
<file path=[Content_Types].xml><?xml version="1.0" encoding="utf-8"?>
<Types xmlns="http://schemas.openxmlformats.org/package/2006/content-types">
  <Override PartName="/customXml/itemProps2.xml" ContentType="application/vnd.openxmlformats-officedocument.customXmlProperties+xml"/>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0867" w:rsidRPr="003C7F6A" w:rsidRDefault="005E0867" w:rsidP="00B01E8B">
      <w:pPr>
        <w:jc w:val="center"/>
        <w:rPr>
          <w:rStyle w:val="BookTitle"/>
          <w:rFonts w:eastAsia="SimSun"/>
          <w:sz w:val="40"/>
          <w:lang w:val="en-US" w:eastAsia="zh-CN"/>
        </w:rPr>
      </w:pPr>
    </w:p>
    <w:p w:rsidR="005E0867" w:rsidRDefault="005B579B" w:rsidP="00B01E8B">
      <w:pPr>
        <w:jc w:val="center"/>
        <w:rPr>
          <w:rStyle w:val="BookTitle"/>
          <w:sz w:val="40"/>
          <w:lang w:val="en-US"/>
        </w:rPr>
      </w:pPr>
      <w:r w:rsidRPr="005B579B">
        <w:rPr>
          <w:rStyle w:val="BookTitle"/>
          <w:sz w:val="40"/>
          <w:lang w:val="en-US"/>
        </w:rPr>
        <w:t>Requirements for Performance Management for Converged Networks</w:t>
      </w:r>
    </w:p>
    <w:p w:rsidR="005E0867" w:rsidRDefault="005E0867" w:rsidP="008051F8">
      <w:pPr>
        <w:rPr>
          <w:rStyle w:val="BookTitle"/>
          <w:sz w:val="40"/>
          <w:lang w:val="en-US"/>
        </w:rPr>
      </w:pPr>
    </w:p>
    <w:p w:rsidR="005E0867" w:rsidRDefault="005E0867" w:rsidP="00313B34">
      <w:pPr>
        <w:jc w:val="center"/>
        <w:rPr>
          <w:rStyle w:val="BookTitle"/>
          <w:sz w:val="40"/>
          <w:lang w:val="en-US" w:eastAsia="ko-KR"/>
        </w:rPr>
      </w:pPr>
      <w:r>
        <w:rPr>
          <w:rStyle w:val="BookTitle"/>
          <w:sz w:val="40"/>
          <w:lang w:val="en-US"/>
        </w:rPr>
        <w:t>A &lt;</w:t>
      </w:r>
      <w:proofErr w:type="spellStart"/>
      <w:r w:rsidR="00D36691">
        <w:rPr>
          <w:rStyle w:val="BookTitle"/>
          <w:sz w:val="40"/>
          <w:lang w:val="en-US" w:eastAsia="ko-KR"/>
        </w:rPr>
        <w:t>xxxxxxxx</w:t>
      </w:r>
      <w:proofErr w:type="spellEnd"/>
      <w:r>
        <w:rPr>
          <w:rStyle w:val="BookTitle"/>
          <w:sz w:val="40"/>
          <w:lang w:val="en-US"/>
        </w:rPr>
        <w:t xml:space="preserve">&gt; by </w:t>
      </w:r>
      <w:proofErr w:type="spellStart"/>
      <w:r>
        <w:rPr>
          <w:rStyle w:val="BookTitle"/>
          <w:sz w:val="40"/>
          <w:lang w:val="en-US"/>
        </w:rPr>
        <w:t>ngmn</w:t>
      </w:r>
      <w:proofErr w:type="spellEnd"/>
      <w:r>
        <w:rPr>
          <w:rStyle w:val="BookTitle"/>
          <w:sz w:val="40"/>
          <w:lang w:val="en-US"/>
        </w:rPr>
        <w:t xml:space="preserve"> </w:t>
      </w:r>
      <w:smartTag w:uri="urn:schemas-microsoft-com:office:smarttags" w:element="place">
        <w:smartTag w:uri="urn:schemas-microsoft-com:office:smarttags" w:element="City">
          <w:r>
            <w:rPr>
              <w:rStyle w:val="BookTitle"/>
              <w:sz w:val="40"/>
              <w:lang w:val="en-US"/>
            </w:rPr>
            <w:t>Alliance</w:t>
          </w:r>
        </w:smartTag>
      </w:smartTag>
    </w:p>
    <w:p w:rsidR="005E0867" w:rsidRDefault="005E0867" w:rsidP="00313B34">
      <w:pPr>
        <w:jc w:val="center"/>
        <w:rPr>
          <w:rStyle w:val="BookTitle"/>
          <w:sz w:val="40"/>
          <w:lang w:val="en-US"/>
        </w:rPr>
      </w:pPr>
    </w:p>
    <w:p w:rsidR="005E0867" w:rsidRPr="00667116" w:rsidRDefault="005E0867" w:rsidP="007142C3">
      <w:pPr>
        <w:jc w:val="center"/>
        <w:rPr>
          <w:rStyle w:val="BookTitle"/>
          <w:sz w:val="28"/>
          <w:lang w:val="en-US" w:eastAsia="ko-KR"/>
        </w:rPr>
      </w:pPr>
      <w:r w:rsidRPr="00667116">
        <w:rPr>
          <w:rStyle w:val="BookTitle"/>
          <w:sz w:val="28"/>
          <w:lang w:val="en-US"/>
        </w:rPr>
        <w:t xml:space="preserve">Date: </w:t>
      </w:r>
      <w:r w:rsidR="00667116" w:rsidRPr="00667116">
        <w:rPr>
          <w:rStyle w:val="BookTitle"/>
          <w:rFonts w:eastAsia="SimSun"/>
          <w:sz w:val="28"/>
          <w:lang w:val="en-US" w:eastAsia="zh-CN"/>
        </w:rPr>
        <w:t>26</w:t>
      </w:r>
      <w:r w:rsidR="00D36691" w:rsidRPr="00667116">
        <w:rPr>
          <w:rStyle w:val="BookTitle"/>
          <w:sz w:val="28"/>
          <w:lang w:val="en-US" w:eastAsia="ko-KR"/>
        </w:rPr>
        <w:t>-</w:t>
      </w:r>
      <w:r w:rsidR="007142C3" w:rsidRPr="00667116">
        <w:rPr>
          <w:rStyle w:val="BookTitle"/>
          <w:rFonts w:eastAsia="SimSun" w:hint="eastAsia"/>
          <w:sz w:val="28"/>
          <w:lang w:val="en-US" w:eastAsia="zh-CN"/>
        </w:rPr>
        <w:t>Apr</w:t>
      </w:r>
      <w:r w:rsidR="00D36691" w:rsidRPr="00667116">
        <w:rPr>
          <w:rStyle w:val="BookTitle"/>
          <w:sz w:val="28"/>
          <w:lang w:val="en-US" w:eastAsia="ko-KR"/>
        </w:rPr>
        <w:t>-</w:t>
      </w:r>
      <w:r w:rsidR="00553066" w:rsidRPr="00667116">
        <w:rPr>
          <w:rStyle w:val="BookTitle"/>
          <w:sz w:val="28"/>
          <w:lang w:val="en-US" w:eastAsia="ko-KR"/>
        </w:rPr>
        <w:t>2013</w:t>
      </w:r>
    </w:p>
    <w:p w:rsidR="005E0867" w:rsidRPr="00676B95" w:rsidRDefault="005E0867" w:rsidP="008051F8">
      <w:pPr>
        <w:rPr>
          <w:rStyle w:val="BookTitle"/>
          <w:sz w:val="28"/>
          <w:highlight w:val="yellow"/>
          <w:lang w:val="en-US"/>
        </w:rPr>
      </w:pPr>
    </w:p>
    <w:p w:rsidR="005E0867" w:rsidRPr="00E740CE" w:rsidRDefault="005E0867" w:rsidP="007142C3">
      <w:pPr>
        <w:jc w:val="center"/>
        <w:rPr>
          <w:rStyle w:val="BookTitle"/>
          <w:rFonts w:eastAsia="SimSun"/>
          <w:sz w:val="28"/>
          <w:lang w:val="en-US" w:eastAsia="zh-CN"/>
        </w:rPr>
      </w:pPr>
      <w:r w:rsidRPr="00667116">
        <w:rPr>
          <w:rStyle w:val="BookTitle"/>
          <w:sz w:val="28"/>
          <w:lang w:val="en-US"/>
        </w:rPr>
        <w:t xml:space="preserve">Version </w:t>
      </w:r>
      <w:r w:rsidR="000B201B" w:rsidRPr="00667116">
        <w:rPr>
          <w:rStyle w:val="BookTitle"/>
          <w:sz w:val="28"/>
          <w:lang w:val="en-US" w:eastAsia="ko-KR"/>
        </w:rPr>
        <w:t>1.</w:t>
      </w:r>
      <w:r w:rsidR="007142C3" w:rsidRPr="00667116">
        <w:rPr>
          <w:rStyle w:val="BookTitle"/>
          <w:sz w:val="28"/>
          <w:lang w:val="en-US" w:eastAsia="ko-KR"/>
        </w:rPr>
        <w:t>1</w:t>
      </w:r>
      <w:r w:rsidR="003C429F">
        <w:rPr>
          <w:rStyle w:val="BookTitle"/>
          <w:rFonts w:eastAsia="SimSun"/>
          <w:sz w:val="28"/>
          <w:lang w:val="en-US" w:eastAsia="zh-CN"/>
        </w:rPr>
        <w:t>6</w:t>
      </w:r>
    </w:p>
    <w:p w:rsidR="005E0867" w:rsidRDefault="005E0867" w:rsidP="00313B34">
      <w:pPr>
        <w:jc w:val="center"/>
        <w:rPr>
          <w:rStyle w:val="BookTitle"/>
          <w:sz w:val="28"/>
          <w:lang w:val="en-US"/>
        </w:rPr>
      </w:pPr>
    </w:p>
    <w:p w:rsidR="005E0867" w:rsidRDefault="005E0867" w:rsidP="00313B34">
      <w:pPr>
        <w:jc w:val="center"/>
        <w:rPr>
          <w:rStyle w:val="BookTitle"/>
          <w:sz w:val="28"/>
          <w:lang w:val="en-US"/>
        </w:rPr>
      </w:pPr>
      <w:r>
        <w:rPr>
          <w:rStyle w:val="BookTitle"/>
          <w:sz w:val="28"/>
          <w:lang w:val="en-US"/>
        </w:rPr>
        <w:t>(Approved</w:t>
      </w:r>
    </w:p>
    <w:p w:rsidR="005E0867" w:rsidRDefault="005E0867" w:rsidP="00313B34">
      <w:pPr>
        <w:jc w:val="center"/>
        <w:rPr>
          <w:rStyle w:val="BookTitle"/>
          <w:sz w:val="40"/>
          <w:lang w:val="en-US"/>
        </w:rPr>
      </w:pPr>
      <w:r>
        <w:rPr>
          <w:rStyle w:val="BookTitle"/>
          <w:sz w:val="28"/>
          <w:lang w:val="en-US"/>
        </w:rPr>
        <w:t xml:space="preserve">&lt;by </w:t>
      </w:r>
      <w:proofErr w:type="spellStart"/>
      <w:r>
        <w:rPr>
          <w:rStyle w:val="BookTitle"/>
          <w:sz w:val="28"/>
          <w:lang w:val="en-US"/>
        </w:rPr>
        <w:t>gremium</w:t>
      </w:r>
      <w:proofErr w:type="spellEnd"/>
      <w:r>
        <w:rPr>
          <w:rStyle w:val="BookTitle"/>
          <w:sz w:val="28"/>
          <w:lang w:val="en-US"/>
        </w:rPr>
        <w:t xml:space="preserve"> (OC/Board)&gt;)</w:t>
      </w:r>
      <w:r>
        <w:rPr>
          <w:rStyle w:val="BookTitle"/>
          <w:sz w:val="40"/>
          <w:lang w:val="en-US"/>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61"/>
        <w:gridCol w:w="7096"/>
      </w:tblGrid>
      <w:tr w:rsidR="005E0867" w:rsidRPr="003C429F" w:rsidTr="00EE361F">
        <w:tc>
          <w:tcPr>
            <w:tcW w:w="2361" w:type="dxa"/>
          </w:tcPr>
          <w:p w:rsidR="005E0867" w:rsidRPr="006949CA" w:rsidRDefault="005E0867" w:rsidP="00EE361F">
            <w:pPr>
              <w:rPr>
                <w:rStyle w:val="BookTitle"/>
                <w:lang w:val="en-US" w:eastAsia="ko-KR"/>
              </w:rPr>
            </w:pPr>
            <w:r w:rsidRPr="006949CA">
              <w:rPr>
                <w:rStyle w:val="BookTitle"/>
                <w:lang w:val="en-US" w:eastAsia="ko-KR"/>
              </w:rPr>
              <w:lastRenderedPageBreak/>
              <w:t>Publication</w:t>
            </w:r>
          </w:p>
        </w:tc>
        <w:tc>
          <w:tcPr>
            <w:tcW w:w="7096" w:type="dxa"/>
          </w:tcPr>
          <w:p w:rsidR="005E0867" w:rsidRPr="006949CA" w:rsidRDefault="005E0867" w:rsidP="00EE361F">
            <w:pPr>
              <w:rPr>
                <w:rStyle w:val="BookTitle"/>
                <w:lang w:val="en-US"/>
              </w:rPr>
            </w:pPr>
            <w:r w:rsidRPr="006949CA">
              <w:rPr>
                <w:rStyle w:val="BookTitle"/>
                <w:lang w:val="en-US"/>
              </w:rPr>
              <w:t>&lt;Confidential &amp; Restricted  / NGMN CONFIDENTIAL/ NGMN Confidential with Limited Dissemination/ PUBLIC&gt;</w:t>
            </w:r>
          </w:p>
        </w:tc>
      </w:tr>
      <w:tr w:rsidR="005E0867" w:rsidRPr="006949CA" w:rsidTr="00EE361F">
        <w:tc>
          <w:tcPr>
            <w:tcW w:w="2361" w:type="dxa"/>
          </w:tcPr>
          <w:p w:rsidR="005E0867" w:rsidRPr="006949CA" w:rsidRDefault="005E0867" w:rsidP="00EE361F">
            <w:pPr>
              <w:rPr>
                <w:rStyle w:val="BookTitle"/>
                <w:lang w:val="en-US"/>
              </w:rPr>
            </w:pPr>
            <w:r w:rsidRPr="006949CA">
              <w:rPr>
                <w:rStyle w:val="BookTitle"/>
                <w:lang w:val="en-US"/>
              </w:rPr>
              <w:t>Project</w:t>
            </w:r>
          </w:p>
        </w:tc>
        <w:tc>
          <w:tcPr>
            <w:tcW w:w="7096" w:type="dxa"/>
          </w:tcPr>
          <w:p w:rsidR="005E0867" w:rsidRPr="006949CA" w:rsidRDefault="00D36691" w:rsidP="00EE361F">
            <w:pPr>
              <w:rPr>
                <w:rStyle w:val="BookTitle"/>
                <w:lang w:val="en-US" w:eastAsia="ko-KR"/>
              </w:rPr>
            </w:pPr>
            <w:proofErr w:type="spellStart"/>
            <w:r w:rsidRPr="006949CA">
              <w:rPr>
                <w:rStyle w:val="BookTitle"/>
                <w:lang w:val="en-US" w:eastAsia="ko-KR"/>
              </w:rPr>
              <w:t>NGcore</w:t>
            </w:r>
            <w:proofErr w:type="spellEnd"/>
            <w:r w:rsidRPr="006949CA">
              <w:rPr>
                <w:rStyle w:val="BookTitle"/>
                <w:lang w:val="en-US" w:eastAsia="ko-KR"/>
              </w:rPr>
              <w:t xml:space="preserve"> Phase 2</w:t>
            </w:r>
          </w:p>
        </w:tc>
      </w:tr>
      <w:tr w:rsidR="005E0867" w:rsidRPr="006949CA" w:rsidTr="00EE361F">
        <w:tc>
          <w:tcPr>
            <w:tcW w:w="2361" w:type="dxa"/>
          </w:tcPr>
          <w:p w:rsidR="005E0867" w:rsidRPr="006949CA" w:rsidRDefault="005E0867" w:rsidP="00EE361F">
            <w:pPr>
              <w:rPr>
                <w:rStyle w:val="BookTitle"/>
                <w:lang w:val="en-US"/>
              </w:rPr>
            </w:pPr>
            <w:r w:rsidRPr="006949CA">
              <w:rPr>
                <w:rStyle w:val="BookTitle"/>
                <w:lang w:val="en-US"/>
              </w:rPr>
              <w:t>Editor in Charge</w:t>
            </w:r>
          </w:p>
        </w:tc>
        <w:tc>
          <w:tcPr>
            <w:tcW w:w="7096" w:type="dxa"/>
          </w:tcPr>
          <w:p w:rsidR="005E0867" w:rsidRPr="006949CA" w:rsidRDefault="005E0867" w:rsidP="00EE361F">
            <w:pPr>
              <w:rPr>
                <w:rStyle w:val="BookTitle"/>
                <w:lang w:val="en-US" w:eastAsia="ko-KR"/>
              </w:rPr>
            </w:pPr>
          </w:p>
        </w:tc>
      </w:tr>
      <w:tr w:rsidR="005E0867" w:rsidRPr="006949CA" w:rsidTr="00EE361F">
        <w:tc>
          <w:tcPr>
            <w:tcW w:w="2361" w:type="dxa"/>
          </w:tcPr>
          <w:p w:rsidR="005E0867" w:rsidRPr="006949CA" w:rsidRDefault="005E0867" w:rsidP="00EE361F">
            <w:pPr>
              <w:rPr>
                <w:rStyle w:val="BookTitle"/>
                <w:lang w:val="en-US"/>
              </w:rPr>
            </w:pPr>
            <w:r w:rsidRPr="006949CA">
              <w:rPr>
                <w:rStyle w:val="BookTitle"/>
                <w:lang w:val="en-US"/>
              </w:rPr>
              <w:t>Editing Team</w:t>
            </w:r>
          </w:p>
        </w:tc>
        <w:tc>
          <w:tcPr>
            <w:tcW w:w="7096" w:type="dxa"/>
          </w:tcPr>
          <w:p w:rsidR="005E0867" w:rsidRPr="006949CA" w:rsidRDefault="005E0867" w:rsidP="00EE361F">
            <w:pPr>
              <w:rPr>
                <w:rStyle w:val="BookTitle"/>
                <w:lang w:val="en-US"/>
              </w:rPr>
            </w:pPr>
          </w:p>
        </w:tc>
      </w:tr>
      <w:tr w:rsidR="005E0867" w:rsidRPr="006949CA" w:rsidTr="00EE361F">
        <w:tc>
          <w:tcPr>
            <w:tcW w:w="2361" w:type="dxa"/>
          </w:tcPr>
          <w:p w:rsidR="005E0867" w:rsidRPr="006949CA" w:rsidRDefault="005E0867" w:rsidP="00EE361F">
            <w:pPr>
              <w:rPr>
                <w:rStyle w:val="BookTitle"/>
                <w:lang w:val="en-US"/>
              </w:rPr>
            </w:pPr>
            <w:r w:rsidRPr="006949CA">
              <w:rPr>
                <w:rStyle w:val="BookTitle"/>
                <w:lang w:val="en-US"/>
              </w:rPr>
              <w:t>Document Status</w:t>
            </w:r>
          </w:p>
        </w:tc>
        <w:tc>
          <w:tcPr>
            <w:tcW w:w="7096" w:type="dxa"/>
          </w:tcPr>
          <w:p w:rsidR="005E0867" w:rsidRPr="00E740CE" w:rsidRDefault="005B579B" w:rsidP="007142C3">
            <w:pPr>
              <w:rPr>
                <w:rStyle w:val="BookTitle"/>
                <w:rFonts w:eastAsia="SimSun"/>
                <w:lang w:val="en-US" w:eastAsia="zh-CN"/>
              </w:rPr>
            </w:pPr>
            <w:r w:rsidRPr="00667116">
              <w:rPr>
                <w:rStyle w:val="BookTitle"/>
                <w:lang w:val="en-US"/>
              </w:rPr>
              <w:t xml:space="preserve">Draft </w:t>
            </w:r>
            <w:r w:rsidR="001600A6" w:rsidRPr="00667116">
              <w:rPr>
                <w:rStyle w:val="BookTitle"/>
                <w:lang w:val="en-US"/>
              </w:rPr>
              <w:t>Versio</w:t>
            </w:r>
            <w:r w:rsidR="00934FFB" w:rsidRPr="00667116">
              <w:rPr>
                <w:rStyle w:val="BookTitle"/>
                <w:lang w:val="en-US"/>
              </w:rPr>
              <w:t>n</w:t>
            </w:r>
            <w:r w:rsidR="001600A6" w:rsidRPr="00667116">
              <w:rPr>
                <w:rStyle w:val="BookTitle"/>
                <w:lang w:val="en-US"/>
              </w:rPr>
              <w:t xml:space="preserve"> 1.</w:t>
            </w:r>
            <w:r w:rsidR="007142C3" w:rsidRPr="00667116">
              <w:rPr>
                <w:rStyle w:val="BookTitle"/>
                <w:lang w:val="en-US"/>
              </w:rPr>
              <w:t>1</w:t>
            </w:r>
            <w:r w:rsidR="003C429F">
              <w:rPr>
                <w:rStyle w:val="BookTitle"/>
                <w:rFonts w:eastAsia="SimSun"/>
                <w:lang w:val="en-US" w:eastAsia="zh-CN"/>
              </w:rPr>
              <w:t>6</w:t>
            </w:r>
          </w:p>
        </w:tc>
      </w:tr>
      <w:tr w:rsidR="005E0867" w:rsidRPr="003C429F" w:rsidTr="00EE361F">
        <w:tc>
          <w:tcPr>
            <w:tcW w:w="2361" w:type="dxa"/>
          </w:tcPr>
          <w:p w:rsidR="005E0867" w:rsidRPr="006949CA" w:rsidRDefault="005E0867" w:rsidP="00EE361F">
            <w:pPr>
              <w:rPr>
                <w:rStyle w:val="BookTitle"/>
                <w:lang w:val="en-US"/>
              </w:rPr>
            </w:pPr>
            <w:r w:rsidRPr="006949CA">
              <w:rPr>
                <w:rStyle w:val="BookTitle"/>
                <w:lang w:val="en-US"/>
              </w:rPr>
              <w:t>Approved by</w:t>
            </w:r>
          </w:p>
        </w:tc>
        <w:tc>
          <w:tcPr>
            <w:tcW w:w="7096" w:type="dxa"/>
          </w:tcPr>
          <w:p w:rsidR="005E0867" w:rsidRPr="006949CA" w:rsidRDefault="005E0867" w:rsidP="00EE361F">
            <w:pPr>
              <w:rPr>
                <w:rStyle w:val="BookTitle"/>
                <w:lang w:val="en-US"/>
              </w:rPr>
            </w:pPr>
            <w:r w:rsidRPr="006949CA">
              <w:rPr>
                <w:rStyle w:val="BookTitle"/>
                <w:lang w:val="en-US"/>
              </w:rPr>
              <w:t>&lt;</w:t>
            </w:r>
            <w:proofErr w:type="spellStart"/>
            <w:r w:rsidRPr="006949CA">
              <w:rPr>
                <w:rStyle w:val="BookTitle"/>
                <w:lang w:val="en-US"/>
              </w:rPr>
              <w:t>Gremium</w:t>
            </w:r>
            <w:proofErr w:type="spellEnd"/>
            <w:r w:rsidRPr="006949CA">
              <w:rPr>
                <w:rStyle w:val="BookTitle"/>
                <w:lang w:val="en-US"/>
              </w:rPr>
              <w:t xml:space="preserve"> TWG SC, OC, Board, other&gt;</w:t>
            </w:r>
          </w:p>
        </w:tc>
      </w:tr>
    </w:tbl>
    <w:p w:rsidR="005E0867" w:rsidRDefault="005E0867" w:rsidP="008051F8">
      <w:pPr>
        <w:rPr>
          <w:rStyle w:val="BookTitle"/>
          <w:sz w:val="40"/>
          <w:lang w:val="en-US"/>
        </w:rPr>
      </w:pPr>
    </w:p>
    <w:p w:rsidR="005E0867" w:rsidRPr="00E66BD9" w:rsidRDefault="005E0867" w:rsidP="00181629">
      <w:pPr>
        <w:rPr>
          <w:rStyle w:val="Strong"/>
          <w:lang w:val="en-US"/>
        </w:rPr>
      </w:pPr>
      <w:r w:rsidRPr="00E66BD9">
        <w:rPr>
          <w:rStyle w:val="Strong"/>
          <w:lang w:val="en-US"/>
        </w:rPr>
        <w:t xml:space="preserve">Abstract: Short introduction </w:t>
      </w:r>
      <w:r>
        <w:rPr>
          <w:rStyle w:val="Strong"/>
          <w:lang w:val="en-US"/>
        </w:rPr>
        <w:t>and</w:t>
      </w:r>
      <w:r w:rsidRPr="00E66BD9">
        <w:rPr>
          <w:rStyle w:val="Strong"/>
          <w:lang w:val="en-US"/>
        </w:rPr>
        <w:t xml:space="preserve"> purpose of document</w:t>
      </w:r>
    </w:p>
    <w:p w:rsidR="005E0867" w:rsidRPr="00E66BD9" w:rsidRDefault="005E0867" w:rsidP="00181629">
      <w:pPr>
        <w:rPr>
          <w:rStyle w:val="Strong"/>
          <w:lang w:val="en-US"/>
        </w:rPr>
      </w:pPr>
    </w:p>
    <w:p w:rsidR="005E0867" w:rsidRDefault="005E0867" w:rsidP="008051F8">
      <w:pPr>
        <w:rPr>
          <w:rStyle w:val="BookTitle"/>
          <w:lang w:val="en-US"/>
        </w:rPr>
      </w:pPr>
    </w:p>
    <w:p w:rsidR="005E0867" w:rsidRDefault="005E0867" w:rsidP="008051F8">
      <w:pPr>
        <w:rPr>
          <w:rStyle w:val="BookTitle"/>
          <w:lang w:val="en-US"/>
        </w:rPr>
      </w:pPr>
      <w:r>
        <w:rPr>
          <w:rStyle w:val="BookTitle"/>
          <w:lang w:val="en-US"/>
        </w:rPr>
        <w:t>Document History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42"/>
        <w:gridCol w:w="993"/>
        <w:gridCol w:w="1945"/>
        <w:gridCol w:w="5277"/>
      </w:tblGrid>
      <w:tr w:rsidR="005E0867" w:rsidRPr="006949CA" w:rsidTr="00822759">
        <w:tc>
          <w:tcPr>
            <w:tcW w:w="1242" w:type="dxa"/>
          </w:tcPr>
          <w:p w:rsidR="005E0867" w:rsidRPr="006949CA" w:rsidRDefault="005E0867" w:rsidP="008051F8">
            <w:pPr>
              <w:rPr>
                <w:rStyle w:val="BookTitle"/>
                <w:lang w:val="en-US"/>
              </w:rPr>
            </w:pPr>
            <w:r w:rsidRPr="006949CA">
              <w:rPr>
                <w:rStyle w:val="BookTitle"/>
                <w:lang w:val="en-US"/>
              </w:rPr>
              <w:t>Date</w:t>
            </w:r>
          </w:p>
        </w:tc>
        <w:tc>
          <w:tcPr>
            <w:tcW w:w="993" w:type="dxa"/>
          </w:tcPr>
          <w:p w:rsidR="005E0867" w:rsidRPr="006949CA" w:rsidRDefault="005E0867" w:rsidP="008051F8">
            <w:pPr>
              <w:rPr>
                <w:rStyle w:val="BookTitle"/>
                <w:lang w:val="en-US"/>
              </w:rPr>
            </w:pPr>
            <w:r w:rsidRPr="006949CA">
              <w:rPr>
                <w:rStyle w:val="BookTitle"/>
                <w:lang w:val="en-US"/>
              </w:rPr>
              <w:t>Version</w:t>
            </w:r>
          </w:p>
        </w:tc>
        <w:tc>
          <w:tcPr>
            <w:tcW w:w="1945" w:type="dxa"/>
          </w:tcPr>
          <w:p w:rsidR="005E0867" w:rsidRPr="006949CA" w:rsidRDefault="005E0867" w:rsidP="008051F8">
            <w:pPr>
              <w:rPr>
                <w:rStyle w:val="BookTitle"/>
                <w:lang w:val="en-US"/>
              </w:rPr>
            </w:pPr>
            <w:r w:rsidRPr="006949CA">
              <w:rPr>
                <w:rStyle w:val="BookTitle"/>
                <w:lang w:val="en-US"/>
              </w:rPr>
              <w:t>Author</w:t>
            </w:r>
          </w:p>
        </w:tc>
        <w:tc>
          <w:tcPr>
            <w:tcW w:w="5277" w:type="dxa"/>
          </w:tcPr>
          <w:p w:rsidR="005E0867" w:rsidRPr="006949CA" w:rsidRDefault="005E0867" w:rsidP="008051F8">
            <w:pPr>
              <w:rPr>
                <w:rStyle w:val="BookTitle"/>
                <w:lang w:val="en-US"/>
              </w:rPr>
            </w:pPr>
            <w:r w:rsidRPr="006949CA">
              <w:rPr>
                <w:rStyle w:val="BookTitle"/>
                <w:lang w:val="en-US"/>
              </w:rPr>
              <w:t>Changes</w:t>
            </w:r>
          </w:p>
        </w:tc>
      </w:tr>
      <w:tr w:rsidR="005E0867" w:rsidRPr="006949CA" w:rsidTr="00822759">
        <w:tc>
          <w:tcPr>
            <w:tcW w:w="1242" w:type="dxa"/>
          </w:tcPr>
          <w:p w:rsidR="005E0867" w:rsidRPr="006949CA" w:rsidRDefault="005B579B" w:rsidP="005B579B">
            <w:pPr>
              <w:rPr>
                <w:rStyle w:val="BookTitle"/>
                <w:lang w:val="en-US" w:eastAsia="ko-KR"/>
              </w:rPr>
            </w:pPr>
            <w:r w:rsidRPr="006949CA">
              <w:rPr>
                <w:rStyle w:val="BookTitle"/>
                <w:lang w:val="en-US" w:eastAsia="ko-KR"/>
              </w:rPr>
              <w:t>25</w:t>
            </w:r>
            <w:r w:rsidR="00D36691" w:rsidRPr="006949CA">
              <w:rPr>
                <w:rStyle w:val="BookTitle"/>
                <w:lang w:val="en-US" w:eastAsia="ko-KR"/>
              </w:rPr>
              <w:t>/</w:t>
            </w:r>
            <w:r w:rsidRPr="006949CA">
              <w:rPr>
                <w:rStyle w:val="BookTitle"/>
                <w:lang w:val="en-US" w:eastAsia="ko-KR"/>
              </w:rPr>
              <w:t>05</w:t>
            </w:r>
            <w:r w:rsidR="00D36691" w:rsidRPr="006949CA">
              <w:rPr>
                <w:rStyle w:val="BookTitle"/>
                <w:lang w:val="en-US" w:eastAsia="ko-KR"/>
              </w:rPr>
              <w:t>/2012</w:t>
            </w:r>
          </w:p>
        </w:tc>
        <w:tc>
          <w:tcPr>
            <w:tcW w:w="993" w:type="dxa"/>
          </w:tcPr>
          <w:p w:rsidR="005E0867" w:rsidRPr="006949CA" w:rsidRDefault="005E0867" w:rsidP="005B579B">
            <w:pPr>
              <w:rPr>
                <w:rStyle w:val="BookTitle"/>
                <w:lang w:val="en-US" w:eastAsia="ko-KR"/>
              </w:rPr>
            </w:pPr>
            <w:r w:rsidRPr="006949CA">
              <w:rPr>
                <w:rStyle w:val="BookTitle"/>
                <w:lang w:val="en-US"/>
              </w:rPr>
              <w:t xml:space="preserve">V </w:t>
            </w:r>
            <w:r w:rsidRPr="006949CA">
              <w:rPr>
                <w:rStyle w:val="BookTitle"/>
                <w:lang w:val="en-US" w:eastAsia="ko-KR"/>
              </w:rPr>
              <w:t>0</w:t>
            </w:r>
            <w:r w:rsidRPr="006949CA">
              <w:rPr>
                <w:rStyle w:val="BookTitle"/>
                <w:lang w:val="en-US"/>
              </w:rPr>
              <w:t>.</w:t>
            </w:r>
            <w:r w:rsidR="005B579B" w:rsidRPr="006949CA">
              <w:rPr>
                <w:rStyle w:val="BookTitle"/>
                <w:lang w:val="en-US" w:eastAsia="ko-KR"/>
              </w:rPr>
              <w:t>1</w:t>
            </w:r>
          </w:p>
        </w:tc>
        <w:tc>
          <w:tcPr>
            <w:tcW w:w="1945" w:type="dxa"/>
          </w:tcPr>
          <w:p w:rsidR="005E0867" w:rsidRPr="006949CA" w:rsidRDefault="005E0867" w:rsidP="00E062B8">
            <w:pPr>
              <w:rPr>
                <w:rStyle w:val="BookTitle"/>
                <w:lang w:val="en-US" w:eastAsia="ko-KR"/>
              </w:rPr>
            </w:pPr>
          </w:p>
        </w:tc>
        <w:tc>
          <w:tcPr>
            <w:tcW w:w="5277" w:type="dxa"/>
          </w:tcPr>
          <w:p w:rsidR="005E0867" w:rsidRPr="006949CA" w:rsidRDefault="005B579B" w:rsidP="008051F8">
            <w:pPr>
              <w:rPr>
                <w:rStyle w:val="BookTitle"/>
                <w:lang w:val="en-US" w:eastAsia="ko-KR"/>
              </w:rPr>
            </w:pPr>
            <w:r w:rsidRPr="006949CA">
              <w:rPr>
                <w:rStyle w:val="BookTitle"/>
                <w:lang w:val="en-US" w:eastAsia="ko-KR"/>
              </w:rPr>
              <w:t>INITIAL VERSION</w:t>
            </w:r>
          </w:p>
        </w:tc>
      </w:tr>
      <w:tr w:rsidR="00511C10" w:rsidRPr="003C429F" w:rsidTr="00822759">
        <w:tc>
          <w:tcPr>
            <w:tcW w:w="1242" w:type="dxa"/>
          </w:tcPr>
          <w:p w:rsidR="00511C10" w:rsidRPr="006949CA" w:rsidRDefault="00511C10" w:rsidP="008051F8">
            <w:pPr>
              <w:rPr>
                <w:rStyle w:val="BookTitle"/>
                <w:lang w:val="en-US" w:eastAsia="ko-KR"/>
              </w:rPr>
            </w:pPr>
            <w:r>
              <w:rPr>
                <w:rStyle w:val="BookTitle"/>
                <w:rFonts w:eastAsia="SimSun" w:hint="eastAsia"/>
                <w:lang w:val="en-US" w:eastAsia="zh-CN"/>
              </w:rPr>
              <w:t>22/11/2012</w:t>
            </w:r>
          </w:p>
        </w:tc>
        <w:tc>
          <w:tcPr>
            <w:tcW w:w="993" w:type="dxa"/>
          </w:tcPr>
          <w:p w:rsidR="00511C10" w:rsidRPr="006949CA" w:rsidRDefault="00511C10" w:rsidP="008051F8">
            <w:pPr>
              <w:rPr>
                <w:rStyle w:val="BookTitle"/>
                <w:lang w:val="en-US" w:eastAsia="ko-KR"/>
              </w:rPr>
            </w:pPr>
            <w:r>
              <w:rPr>
                <w:rStyle w:val="BookTitle"/>
                <w:rFonts w:eastAsia="SimSun" w:hint="eastAsia"/>
                <w:lang w:val="en-US" w:eastAsia="zh-CN"/>
              </w:rPr>
              <w:t>V 1.3</w:t>
            </w:r>
          </w:p>
        </w:tc>
        <w:tc>
          <w:tcPr>
            <w:tcW w:w="1945" w:type="dxa"/>
          </w:tcPr>
          <w:p w:rsidR="00511C10" w:rsidRPr="006949CA" w:rsidRDefault="00511C10" w:rsidP="008051F8">
            <w:pPr>
              <w:rPr>
                <w:rStyle w:val="BookTitle"/>
                <w:lang w:val="en-US" w:eastAsia="ko-KR"/>
              </w:rPr>
            </w:pPr>
            <w:r>
              <w:rPr>
                <w:rStyle w:val="BookTitle"/>
                <w:rFonts w:eastAsia="SimSun" w:hint="eastAsia"/>
                <w:lang w:val="en-US" w:eastAsia="zh-CN"/>
              </w:rPr>
              <w:t>Ma Zhi</w:t>
            </w:r>
          </w:p>
        </w:tc>
        <w:tc>
          <w:tcPr>
            <w:tcW w:w="5277" w:type="dxa"/>
          </w:tcPr>
          <w:p w:rsidR="00511C10" w:rsidRDefault="00511C10" w:rsidP="00511C10">
            <w:pPr>
              <w:rPr>
                <w:rStyle w:val="BookTitle"/>
                <w:rFonts w:eastAsia="SimSun"/>
                <w:lang w:val="en-US" w:eastAsia="zh-CN"/>
              </w:rPr>
            </w:pPr>
            <w:r>
              <w:rPr>
                <w:rStyle w:val="BookTitle"/>
                <w:rFonts w:eastAsia="SimSun" w:hint="eastAsia"/>
                <w:lang w:val="en-US" w:eastAsia="zh-CN"/>
              </w:rPr>
              <w:t>Adjust the order of sub sections in section 5. put sub section of General Requirements before sub section of High level functional requirements.</w:t>
            </w:r>
          </w:p>
          <w:p w:rsidR="00511C10" w:rsidRDefault="00511C10" w:rsidP="00511C10">
            <w:pPr>
              <w:rPr>
                <w:rStyle w:val="BookTitle"/>
                <w:rFonts w:eastAsia="SimSun"/>
                <w:lang w:val="en-US" w:eastAsia="zh-CN"/>
              </w:rPr>
            </w:pPr>
            <w:r>
              <w:rPr>
                <w:rStyle w:val="BookTitle"/>
                <w:rFonts w:eastAsia="SimSun" w:hint="eastAsia"/>
                <w:lang w:val="en-US" w:eastAsia="zh-CN"/>
              </w:rPr>
              <w:t xml:space="preserve">Add new sub section 4.2 named </w:t>
            </w:r>
            <w:r w:rsidRPr="00934BDB">
              <w:rPr>
                <w:rStyle w:val="BookTitle"/>
                <w:rFonts w:eastAsia="SimSun"/>
                <w:lang w:val="en-US" w:eastAsia="zh-CN"/>
              </w:rPr>
              <w:t>high level architecture for the scenario</w:t>
            </w:r>
            <w:r>
              <w:rPr>
                <w:rStyle w:val="BookTitle"/>
                <w:rFonts w:eastAsia="SimSun" w:hint="eastAsia"/>
                <w:lang w:val="en-US" w:eastAsia="zh-CN"/>
              </w:rPr>
              <w:t>.</w:t>
            </w:r>
          </w:p>
          <w:p w:rsidR="00511C10" w:rsidRDefault="00511C10" w:rsidP="00511C10">
            <w:pPr>
              <w:rPr>
                <w:rStyle w:val="BookTitle"/>
                <w:rFonts w:eastAsia="SimSun"/>
                <w:lang w:val="en-US" w:eastAsia="zh-CN"/>
              </w:rPr>
            </w:pPr>
            <w:r>
              <w:rPr>
                <w:rStyle w:val="BookTitle"/>
                <w:rFonts w:eastAsia="SimSun" w:hint="eastAsia"/>
                <w:lang w:val="en-US" w:eastAsia="zh-CN"/>
              </w:rPr>
              <w:t>Cut business scenario Workplace as a Service using Cloud services.</w:t>
            </w:r>
          </w:p>
          <w:p w:rsidR="008479BD" w:rsidRPr="009B6BEB" w:rsidRDefault="008F63DA" w:rsidP="00511C10">
            <w:pPr>
              <w:rPr>
                <w:rStyle w:val="BookTitle"/>
                <w:lang w:val="en-GB" w:eastAsia="ko-KR"/>
              </w:rPr>
            </w:pPr>
            <w:r w:rsidRPr="009B6BEB">
              <w:rPr>
                <w:rStyle w:val="BookTitle"/>
                <w:lang w:val="en-GB" w:eastAsia="ko-KR"/>
              </w:rPr>
              <w:t>refine the figures and text of business scenario of Telemedicine.</w:t>
            </w:r>
          </w:p>
        </w:tc>
      </w:tr>
      <w:tr w:rsidR="005E0867" w:rsidRPr="003C429F" w:rsidTr="00822759">
        <w:tc>
          <w:tcPr>
            <w:tcW w:w="1242" w:type="dxa"/>
          </w:tcPr>
          <w:p w:rsidR="005E0867" w:rsidRPr="006949CA" w:rsidRDefault="001A72AF" w:rsidP="00D97FBB">
            <w:pPr>
              <w:rPr>
                <w:rStyle w:val="BookTitle"/>
                <w:lang w:val="en-US" w:eastAsia="ko-KR"/>
              </w:rPr>
            </w:pPr>
            <w:r>
              <w:rPr>
                <w:rStyle w:val="BookTitle"/>
                <w:lang w:val="en-US" w:eastAsia="ko-KR"/>
              </w:rPr>
              <w:t>23/11/2012</w:t>
            </w:r>
          </w:p>
        </w:tc>
        <w:tc>
          <w:tcPr>
            <w:tcW w:w="993" w:type="dxa"/>
          </w:tcPr>
          <w:p w:rsidR="005E0867" w:rsidRPr="006949CA" w:rsidRDefault="001A72AF" w:rsidP="008051F8">
            <w:pPr>
              <w:rPr>
                <w:rStyle w:val="BookTitle"/>
                <w:lang w:val="en-US" w:eastAsia="ko-KR"/>
              </w:rPr>
            </w:pPr>
            <w:r>
              <w:rPr>
                <w:rStyle w:val="BookTitle"/>
                <w:lang w:val="en-US" w:eastAsia="ko-KR"/>
              </w:rPr>
              <w:t>V 1.4</w:t>
            </w:r>
          </w:p>
        </w:tc>
        <w:tc>
          <w:tcPr>
            <w:tcW w:w="1945" w:type="dxa"/>
          </w:tcPr>
          <w:p w:rsidR="005E0867" w:rsidRPr="006949CA" w:rsidRDefault="001A72AF" w:rsidP="008051F8">
            <w:pPr>
              <w:rPr>
                <w:rStyle w:val="BookTitle"/>
                <w:lang w:val="en-US" w:eastAsia="ko-KR"/>
              </w:rPr>
            </w:pPr>
            <w:r>
              <w:rPr>
                <w:rStyle w:val="BookTitle"/>
                <w:lang w:val="en-US" w:eastAsia="ko-KR"/>
              </w:rPr>
              <w:t xml:space="preserve">Massimo </w:t>
            </w:r>
            <w:proofErr w:type="spellStart"/>
            <w:r>
              <w:rPr>
                <w:rStyle w:val="BookTitle"/>
                <w:lang w:val="en-US" w:eastAsia="ko-KR"/>
              </w:rPr>
              <w:t>Banzi</w:t>
            </w:r>
            <w:proofErr w:type="spellEnd"/>
            <w:r>
              <w:rPr>
                <w:rStyle w:val="BookTitle"/>
                <w:lang w:val="en-US" w:eastAsia="ko-KR"/>
              </w:rPr>
              <w:t xml:space="preserve"> </w:t>
            </w:r>
          </w:p>
        </w:tc>
        <w:tc>
          <w:tcPr>
            <w:tcW w:w="5277" w:type="dxa"/>
          </w:tcPr>
          <w:p w:rsidR="005E0867" w:rsidRDefault="001A72AF" w:rsidP="008051F8">
            <w:pPr>
              <w:rPr>
                <w:rStyle w:val="BookTitle"/>
                <w:lang w:val="en-US" w:eastAsia="ko-KR"/>
              </w:rPr>
            </w:pPr>
            <w:r>
              <w:rPr>
                <w:rStyle w:val="BookTitle"/>
                <w:lang w:val="en-US" w:eastAsia="ko-KR"/>
              </w:rPr>
              <w:t xml:space="preserve">Reorganized requirements by introducing Generic Requirements </w:t>
            </w:r>
            <w:proofErr w:type="spellStart"/>
            <w:r>
              <w:rPr>
                <w:rStyle w:val="BookTitle"/>
                <w:lang w:val="en-US" w:eastAsia="ko-KR"/>
              </w:rPr>
              <w:t>ch</w:t>
            </w:r>
            <w:proofErr w:type="spellEnd"/>
            <w:r>
              <w:rPr>
                <w:rStyle w:val="BookTitle"/>
                <w:lang w:val="en-US" w:eastAsia="ko-KR"/>
              </w:rPr>
              <w:t xml:space="preserve">. </w:t>
            </w:r>
          </w:p>
          <w:p w:rsidR="001A72AF" w:rsidRDefault="001A72AF" w:rsidP="008051F8">
            <w:pPr>
              <w:rPr>
                <w:rStyle w:val="BookTitle"/>
                <w:lang w:val="en-US" w:eastAsia="ko-KR"/>
              </w:rPr>
            </w:pPr>
            <w:r>
              <w:rPr>
                <w:rStyle w:val="BookTitle"/>
                <w:lang w:val="en-US" w:eastAsia="ko-KR"/>
              </w:rPr>
              <w:t>Better outlined Generic Requirements</w:t>
            </w:r>
          </w:p>
          <w:p w:rsidR="001A72AF" w:rsidRPr="006949CA" w:rsidRDefault="001A72AF" w:rsidP="006C6EAA">
            <w:pPr>
              <w:rPr>
                <w:rStyle w:val="BookTitle"/>
                <w:lang w:val="en-US" w:eastAsia="ko-KR"/>
              </w:rPr>
            </w:pPr>
            <w:r>
              <w:rPr>
                <w:rStyle w:val="BookTitle"/>
                <w:lang w:val="en-US" w:eastAsia="ko-KR"/>
              </w:rPr>
              <w:t xml:space="preserve">Basic </w:t>
            </w:r>
            <w:r w:rsidR="006C6EAA">
              <w:rPr>
                <w:rStyle w:val="BookTitle"/>
                <w:lang w:val="en-US" w:eastAsia="ko-KR"/>
              </w:rPr>
              <w:t>explanation</w:t>
            </w:r>
            <w:r>
              <w:rPr>
                <w:rStyle w:val="BookTitle"/>
                <w:lang w:val="en-US" w:eastAsia="ko-KR"/>
              </w:rPr>
              <w:t xml:space="preserve"> on  KQI, KPI, PI </w:t>
            </w:r>
            <w:r w:rsidR="006C6EAA">
              <w:rPr>
                <w:rStyle w:val="BookTitle"/>
                <w:lang w:val="en-US" w:eastAsia="ko-KR"/>
              </w:rPr>
              <w:t xml:space="preserve"> in the Introduction </w:t>
            </w:r>
          </w:p>
        </w:tc>
      </w:tr>
      <w:tr w:rsidR="005E0867" w:rsidRPr="003C429F" w:rsidTr="00822759">
        <w:tc>
          <w:tcPr>
            <w:tcW w:w="1242" w:type="dxa"/>
          </w:tcPr>
          <w:p w:rsidR="005E0867" w:rsidRPr="006949CA" w:rsidRDefault="007B6BC4" w:rsidP="008051F8">
            <w:pPr>
              <w:rPr>
                <w:rStyle w:val="BookTitle"/>
                <w:lang w:val="en-US" w:eastAsia="ko-KR"/>
              </w:rPr>
            </w:pPr>
            <w:r>
              <w:rPr>
                <w:rStyle w:val="BookTitle"/>
                <w:lang w:val="en-US" w:eastAsia="ko-KR"/>
              </w:rPr>
              <w:t>25/11/2012</w:t>
            </w:r>
          </w:p>
        </w:tc>
        <w:tc>
          <w:tcPr>
            <w:tcW w:w="993" w:type="dxa"/>
          </w:tcPr>
          <w:p w:rsidR="005E0867" w:rsidRPr="006949CA" w:rsidRDefault="007B6BC4" w:rsidP="008051F8">
            <w:pPr>
              <w:rPr>
                <w:rStyle w:val="BookTitle"/>
                <w:lang w:val="en-US" w:eastAsia="ko-KR"/>
              </w:rPr>
            </w:pPr>
            <w:r>
              <w:rPr>
                <w:rStyle w:val="BookTitle"/>
                <w:lang w:val="en-US" w:eastAsia="ko-KR"/>
              </w:rPr>
              <w:t>v 1.5</w:t>
            </w:r>
          </w:p>
        </w:tc>
        <w:tc>
          <w:tcPr>
            <w:tcW w:w="1945" w:type="dxa"/>
          </w:tcPr>
          <w:p w:rsidR="005E0867" w:rsidRDefault="007B6BC4" w:rsidP="008051F8">
            <w:pPr>
              <w:rPr>
                <w:rStyle w:val="BookTitle"/>
                <w:lang w:val="en-US" w:eastAsia="ko-KR"/>
              </w:rPr>
            </w:pPr>
            <w:r>
              <w:rPr>
                <w:rStyle w:val="BookTitle"/>
                <w:lang w:val="en-US" w:eastAsia="ko-KR"/>
              </w:rPr>
              <w:t xml:space="preserve">Massimo </w:t>
            </w:r>
            <w:proofErr w:type="spellStart"/>
            <w:r>
              <w:rPr>
                <w:rStyle w:val="BookTitle"/>
                <w:lang w:val="en-US" w:eastAsia="ko-KR"/>
              </w:rPr>
              <w:t>Banzi</w:t>
            </w:r>
            <w:proofErr w:type="spellEnd"/>
          </w:p>
          <w:p w:rsidR="007B6BC4" w:rsidRPr="006949CA" w:rsidRDefault="007B6BC4" w:rsidP="008051F8">
            <w:pPr>
              <w:rPr>
                <w:rStyle w:val="BookTitle"/>
                <w:lang w:val="en-US" w:eastAsia="ko-KR"/>
              </w:rPr>
            </w:pPr>
            <w:r>
              <w:rPr>
                <w:rStyle w:val="BookTitle"/>
                <w:lang w:val="en-US" w:eastAsia="ko-KR"/>
              </w:rPr>
              <w:t>Ma Zhi</w:t>
            </w:r>
          </w:p>
        </w:tc>
        <w:tc>
          <w:tcPr>
            <w:tcW w:w="5277" w:type="dxa"/>
          </w:tcPr>
          <w:p w:rsidR="005E0867" w:rsidRPr="006949CA" w:rsidRDefault="007B6BC4" w:rsidP="008051F8">
            <w:pPr>
              <w:rPr>
                <w:rStyle w:val="BookTitle"/>
                <w:lang w:val="en-US" w:eastAsia="ko-KR"/>
              </w:rPr>
            </w:pPr>
            <w:proofErr w:type="spellStart"/>
            <w:r>
              <w:rPr>
                <w:rStyle w:val="BookTitle"/>
                <w:lang w:val="en-US" w:eastAsia="ko-KR"/>
              </w:rPr>
              <w:t>riformulation</w:t>
            </w:r>
            <w:proofErr w:type="spellEnd"/>
            <w:r>
              <w:rPr>
                <w:rStyle w:val="BookTitle"/>
                <w:lang w:val="en-US" w:eastAsia="ko-KR"/>
              </w:rPr>
              <w:t xml:space="preserve"> of requirements and full document revision</w:t>
            </w:r>
          </w:p>
        </w:tc>
      </w:tr>
      <w:tr w:rsidR="005E0867" w:rsidRPr="006949CA" w:rsidTr="00822759">
        <w:tc>
          <w:tcPr>
            <w:tcW w:w="1242" w:type="dxa"/>
          </w:tcPr>
          <w:p w:rsidR="005E0867" w:rsidRPr="00ED11E8" w:rsidRDefault="000A3725" w:rsidP="008051F8">
            <w:pPr>
              <w:rPr>
                <w:rStyle w:val="BookTitle"/>
                <w:rFonts w:eastAsia="SimSun"/>
                <w:lang w:val="en-US" w:eastAsia="zh-CN"/>
              </w:rPr>
            </w:pPr>
            <w:r>
              <w:rPr>
                <w:rStyle w:val="BookTitle"/>
                <w:rFonts w:eastAsia="SimSun" w:hint="eastAsia"/>
                <w:lang w:val="en-US" w:eastAsia="zh-CN"/>
              </w:rPr>
              <w:t>7/12/2012</w:t>
            </w:r>
          </w:p>
        </w:tc>
        <w:tc>
          <w:tcPr>
            <w:tcW w:w="993" w:type="dxa"/>
          </w:tcPr>
          <w:p w:rsidR="005E0867" w:rsidRPr="00ED11E8" w:rsidRDefault="000A3725" w:rsidP="008051F8">
            <w:pPr>
              <w:rPr>
                <w:rStyle w:val="BookTitle"/>
                <w:rFonts w:eastAsia="SimSun"/>
                <w:lang w:val="en-US" w:eastAsia="zh-CN"/>
              </w:rPr>
            </w:pPr>
            <w:r>
              <w:rPr>
                <w:rStyle w:val="BookTitle"/>
                <w:rFonts w:eastAsia="SimSun" w:hint="eastAsia"/>
                <w:lang w:val="en-US" w:eastAsia="zh-CN"/>
              </w:rPr>
              <w:t>V1.7</w:t>
            </w:r>
          </w:p>
        </w:tc>
        <w:tc>
          <w:tcPr>
            <w:tcW w:w="1945" w:type="dxa"/>
          </w:tcPr>
          <w:p w:rsidR="005E0867" w:rsidRPr="00ED11E8" w:rsidRDefault="000A3725" w:rsidP="008051F8">
            <w:pPr>
              <w:rPr>
                <w:rStyle w:val="BookTitle"/>
                <w:rFonts w:eastAsia="SimSun"/>
                <w:lang w:val="en-US" w:eastAsia="zh-CN"/>
              </w:rPr>
            </w:pPr>
            <w:r>
              <w:rPr>
                <w:rStyle w:val="BookTitle"/>
                <w:rFonts w:eastAsia="SimSun" w:hint="eastAsia"/>
                <w:lang w:val="en-US" w:eastAsia="zh-CN"/>
              </w:rPr>
              <w:t>Ma Zhi</w:t>
            </w:r>
          </w:p>
        </w:tc>
        <w:tc>
          <w:tcPr>
            <w:tcW w:w="5277" w:type="dxa"/>
          </w:tcPr>
          <w:p w:rsidR="005E0867" w:rsidRPr="00ED11E8" w:rsidRDefault="000A3725" w:rsidP="008051F8">
            <w:pPr>
              <w:rPr>
                <w:rStyle w:val="BookTitle"/>
                <w:rFonts w:eastAsia="SimSun"/>
                <w:lang w:val="en-US" w:eastAsia="zh-CN"/>
              </w:rPr>
            </w:pPr>
            <w:r>
              <w:rPr>
                <w:rStyle w:val="BookTitle"/>
                <w:rFonts w:eastAsia="SimSun" w:hint="eastAsia"/>
                <w:lang w:val="en-US" w:eastAsia="zh-CN"/>
              </w:rPr>
              <w:t>Add third Scenario Walkman</w:t>
            </w:r>
          </w:p>
        </w:tc>
      </w:tr>
      <w:tr w:rsidR="005E0867" w:rsidRPr="006949CA" w:rsidTr="00822759">
        <w:tc>
          <w:tcPr>
            <w:tcW w:w="1242" w:type="dxa"/>
          </w:tcPr>
          <w:p w:rsidR="005E0867" w:rsidRPr="006949CA" w:rsidRDefault="00A42D01" w:rsidP="008051F8">
            <w:pPr>
              <w:rPr>
                <w:rStyle w:val="BookTitle"/>
                <w:lang w:val="en-US" w:eastAsia="ko-KR"/>
              </w:rPr>
            </w:pPr>
            <w:r>
              <w:rPr>
                <w:rStyle w:val="BookTitle"/>
                <w:lang w:val="en-US" w:eastAsia="ko-KR"/>
              </w:rPr>
              <w:t>14/12/2012</w:t>
            </w:r>
          </w:p>
        </w:tc>
        <w:tc>
          <w:tcPr>
            <w:tcW w:w="993" w:type="dxa"/>
          </w:tcPr>
          <w:p w:rsidR="005E0867" w:rsidRPr="006949CA" w:rsidRDefault="00A42D01" w:rsidP="008051F8">
            <w:pPr>
              <w:rPr>
                <w:rStyle w:val="BookTitle"/>
                <w:lang w:val="en-US" w:eastAsia="ko-KR"/>
              </w:rPr>
            </w:pPr>
            <w:r>
              <w:rPr>
                <w:rStyle w:val="BookTitle"/>
                <w:lang w:val="en-US" w:eastAsia="ko-KR"/>
              </w:rPr>
              <w:t>v1.8</w:t>
            </w:r>
          </w:p>
        </w:tc>
        <w:tc>
          <w:tcPr>
            <w:tcW w:w="1945" w:type="dxa"/>
          </w:tcPr>
          <w:p w:rsidR="005E0867" w:rsidRPr="006949CA" w:rsidRDefault="00A42D01" w:rsidP="008051F8">
            <w:pPr>
              <w:rPr>
                <w:rStyle w:val="BookTitle"/>
                <w:lang w:val="en-US" w:eastAsia="ko-KR"/>
              </w:rPr>
            </w:pPr>
            <w:r>
              <w:rPr>
                <w:rStyle w:val="BookTitle"/>
                <w:lang w:val="en-US" w:eastAsia="ko-KR"/>
              </w:rPr>
              <w:t xml:space="preserve">Cecilia </w:t>
            </w:r>
            <w:proofErr w:type="spellStart"/>
            <w:r>
              <w:rPr>
                <w:rStyle w:val="BookTitle"/>
                <w:lang w:val="en-US" w:eastAsia="ko-KR"/>
              </w:rPr>
              <w:t>Corbi</w:t>
            </w:r>
            <w:proofErr w:type="spellEnd"/>
            <w:r>
              <w:rPr>
                <w:rStyle w:val="BookTitle"/>
                <w:lang w:val="en-US" w:eastAsia="ko-KR"/>
              </w:rPr>
              <w:t xml:space="preserve"> Massimo </w:t>
            </w:r>
            <w:proofErr w:type="spellStart"/>
            <w:r>
              <w:rPr>
                <w:rStyle w:val="BookTitle"/>
                <w:lang w:val="en-US" w:eastAsia="ko-KR"/>
              </w:rPr>
              <w:t>Banzi</w:t>
            </w:r>
            <w:proofErr w:type="spellEnd"/>
          </w:p>
        </w:tc>
        <w:tc>
          <w:tcPr>
            <w:tcW w:w="5277" w:type="dxa"/>
          </w:tcPr>
          <w:p w:rsidR="005E0867" w:rsidRPr="006949CA" w:rsidRDefault="00A42D01" w:rsidP="008051F8">
            <w:pPr>
              <w:rPr>
                <w:rStyle w:val="BookTitle"/>
                <w:lang w:val="en-GB"/>
              </w:rPr>
            </w:pPr>
            <w:r>
              <w:rPr>
                <w:rStyle w:val="BookTitle"/>
                <w:lang w:val="en-GB"/>
              </w:rPr>
              <w:t>Revised overall structure</w:t>
            </w:r>
          </w:p>
        </w:tc>
      </w:tr>
      <w:tr w:rsidR="005E0867" w:rsidRPr="003C429F" w:rsidTr="00822759">
        <w:tc>
          <w:tcPr>
            <w:tcW w:w="1242" w:type="dxa"/>
          </w:tcPr>
          <w:p w:rsidR="005E0867" w:rsidRPr="006949CA" w:rsidRDefault="00553066" w:rsidP="008051F8">
            <w:pPr>
              <w:rPr>
                <w:rStyle w:val="BookTitle"/>
                <w:lang w:val="en-US" w:eastAsia="ko-KR"/>
              </w:rPr>
            </w:pPr>
            <w:r>
              <w:rPr>
                <w:rStyle w:val="BookTitle"/>
                <w:lang w:val="en-US" w:eastAsia="ko-KR"/>
              </w:rPr>
              <w:t>11/01/2013</w:t>
            </w:r>
          </w:p>
        </w:tc>
        <w:tc>
          <w:tcPr>
            <w:tcW w:w="993" w:type="dxa"/>
          </w:tcPr>
          <w:p w:rsidR="005E0867" w:rsidRPr="006949CA" w:rsidRDefault="00553066" w:rsidP="0056135B">
            <w:pPr>
              <w:rPr>
                <w:rStyle w:val="BookTitle"/>
                <w:lang w:val="en-US" w:eastAsia="ko-KR"/>
              </w:rPr>
            </w:pPr>
            <w:r>
              <w:rPr>
                <w:rStyle w:val="BookTitle"/>
                <w:lang w:val="en-US" w:eastAsia="ko-KR"/>
              </w:rPr>
              <w:t>v1.10</w:t>
            </w:r>
          </w:p>
        </w:tc>
        <w:tc>
          <w:tcPr>
            <w:tcW w:w="1945" w:type="dxa"/>
          </w:tcPr>
          <w:p w:rsidR="005E0867" w:rsidRPr="006D63C4" w:rsidRDefault="00553066" w:rsidP="008051F8">
            <w:pPr>
              <w:rPr>
                <w:rStyle w:val="BookTitle"/>
                <w:lang w:val="it-IT" w:eastAsia="ko-KR"/>
              </w:rPr>
            </w:pPr>
            <w:r w:rsidRPr="006D63C4">
              <w:rPr>
                <w:rStyle w:val="BookTitle"/>
                <w:lang w:val="it-IT" w:eastAsia="ko-KR"/>
              </w:rPr>
              <w:t>Ma Zhi</w:t>
            </w:r>
          </w:p>
          <w:p w:rsidR="00553066" w:rsidRPr="006D63C4" w:rsidRDefault="00553066" w:rsidP="008051F8">
            <w:pPr>
              <w:rPr>
                <w:rStyle w:val="BookTitle"/>
                <w:lang w:val="it-IT" w:eastAsia="ko-KR"/>
              </w:rPr>
            </w:pPr>
            <w:r w:rsidRPr="006D63C4">
              <w:rPr>
                <w:rStyle w:val="BookTitle"/>
                <w:lang w:val="it-IT" w:eastAsia="ko-KR"/>
              </w:rPr>
              <w:t>Zou Lan</w:t>
            </w:r>
          </w:p>
          <w:p w:rsidR="00553066" w:rsidRPr="006D63C4" w:rsidRDefault="00553066" w:rsidP="008051F8">
            <w:pPr>
              <w:rPr>
                <w:rStyle w:val="BookTitle"/>
                <w:lang w:val="it-IT" w:eastAsia="ko-KR"/>
              </w:rPr>
            </w:pPr>
            <w:r w:rsidRPr="006D63C4">
              <w:rPr>
                <w:rStyle w:val="BookTitle"/>
                <w:lang w:val="it-IT" w:eastAsia="ko-KR"/>
              </w:rPr>
              <w:t>Niu Weiguo</w:t>
            </w:r>
          </w:p>
          <w:p w:rsidR="00553066" w:rsidRPr="006949CA" w:rsidRDefault="00553066" w:rsidP="008051F8">
            <w:pPr>
              <w:rPr>
                <w:rStyle w:val="BookTitle"/>
                <w:lang w:val="en-US" w:eastAsia="ko-KR"/>
              </w:rPr>
            </w:pPr>
            <w:r>
              <w:rPr>
                <w:rStyle w:val="BookTitle"/>
                <w:lang w:val="en-US" w:eastAsia="ko-KR"/>
              </w:rPr>
              <w:t xml:space="preserve">Massimo </w:t>
            </w:r>
            <w:proofErr w:type="spellStart"/>
            <w:r>
              <w:rPr>
                <w:rStyle w:val="BookTitle"/>
                <w:lang w:val="en-US" w:eastAsia="ko-KR"/>
              </w:rPr>
              <w:t>Banzi</w:t>
            </w:r>
            <w:proofErr w:type="spellEnd"/>
            <w:r>
              <w:rPr>
                <w:rStyle w:val="BookTitle"/>
                <w:lang w:val="en-US" w:eastAsia="ko-KR"/>
              </w:rPr>
              <w:t xml:space="preserve"> </w:t>
            </w:r>
          </w:p>
        </w:tc>
        <w:tc>
          <w:tcPr>
            <w:tcW w:w="5277" w:type="dxa"/>
          </w:tcPr>
          <w:p w:rsidR="005E0867" w:rsidRPr="006949CA" w:rsidRDefault="00553066" w:rsidP="00DA3A88">
            <w:pPr>
              <w:rPr>
                <w:rStyle w:val="BookTitle"/>
                <w:lang w:val="en-US" w:eastAsia="ko-KR"/>
              </w:rPr>
            </w:pPr>
            <w:r>
              <w:rPr>
                <w:rStyle w:val="BookTitle"/>
                <w:lang w:val="en-US" w:eastAsia="ko-KR"/>
              </w:rPr>
              <w:t xml:space="preserve">Further </w:t>
            </w:r>
            <w:r w:rsidR="00DA3A88">
              <w:rPr>
                <w:rStyle w:val="BookTitle"/>
                <w:lang w:val="en-US" w:eastAsia="ko-KR"/>
              </w:rPr>
              <w:t xml:space="preserve">revisions </w:t>
            </w:r>
            <w:r>
              <w:rPr>
                <w:rStyle w:val="BookTitle"/>
                <w:lang w:val="en-US" w:eastAsia="ko-KR"/>
              </w:rPr>
              <w:t>and integration to all the chapters of the document</w:t>
            </w:r>
          </w:p>
        </w:tc>
      </w:tr>
      <w:tr w:rsidR="00D32F56" w:rsidRPr="007107EB" w:rsidTr="00822759">
        <w:tc>
          <w:tcPr>
            <w:tcW w:w="1242" w:type="dxa"/>
          </w:tcPr>
          <w:p w:rsidR="00D32F56" w:rsidRDefault="00D32F56" w:rsidP="008051F8">
            <w:pPr>
              <w:rPr>
                <w:rStyle w:val="BookTitle"/>
                <w:lang w:val="en-US" w:eastAsia="ko-KR"/>
              </w:rPr>
            </w:pPr>
            <w:r>
              <w:rPr>
                <w:rStyle w:val="BookTitle"/>
                <w:lang w:val="en-US" w:eastAsia="ko-KR"/>
              </w:rPr>
              <w:t>15/01/2013</w:t>
            </w:r>
          </w:p>
        </w:tc>
        <w:tc>
          <w:tcPr>
            <w:tcW w:w="993" w:type="dxa"/>
          </w:tcPr>
          <w:p w:rsidR="00D32F56" w:rsidRDefault="00D32F56" w:rsidP="0056135B">
            <w:pPr>
              <w:rPr>
                <w:rStyle w:val="BookTitle"/>
                <w:lang w:val="en-US" w:eastAsia="ko-KR"/>
              </w:rPr>
            </w:pPr>
            <w:r>
              <w:rPr>
                <w:rStyle w:val="BookTitle"/>
                <w:lang w:val="en-US" w:eastAsia="ko-KR"/>
              </w:rPr>
              <w:t>V1.11</w:t>
            </w:r>
          </w:p>
        </w:tc>
        <w:tc>
          <w:tcPr>
            <w:tcW w:w="1945" w:type="dxa"/>
          </w:tcPr>
          <w:p w:rsidR="00D32F56" w:rsidRPr="006D63C4" w:rsidRDefault="00D32F56" w:rsidP="008051F8">
            <w:pPr>
              <w:rPr>
                <w:rStyle w:val="BookTitle"/>
                <w:lang w:val="it-IT" w:eastAsia="ko-KR"/>
              </w:rPr>
            </w:pPr>
            <w:r>
              <w:rPr>
                <w:rStyle w:val="BookTitle"/>
                <w:lang w:val="it-IT" w:eastAsia="ko-KR"/>
              </w:rPr>
              <w:t>Yvonne Doernhofer</w:t>
            </w:r>
          </w:p>
        </w:tc>
        <w:tc>
          <w:tcPr>
            <w:tcW w:w="5277" w:type="dxa"/>
          </w:tcPr>
          <w:p w:rsidR="00D32F56" w:rsidRDefault="00D32F56" w:rsidP="00DA3A88">
            <w:pPr>
              <w:rPr>
                <w:rStyle w:val="BookTitle"/>
                <w:lang w:val="en-US" w:eastAsia="ko-KR"/>
              </w:rPr>
            </w:pPr>
            <w:r>
              <w:rPr>
                <w:rStyle w:val="BookTitle"/>
                <w:lang w:val="en-US" w:eastAsia="ko-KR"/>
              </w:rPr>
              <w:t>Editorial Review</w:t>
            </w:r>
          </w:p>
        </w:tc>
      </w:tr>
      <w:tr w:rsidR="0027595F" w:rsidRPr="003C429F" w:rsidTr="00822759">
        <w:tc>
          <w:tcPr>
            <w:tcW w:w="1242" w:type="dxa"/>
          </w:tcPr>
          <w:p w:rsidR="0027595F" w:rsidRDefault="0027595F" w:rsidP="008051F8">
            <w:pPr>
              <w:rPr>
                <w:rStyle w:val="BookTitle"/>
                <w:lang w:val="en-US" w:eastAsia="ko-KR"/>
              </w:rPr>
            </w:pPr>
            <w:r>
              <w:rPr>
                <w:rStyle w:val="BookTitle"/>
                <w:lang w:val="en-US" w:eastAsia="ko-KR"/>
              </w:rPr>
              <w:t>07/03/2013</w:t>
            </w:r>
          </w:p>
        </w:tc>
        <w:tc>
          <w:tcPr>
            <w:tcW w:w="993" w:type="dxa"/>
          </w:tcPr>
          <w:p w:rsidR="0027595F" w:rsidRDefault="0027595F" w:rsidP="0056135B">
            <w:pPr>
              <w:rPr>
                <w:rStyle w:val="BookTitle"/>
                <w:lang w:val="en-US" w:eastAsia="ko-KR"/>
              </w:rPr>
            </w:pPr>
            <w:r>
              <w:rPr>
                <w:rStyle w:val="BookTitle"/>
                <w:lang w:val="en-US" w:eastAsia="ko-KR"/>
              </w:rPr>
              <w:t>V1.13</w:t>
            </w:r>
          </w:p>
        </w:tc>
        <w:tc>
          <w:tcPr>
            <w:tcW w:w="1945" w:type="dxa"/>
          </w:tcPr>
          <w:p w:rsidR="0027595F" w:rsidRPr="0027595F" w:rsidRDefault="0027595F" w:rsidP="0027595F">
            <w:pPr>
              <w:rPr>
                <w:rStyle w:val="BookTitle"/>
                <w:lang w:val="it-IT" w:eastAsia="ko-KR"/>
              </w:rPr>
            </w:pPr>
            <w:r w:rsidRPr="0027595F">
              <w:rPr>
                <w:rStyle w:val="BookTitle"/>
                <w:lang w:val="it-IT" w:eastAsia="ko-KR"/>
              </w:rPr>
              <w:t>MA ZHI</w:t>
            </w:r>
          </w:p>
          <w:p w:rsidR="0027595F" w:rsidRPr="0027595F" w:rsidRDefault="0027595F" w:rsidP="0027595F">
            <w:pPr>
              <w:rPr>
                <w:rStyle w:val="BookTitle"/>
                <w:lang w:val="it-IT" w:eastAsia="ko-KR"/>
              </w:rPr>
            </w:pPr>
            <w:r w:rsidRPr="0027595F">
              <w:rPr>
                <w:rStyle w:val="BookTitle"/>
                <w:lang w:val="it-IT" w:eastAsia="ko-KR"/>
              </w:rPr>
              <w:t>NIU WEIGUO</w:t>
            </w:r>
          </w:p>
          <w:p w:rsidR="0027595F" w:rsidRDefault="0027595F" w:rsidP="0027595F">
            <w:pPr>
              <w:rPr>
                <w:rStyle w:val="BookTitle"/>
                <w:lang w:val="it-IT" w:eastAsia="ko-KR"/>
              </w:rPr>
            </w:pPr>
            <w:r w:rsidRPr="0027595F">
              <w:rPr>
                <w:rStyle w:val="BookTitle"/>
                <w:lang w:val="it-IT" w:eastAsia="ko-KR"/>
              </w:rPr>
              <w:t>MASSIMO BANZI</w:t>
            </w:r>
          </w:p>
        </w:tc>
        <w:tc>
          <w:tcPr>
            <w:tcW w:w="5277" w:type="dxa"/>
          </w:tcPr>
          <w:p w:rsidR="0027595F" w:rsidRDefault="0027595F" w:rsidP="0027595F">
            <w:pPr>
              <w:rPr>
                <w:rStyle w:val="BookTitle"/>
                <w:lang w:val="en-US" w:eastAsia="ko-KR"/>
              </w:rPr>
            </w:pPr>
            <w:r>
              <w:rPr>
                <w:rStyle w:val="BookTitle"/>
                <w:lang w:val="en-US" w:eastAsia="ko-KR"/>
              </w:rPr>
              <w:t xml:space="preserve">Implemented feedback from Beijing  NGCOR and </w:t>
            </w:r>
            <w:proofErr w:type="spellStart"/>
            <w:r>
              <w:rPr>
                <w:rStyle w:val="BookTitle"/>
                <w:lang w:val="en-US" w:eastAsia="ko-KR"/>
              </w:rPr>
              <w:t>MultiSDO</w:t>
            </w:r>
            <w:proofErr w:type="spellEnd"/>
            <w:r>
              <w:rPr>
                <w:rStyle w:val="BookTitle"/>
                <w:lang w:val="en-US" w:eastAsia="ko-KR"/>
              </w:rPr>
              <w:t xml:space="preserve"> meetings </w:t>
            </w:r>
          </w:p>
        </w:tc>
      </w:tr>
      <w:tr w:rsidR="007142C3" w:rsidRPr="003C429F" w:rsidTr="00822759">
        <w:tc>
          <w:tcPr>
            <w:tcW w:w="1242" w:type="dxa"/>
          </w:tcPr>
          <w:p w:rsidR="007142C3" w:rsidRPr="00E740CE" w:rsidRDefault="007142C3" w:rsidP="008051F8">
            <w:pPr>
              <w:rPr>
                <w:rStyle w:val="BookTitle"/>
                <w:rFonts w:eastAsia="SimSun"/>
                <w:lang w:val="en-US" w:eastAsia="zh-CN"/>
              </w:rPr>
            </w:pPr>
            <w:r w:rsidRPr="002654E3">
              <w:rPr>
                <w:rStyle w:val="BookTitle"/>
                <w:rFonts w:eastAsia="SimSun" w:hint="eastAsia"/>
                <w:lang w:val="en-US" w:eastAsia="zh-CN"/>
              </w:rPr>
              <w:t>11/04/2013</w:t>
            </w:r>
          </w:p>
        </w:tc>
        <w:tc>
          <w:tcPr>
            <w:tcW w:w="993" w:type="dxa"/>
          </w:tcPr>
          <w:p w:rsidR="007142C3" w:rsidRPr="00667116" w:rsidRDefault="007142C3" w:rsidP="0056135B">
            <w:pPr>
              <w:rPr>
                <w:rStyle w:val="BookTitle"/>
                <w:lang w:val="it-IT" w:eastAsia="ko-KR"/>
              </w:rPr>
            </w:pPr>
            <w:r w:rsidRPr="00667116">
              <w:rPr>
                <w:rStyle w:val="BookTitle"/>
                <w:rFonts w:hint="eastAsia"/>
                <w:lang w:val="it-IT" w:eastAsia="ko-KR"/>
              </w:rPr>
              <w:t>V1.14</w:t>
            </w:r>
          </w:p>
        </w:tc>
        <w:tc>
          <w:tcPr>
            <w:tcW w:w="1945" w:type="dxa"/>
          </w:tcPr>
          <w:p w:rsidR="007142C3" w:rsidRPr="00667116" w:rsidRDefault="007142C3" w:rsidP="0027595F">
            <w:pPr>
              <w:rPr>
                <w:rStyle w:val="BookTitle"/>
                <w:lang w:val="it-IT" w:eastAsia="ko-KR"/>
              </w:rPr>
            </w:pPr>
            <w:r w:rsidRPr="00667116">
              <w:rPr>
                <w:rStyle w:val="BookTitle"/>
                <w:rFonts w:hint="eastAsia"/>
                <w:lang w:val="it-IT" w:eastAsia="ko-KR"/>
              </w:rPr>
              <w:t>MA ZHI</w:t>
            </w:r>
          </w:p>
          <w:p w:rsidR="00667116" w:rsidRPr="0027595F" w:rsidRDefault="00667116" w:rsidP="00667116">
            <w:pPr>
              <w:rPr>
                <w:rStyle w:val="BookTitle"/>
                <w:lang w:val="it-IT" w:eastAsia="ko-KR"/>
              </w:rPr>
            </w:pPr>
            <w:r w:rsidRPr="0027595F">
              <w:rPr>
                <w:rStyle w:val="BookTitle"/>
                <w:lang w:val="it-IT" w:eastAsia="ko-KR"/>
              </w:rPr>
              <w:t>NIU WEIGUO</w:t>
            </w:r>
          </w:p>
          <w:p w:rsidR="00667116" w:rsidRDefault="00667116" w:rsidP="0027595F">
            <w:pPr>
              <w:rPr>
                <w:rStyle w:val="BookTitle"/>
                <w:lang w:val="it-IT" w:eastAsia="ko-KR"/>
              </w:rPr>
            </w:pPr>
            <w:r>
              <w:rPr>
                <w:rStyle w:val="BookTitle"/>
                <w:lang w:val="it-IT" w:eastAsia="ko-KR"/>
              </w:rPr>
              <w:t>JILI</w:t>
            </w:r>
          </w:p>
          <w:p w:rsidR="00667116" w:rsidRPr="00667116" w:rsidRDefault="00667116" w:rsidP="0027595F">
            <w:pPr>
              <w:rPr>
                <w:rStyle w:val="BookTitle"/>
                <w:lang w:val="it-IT" w:eastAsia="ko-KR"/>
              </w:rPr>
            </w:pPr>
            <w:r w:rsidRPr="0027595F">
              <w:rPr>
                <w:rStyle w:val="BookTitle"/>
                <w:lang w:val="it-IT" w:eastAsia="ko-KR"/>
              </w:rPr>
              <w:t>MASSIMO BANZI</w:t>
            </w:r>
          </w:p>
        </w:tc>
        <w:tc>
          <w:tcPr>
            <w:tcW w:w="5277" w:type="dxa"/>
          </w:tcPr>
          <w:p w:rsidR="007142C3" w:rsidRPr="002654E3" w:rsidRDefault="007142C3" w:rsidP="007142C3">
            <w:pPr>
              <w:rPr>
                <w:rStyle w:val="BookTitle"/>
                <w:rFonts w:eastAsia="SimSun"/>
                <w:lang w:val="en-US" w:eastAsia="zh-CN"/>
              </w:rPr>
            </w:pPr>
            <w:r w:rsidRPr="007142C3">
              <w:rPr>
                <w:rStyle w:val="BookTitle"/>
                <w:lang w:val="en-US" w:eastAsia="ko-KR"/>
              </w:rPr>
              <w:t xml:space="preserve">introduction of KPIs (PIs) for the </w:t>
            </w:r>
            <w:r w:rsidRPr="002654E3">
              <w:rPr>
                <w:rStyle w:val="BookTitle"/>
                <w:rFonts w:eastAsia="SimSun" w:hint="eastAsia"/>
                <w:lang w:val="en-US" w:eastAsia="zh-CN"/>
              </w:rPr>
              <w:t>WIRELESS</w:t>
            </w:r>
            <w:r w:rsidRPr="007142C3">
              <w:rPr>
                <w:rStyle w:val="BookTitle"/>
                <w:lang w:val="en-US" w:eastAsia="ko-KR"/>
              </w:rPr>
              <w:t xml:space="preserve">  network for scenario Video Communication</w:t>
            </w:r>
          </w:p>
          <w:p w:rsidR="007142C3" w:rsidRDefault="007142C3" w:rsidP="007142C3">
            <w:pPr>
              <w:rPr>
                <w:rStyle w:val="BookTitle"/>
                <w:rFonts w:eastAsia="SimSun"/>
                <w:lang w:val="en-US" w:eastAsia="zh-CN"/>
              </w:rPr>
            </w:pPr>
            <w:r w:rsidRPr="007142C3">
              <w:rPr>
                <w:rStyle w:val="BookTitle"/>
                <w:rFonts w:eastAsia="SimSun"/>
                <w:lang w:val="en-US" w:eastAsia="zh-CN"/>
              </w:rPr>
              <w:t>alignment of requirements to Use Cases  in the suitable slot within requirement tables</w:t>
            </w:r>
          </w:p>
          <w:p w:rsidR="007142C3" w:rsidRPr="003C429F" w:rsidRDefault="007142C3" w:rsidP="007142C3">
            <w:pPr>
              <w:rPr>
                <w:rStyle w:val="BookTitle"/>
                <w:rFonts w:eastAsia="SimSun"/>
                <w:lang w:val="en-GB" w:eastAsia="zh-CN"/>
              </w:rPr>
            </w:pPr>
            <w:r w:rsidRPr="003C429F">
              <w:rPr>
                <w:rStyle w:val="BookTitle"/>
                <w:rFonts w:eastAsia="SimSun"/>
                <w:lang w:val="en-GB" w:eastAsia="zh-CN"/>
              </w:rPr>
              <w:t>Update of Terminology table</w:t>
            </w:r>
          </w:p>
          <w:p w:rsidR="007142C3" w:rsidRPr="003C429F" w:rsidRDefault="007142C3" w:rsidP="007142C3">
            <w:pPr>
              <w:rPr>
                <w:rStyle w:val="BookTitle"/>
                <w:rFonts w:eastAsia="SimSun"/>
                <w:lang w:val="en-GB" w:eastAsia="zh-CN"/>
              </w:rPr>
            </w:pPr>
            <w:r w:rsidRPr="003C429F">
              <w:rPr>
                <w:rStyle w:val="BookTitle"/>
                <w:rFonts w:eastAsia="SimSun"/>
                <w:lang w:val="en-GB" w:eastAsia="zh-CN"/>
              </w:rPr>
              <w:t xml:space="preserve">Update </w:t>
            </w:r>
            <w:r w:rsidRPr="003C429F">
              <w:rPr>
                <w:rStyle w:val="BookTitle"/>
                <w:rFonts w:eastAsia="SimSun" w:hint="eastAsia"/>
                <w:lang w:val="en-GB" w:eastAsia="zh-CN"/>
              </w:rPr>
              <w:t xml:space="preserve">OF </w:t>
            </w:r>
            <w:r w:rsidRPr="003C429F">
              <w:rPr>
                <w:rStyle w:val="BookTitle"/>
                <w:rFonts w:eastAsia="SimSun"/>
                <w:lang w:val="en-GB" w:eastAsia="zh-CN"/>
              </w:rPr>
              <w:t>requirements  title and description</w:t>
            </w:r>
          </w:p>
          <w:p w:rsidR="00667116" w:rsidRPr="003C429F" w:rsidRDefault="00667116" w:rsidP="007142C3">
            <w:pPr>
              <w:rPr>
                <w:rStyle w:val="BookTitle"/>
                <w:rFonts w:eastAsia="SimSun"/>
                <w:lang w:val="en-GB" w:eastAsia="zh-CN"/>
              </w:rPr>
            </w:pPr>
            <w:r w:rsidRPr="003C429F">
              <w:rPr>
                <w:rStyle w:val="BookTitle"/>
                <w:rFonts w:eastAsia="SimSun"/>
                <w:lang w:val="en-GB" w:eastAsia="zh-CN"/>
              </w:rPr>
              <w:t>introduction of Web Browsing scenario and deletion of Telemedicine</w:t>
            </w:r>
          </w:p>
        </w:tc>
      </w:tr>
      <w:tr w:rsidR="003C429F" w:rsidRPr="003C429F" w:rsidTr="00822759">
        <w:tc>
          <w:tcPr>
            <w:tcW w:w="1242" w:type="dxa"/>
          </w:tcPr>
          <w:p w:rsidR="003C429F" w:rsidRPr="002654E3" w:rsidRDefault="003C429F" w:rsidP="008051F8">
            <w:pPr>
              <w:rPr>
                <w:rStyle w:val="BookTitle"/>
                <w:rFonts w:eastAsia="SimSun"/>
                <w:lang w:val="en-US" w:eastAsia="zh-CN"/>
              </w:rPr>
            </w:pPr>
            <w:r>
              <w:rPr>
                <w:rStyle w:val="BookTitle"/>
                <w:rFonts w:eastAsia="SimSun"/>
                <w:lang w:val="en-US" w:eastAsia="zh-CN"/>
              </w:rPr>
              <w:t>30/04/2013</w:t>
            </w:r>
          </w:p>
        </w:tc>
        <w:tc>
          <w:tcPr>
            <w:tcW w:w="993" w:type="dxa"/>
          </w:tcPr>
          <w:p w:rsidR="003C429F" w:rsidRPr="00667116" w:rsidRDefault="003C429F" w:rsidP="0056135B">
            <w:pPr>
              <w:rPr>
                <w:rStyle w:val="BookTitle"/>
                <w:lang w:val="it-IT" w:eastAsia="ko-KR"/>
              </w:rPr>
            </w:pPr>
            <w:r>
              <w:rPr>
                <w:rStyle w:val="BookTitle"/>
                <w:lang w:val="it-IT" w:eastAsia="ko-KR"/>
              </w:rPr>
              <w:t>V1.16</w:t>
            </w:r>
          </w:p>
        </w:tc>
        <w:tc>
          <w:tcPr>
            <w:tcW w:w="1945" w:type="dxa"/>
          </w:tcPr>
          <w:p w:rsidR="003C429F" w:rsidRPr="00667116" w:rsidRDefault="003C429F" w:rsidP="003C429F">
            <w:pPr>
              <w:rPr>
                <w:rStyle w:val="BookTitle"/>
                <w:lang w:val="it-IT" w:eastAsia="ko-KR"/>
              </w:rPr>
            </w:pPr>
            <w:r w:rsidRPr="00667116">
              <w:rPr>
                <w:rStyle w:val="BookTitle"/>
                <w:rFonts w:hint="eastAsia"/>
                <w:lang w:val="it-IT" w:eastAsia="ko-KR"/>
              </w:rPr>
              <w:t>MA ZHI</w:t>
            </w:r>
          </w:p>
          <w:p w:rsidR="003C429F" w:rsidRPr="0027595F" w:rsidRDefault="003C429F" w:rsidP="003C429F">
            <w:pPr>
              <w:rPr>
                <w:rStyle w:val="BookTitle"/>
                <w:lang w:val="it-IT" w:eastAsia="ko-KR"/>
              </w:rPr>
            </w:pPr>
            <w:r w:rsidRPr="0027595F">
              <w:rPr>
                <w:rStyle w:val="BookTitle"/>
                <w:lang w:val="it-IT" w:eastAsia="ko-KR"/>
              </w:rPr>
              <w:lastRenderedPageBreak/>
              <w:t>NIU WEIGUO</w:t>
            </w:r>
          </w:p>
          <w:p w:rsidR="003C429F" w:rsidRDefault="003C429F" w:rsidP="003C429F">
            <w:pPr>
              <w:rPr>
                <w:rStyle w:val="BookTitle"/>
                <w:lang w:val="it-IT" w:eastAsia="ko-KR"/>
              </w:rPr>
            </w:pPr>
            <w:r>
              <w:rPr>
                <w:rStyle w:val="BookTitle"/>
                <w:lang w:val="it-IT" w:eastAsia="ko-KR"/>
              </w:rPr>
              <w:t>JILI</w:t>
            </w:r>
          </w:p>
          <w:p w:rsidR="003C429F" w:rsidRPr="00667116" w:rsidRDefault="003C429F" w:rsidP="003C429F">
            <w:pPr>
              <w:rPr>
                <w:rStyle w:val="BookTitle"/>
                <w:lang w:val="it-IT" w:eastAsia="ko-KR"/>
              </w:rPr>
            </w:pPr>
            <w:r w:rsidRPr="0027595F">
              <w:rPr>
                <w:rStyle w:val="BookTitle"/>
                <w:lang w:val="it-IT" w:eastAsia="ko-KR"/>
              </w:rPr>
              <w:t>MASSIMO BANZI</w:t>
            </w:r>
          </w:p>
        </w:tc>
        <w:tc>
          <w:tcPr>
            <w:tcW w:w="5277" w:type="dxa"/>
          </w:tcPr>
          <w:p w:rsidR="003C429F" w:rsidRPr="007142C3" w:rsidRDefault="003C429F" w:rsidP="007142C3">
            <w:pPr>
              <w:rPr>
                <w:rStyle w:val="BookTitle"/>
                <w:lang w:val="en-US" w:eastAsia="ko-KR"/>
              </w:rPr>
            </w:pPr>
          </w:p>
        </w:tc>
      </w:tr>
    </w:tbl>
    <w:p w:rsidR="005E0867" w:rsidRDefault="005E0867" w:rsidP="008051F8">
      <w:pPr>
        <w:rPr>
          <w:rStyle w:val="BookTitle"/>
          <w:lang w:val="en-US"/>
        </w:rPr>
      </w:pPr>
    </w:p>
    <w:p w:rsidR="005E0867" w:rsidRDefault="005E0867" w:rsidP="008051F8">
      <w:pPr>
        <w:rPr>
          <w:rStyle w:val="BookTitle"/>
          <w:lang w:val="en-US"/>
        </w:rPr>
      </w:pPr>
    </w:p>
    <w:p w:rsidR="005E0867" w:rsidRDefault="005E0867" w:rsidP="008051F8">
      <w:pPr>
        <w:rPr>
          <w:rStyle w:val="BookTitle"/>
          <w:lang w:val="en-US"/>
        </w:rPr>
      </w:pPr>
      <w:r>
        <w:rPr>
          <w:rStyle w:val="BookTitle"/>
          <w:lang w:val="en-US"/>
        </w:rPr>
        <w:br w:type="page"/>
      </w:r>
    </w:p>
    <w:p w:rsidR="005E0867" w:rsidRDefault="005E0867" w:rsidP="00F5483A">
      <w:pPr>
        <w:rPr>
          <w:lang w:val="en-US"/>
        </w:rPr>
      </w:pPr>
    </w:p>
    <w:p w:rsidR="005E0867" w:rsidRPr="00F5483A" w:rsidRDefault="005E0867" w:rsidP="00F5483A">
      <w:pPr>
        <w:rPr>
          <w:lang w:val="en-US"/>
        </w:rPr>
      </w:pPr>
      <w:r w:rsidRPr="00F5483A">
        <w:rPr>
          <w:lang w:val="en-US"/>
        </w:rPr>
        <w:t>Contents</w:t>
      </w:r>
    </w:p>
    <w:p w:rsidR="00110FDF" w:rsidRDefault="007606BA">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r w:rsidRPr="00F5483A">
        <w:rPr>
          <w:lang w:val="en-US"/>
        </w:rPr>
        <w:fldChar w:fldCharType="begin"/>
      </w:r>
      <w:r w:rsidR="005E0867" w:rsidRPr="00F5483A">
        <w:rPr>
          <w:lang w:val="en-US"/>
        </w:rPr>
        <w:instrText xml:space="preserve"> TOC \o "1-3" \h \z \u </w:instrText>
      </w:r>
      <w:r w:rsidRPr="00F5483A">
        <w:rPr>
          <w:lang w:val="en-US"/>
        </w:rPr>
        <w:fldChar w:fldCharType="separate"/>
      </w:r>
      <w:hyperlink w:anchor="_Toc358105906" w:history="1">
        <w:r w:rsidR="00110FDF" w:rsidRPr="00C056D5">
          <w:rPr>
            <w:rStyle w:val="Hyperlink"/>
            <w:noProof/>
            <w:lang w:eastAsia="ko-KR"/>
          </w:rPr>
          <w:t>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Stream General overview</w:t>
        </w:r>
        <w:r w:rsidR="00110FDF">
          <w:rPr>
            <w:noProof/>
            <w:webHidden/>
          </w:rPr>
          <w:tab/>
        </w:r>
        <w:r>
          <w:rPr>
            <w:noProof/>
            <w:webHidden/>
          </w:rPr>
          <w:fldChar w:fldCharType="begin"/>
        </w:r>
        <w:r w:rsidR="00110FDF">
          <w:rPr>
            <w:noProof/>
            <w:webHidden/>
          </w:rPr>
          <w:instrText xml:space="preserve"> PAGEREF _Toc358105906 \h </w:instrText>
        </w:r>
        <w:r>
          <w:rPr>
            <w:noProof/>
            <w:webHidden/>
          </w:rPr>
        </w:r>
        <w:r>
          <w:rPr>
            <w:noProof/>
            <w:webHidden/>
          </w:rPr>
          <w:fldChar w:fldCharType="separate"/>
        </w:r>
        <w:r w:rsidR="00110FDF">
          <w:rPr>
            <w:noProof/>
            <w:webHidden/>
          </w:rPr>
          <w:t>5</w:t>
        </w:r>
        <w:r>
          <w:rPr>
            <w:noProof/>
            <w:webHidden/>
          </w:rPr>
          <w:fldChar w:fldCharType="end"/>
        </w:r>
      </w:hyperlink>
    </w:p>
    <w:p w:rsidR="00110FDF" w:rsidRDefault="007606BA">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07" w:history="1">
        <w:r w:rsidR="00110FDF" w:rsidRPr="00C056D5">
          <w:rPr>
            <w:rStyle w:val="Hyperlink"/>
            <w:noProof/>
            <w:lang w:eastAsia="ko-KR"/>
          </w:rPr>
          <w:t>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Introduction</w:t>
        </w:r>
        <w:r w:rsidR="00110FDF">
          <w:rPr>
            <w:noProof/>
            <w:webHidden/>
          </w:rPr>
          <w:tab/>
        </w:r>
        <w:r>
          <w:rPr>
            <w:noProof/>
            <w:webHidden/>
          </w:rPr>
          <w:fldChar w:fldCharType="begin"/>
        </w:r>
        <w:r w:rsidR="00110FDF">
          <w:rPr>
            <w:noProof/>
            <w:webHidden/>
          </w:rPr>
          <w:instrText xml:space="preserve"> PAGEREF _Toc358105907 \h </w:instrText>
        </w:r>
        <w:r>
          <w:rPr>
            <w:noProof/>
            <w:webHidden/>
          </w:rPr>
        </w:r>
        <w:r>
          <w:rPr>
            <w:noProof/>
            <w:webHidden/>
          </w:rPr>
          <w:fldChar w:fldCharType="separate"/>
        </w:r>
        <w:r w:rsidR="00110FDF">
          <w:rPr>
            <w:noProof/>
            <w:webHidden/>
          </w:rPr>
          <w:t>5</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08" w:history="1">
        <w:r w:rsidR="00110FDF" w:rsidRPr="00C056D5">
          <w:rPr>
            <w:rStyle w:val="Hyperlink"/>
            <w:noProof/>
            <w:lang w:eastAsia="ko-KR"/>
          </w:rPr>
          <w:t>2.1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Scope</w:t>
        </w:r>
        <w:r w:rsidR="00110FDF">
          <w:rPr>
            <w:noProof/>
            <w:webHidden/>
          </w:rPr>
          <w:tab/>
        </w:r>
        <w:r>
          <w:rPr>
            <w:noProof/>
            <w:webHidden/>
          </w:rPr>
          <w:fldChar w:fldCharType="begin"/>
        </w:r>
        <w:r w:rsidR="00110FDF">
          <w:rPr>
            <w:noProof/>
            <w:webHidden/>
          </w:rPr>
          <w:instrText xml:space="preserve"> PAGEREF _Toc358105908 \h </w:instrText>
        </w:r>
        <w:r>
          <w:rPr>
            <w:noProof/>
            <w:webHidden/>
          </w:rPr>
        </w:r>
        <w:r>
          <w:rPr>
            <w:noProof/>
            <w:webHidden/>
          </w:rPr>
          <w:fldChar w:fldCharType="separate"/>
        </w:r>
        <w:r w:rsidR="00110FDF">
          <w:rPr>
            <w:noProof/>
            <w:webHidden/>
          </w:rPr>
          <w:t>6</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09" w:history="1">
        <w:r w:rsidR="00110FDF" w:rsidRPr="00C056D5">
          <w:rPr>
            <w:rStyle w:val="Hyperlink"/>
            <w:noProof/>
            <w:lang w:eastAsia="ko-KR"/>
          </w:rPr>
          <w:t>2.2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References</w:t>
        </w:r>
        <w:r w:rsidR="00110FDF">
          <w:rPr>
            <w:noProof/>
            <w:webHidden/>
          </w:rPr>
          <w:tab/>
        </w:r>
        <w:r>
          <w:rPr>
            <w:noProof/>
            <w:webHidden/>
          </w:rPr>
          <w:fldChar w:fldCharType="begin"/>
        </w:r>
        <w:r w:rsidR="00110FDF">
          <w:rPr>
            <w:noProof/>
            <w:webHidden/>
          </w:rPr>
          <w:instrText xml:space="preserve"> PAGEREF _Toc358105909 \h </w:instrText>
        </w:r>
        <w:r>
          <w:rPr>
            <w:noProof/>
            <w:webHidden/>
          </w:rPr>
        </w:r>
        <w:r>
          <w:rPr>
            <w:noProof/>
            <w:webHidden/>
          </w:rPr>
          <w:fldChar w:fldCharType="separate"/>
        </w:r>
        <w:r w:rsidR="00110FDF">
          <w:rPr>
            <w:noProof/>
            <w:webHidden/>
          </w:rPr>
          <w:t>7</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0" w:history="1">
        <w:r w:rsidR="00110FDF" w:rsidRPr="00C056D5">
          <w:rPr>
            <w:rStyle w:val="Hyperlink"/>
            <w:noProof/>
            <w:lang w:eastAsia="ko-KR"/>
          </w:rPr>
          <w:t>2.3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Terminology &amp; Conventions</w:t>
        </w:r>
        <w:r w:rsidR="00110FDF">
          <w:rPr>
            <w:noProof/>
            <w:webHidden/>
          </w:rPr>
          <w:tab/>
        </w:r>
        <w:r>
          <w:rPr>
            <w:noProof/>
            <w:webHidden/>
          </w:rPr>
          <w:fldChar w:fldCharType="begin"/>
        </w:r>
        <w:r w:rsidR="00110FDF">
          <w:rPr>
            <w:noProof/>
            <w:webHidden/>
          </w:rPr>
          <w:instrText xml:space="preserve"> PAGEREF _Toc358105910 \h </w:instrText>
        </w:r>
        <w:r>
          <w:rPr>
            <w:noProof/>
            <w:webHidden/>
          </w:rPr>
        </w:r>
        <w:r>
          <w:rPr>
            <w:noProof/>
            <w:webHidden/>
          </w:rPr>
          <w:fldChar w:fldCharType="separate"/>
        </w:r>
        <w:r w:rsidR="00110FDF">
          <w:rPr>
            <w:noProof/>
            <w:webHidden/>
          </w:rPr>
          <w:t>7</w:t>
        </w:r>
        <w:r>
          <w:rPr>
            <w:noProof/>
            <w:webHidden/>
          </w:rPr>
          <w:fldChar w:fldCharType="end"/>
        </w:r>
      </w:hyperlink>
    </w:p>
    <w:p w:rsidR="00110FDF" w:rsidRDefault="007606BA">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11" w:history="1">
        <w:r w:rsidR="00110FDF" w:rsidRPr="00C056D5">
          <w:rPr>
            <w:rStyle w:val="Hyperlink"/>
            <w:noProof/>
            <w:lang w:eastAsia="ko-KR"/>
          </w:rPr>
          <w:t>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Gap Analysis on existing previous work</w:t>
        </w:r>
        <w:r w:rsidR="00110FDF">
          <w:rPr>
            <w:noProof/>
            <w:webHidden/>
          </w:rPr>
          <w:tab/>
        </w:r>
        <w:r>
          <w:rPr>
            <w:noProof/>
            <w:webHidden/>
          </w:rPr>
          <w:fldChar w:fldCharType="begin"/>
        </w:r>
        <w:r w:rsidR="00110FDF">
          <w:rPr>
            <w:noProof/>
            <w:webHidden/>
          </w:rPr>
          <w:instrText xml:space="preserve"> PAGEREF _Toc358105911 \h </w:instrText>
        </w:r>
        <w:r>
          <w:rPr>
            <w:noProof/>
            <w:webHidden/>
          </w:rPr>
        </w:r>
        <w:r>
          <w:rPr>
            <w:noProof/>
            <w:webHidden/>
          </w:rPr>
          <w:fldChar w:fldCharType="separate"/>
        </w:r>
        <w:r w:rsidR="00110FDF">
          <w:rPr>
            <w:noProof/>
            <w:webHidden/>
          </w:rPr>
          <w:t>10</w:t>
        </w:r>
        <w:r>
          <w:rPr>
            <w:noProof/>
            <w:webHidden/>
          </w:rPr>
          <w:fldChar w:fldCharType="end"/>
        </w:r>
      </w:hyperlink>
    </w:p>
    <w:p w:rsidR="00110FDF" w:rsidRDefault="007606BA">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12" w:history="1">
        <w:r w:rsidR="00110FDF" w:rsidRPr="00C056D5">
          <w:rPr>
            <w:rStyle w:val="Hyperlink"/>
            <w:noProof/>
          </w:rPr>
          <w:t>4</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Scenarios/Use Cases</w:t>
        </w:r>
        <w:r w:rsidR="00110FDF">
          <w:rPr>
            <w:noProof/>
            <w:webHidden/>
          </w:rPr>
          <w:tab/>
        </w:r>
        <w:r>
          <w:rPr>
            <w:noProof/>
            <w:webHidden/>
          </w:rPr>
          <w:fldChar w:fldCharType="begin"/>
        </w:r>
        <w:r w:rsidR="00110FDF">
          <w:rPr>
            <w:noProof/>
            <w:webHidden/>
          </w:rPr>
          <w:instrText xml:space="preserve"> PAGEREF _Toc358105912 \h </w:instrText>
        </w:r>
        <w:r>
          <w:rPr>
            <w:noProof/>
            <w:webHidden/>
          </w:rPr>
        </w:r>
        <w:r>
          <w:rPr>
            <w:noProof/>
            <w:webHidden/>
          </w:rPr>
          <w:fldChar w:fldCharType="separate"/>
        </w:r>
        <w:r w:rsidR="00110FDF">
          <w:rPr>
            <w:noProof/>
            <w:webHidden/>
          </w:rPr>
          <w:t>10</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3" w:history="1">
        <w:r w:rsidR="00110FDF" w:rsidRPr="00C056D5">
          <w:rPr>
            <w:rStyle w:val="Hyperlink"/>
            <w:noProof/>
            <w:lang w:eastAsia="ko-KR"/>
          </w:rPr>
          <w:t>4.1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Business Scenario (BS)</w:t>
        </w:r>
        <w:r w:rsidR="00110FDF">
          <w:rPr>
            <w:noProof/>
            <w:webHidden/>
          </w:rPr>
          <w:tab/>
        </w:r>
        <w:r>
          <w:rPr>
            <w:noProof/>
            <w:webHidden/>
          </w:rPr>
          <w:fldChar w:fldCharType="begin"/>
        </w:r>
        <w:r w:rsidR="00110FDF">
          <w:rPr>
            <w:noProof/>
            <w:webHidden/>
          </w:rPr>
          <w:instrText xml:space="preserve"> PAGEREF _Toc358105913 \h </w:instrText>
        </w:r>
        <w:r>
          <w:rPr>
            <w:noProof/>
            <w:webHidden/>
          </w:rPr>
        </w:r>
        <w:r>
          <w:rPr>
            <w:noProof/>
            <w:webHidden/>
          </w:rPr>
          <w:fldChar w:fldCharType="separate"/>
        </w:r>
        <w:r w:rsidR="00110FDF">
          <w:rPr>
            <w:noProof/>
            <w:webHidden/>
          </w:rPr>
          <w:t>10</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4" w:history="1">
        <w:r w:rsidR="00110FDF" w:rsidRPr="00C056D5">
          <w:rPr>
            <w:rStyle w:val="Hyperlink"/>
            <w:noProof/>
            <w:lang w:eastAsia="ko-KR"/>
          </w:rPr>
          <w:t>4.1.1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Video Communication (BS1)</w:t>
        </w:r>
        <w:r w:rsidR="00110FDF">
          <w:rPr>
            <w:noProof/>
            <w:webHidden/>
          </w:rPr>
          <w:tab/>
        </w:r>
        <w:r>
          <w:rPr>
            <w:noProof/>
            <w:webHidden/>
          </w:rPr>
          <w:fldChar w:fldCharType="begin"/>
        </w:r>
        <w:r w:rsidR="00110FDF">
          <w:rPr>
            <w:noProof/>
            <w:webHidden/>
          </w:rPr>
          <w:instrText xml:space="preserve"> PAGEREF _Toc358105914 \h </w:instrText>
        </w:r>
        <w:r>
          <w:rPr>
            <w:noProof/>
            <w:webHidden/>
          </w:rPr>
        </w:r>
        <w:r>
          <w:rPr>
            <w:noProof/>
            <w:webHidden/>
          </w:rPr>
          <w:fldChar w:fldCharType="separate"/>
        </w:r>
        <w:r w:rsidR="00110FDF">
          <w:rPr>
            <w:noProof/>
            <w:webHidden/>
          </w:rPr>
          <w:t>11</w:t>
        </w:r>
        <w:r>
          <w:rPr>
            <w:noProof/>
            <w:webHidden/>
          </w:rPr>
          <w:fldChar w:fldCharType="end"/>
        </w:r>
      </w:hyperlink>
    </w:p>
    <w:p w:rsidR="00110FDF" w:rsidRDefault="007606BA">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5" w:history="1">
        <w:r w:rsidR="00110FDF" w:rsidRPr="00C056D5">
          <w:rPr>
            <w:rStyle w:val="Hyperlink"/>
            <w:rFonts w:eastAsia="SimSun"/>
            <w:noProof/>
            <w:lang w:eastAsia="zh-CN"/>
          </w:rPr>
          <w:t>4.1.1.1  Buffering video KQIs/KPIs</w:t>
        </w:r>
        <w:r w:rsidR="00110FDF">
          <w:rPr>
            <w:noProof/>
            <w:webHidden/>
          </w:rPr>
          <w:tab/>
        </w:r>
        <w:r>
          <w:rPr>
            <w:noProof/>
            <w:webHidden/>
          </w:rPr>
          <w:fldChar w:fldCharType="begin"/>
        </w:r>
        <w:r w:rsidR="00110FDF">
          <w:rPr>
            <w:noProof/>
            <w:webHidden/>
          </w:rPr>
          <w:instrText xml:space="preserve"> PAGEREF _Toc358105915 \h </w:instrText>
        </w:r>
        <w:r>
          <w:rPr>
            <w:noProof/>
            <w:webHidden/>
          </w:rPr>
        </w:r>
        <w:r>
          <w:rPr>
            <w:noProof/>
            <w:webHidden/>
          </w:rPr>
          <w:fldChar w:fldCharType="separate"/>
        </w:r>
        <w:r w:rsidR="00110FDF">
          <w:rPr>
            <w:noProof/>
            <w:webHidden/>
          </w:rPr>
          <w:t>11</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6" w:history="1">
        <w:r w:rsidR="00110FDF" w:rsidRPr="00C056D5">
          <w:rPr>
            <w:rStyle w:val="Hyperlink"/>
            <w:rFonts w:eastAsia="SimSun"/>
            <w:noProof/>
            <w:lang w:eastAsia="zh-CN"/>
          </w:rPr>
          <w:t>4.1.2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rFonts w:eastAsia="SimSun"/>
            <w:noProof/>
            <w:lang w:eastAsia="zh-CN"/>
          </w:rPr>
          <w:t>Web Browsing (BS2)</w:t>
        </w:r>
        <w:r w:rsidR="00110FDF">
          <w:rPr>
            <w:noProof/>
            <w:webHidden/>
          </w:rPr>
          <w:tab/>
        </w:r>
        <w:r>
          <w:rPr>
            <w:noProof/>
            <w:webHidden/>
          </w:rPr>
          <w:fldChar w:fldCharType="begin"/>
        </w:r>
        <w:r w:rsidR="00110FDF">
          <w:rPr>
            <w:noProof/>
            <w:webHidden/>
          </w:rPr>
          <w:instrText xml:space="preserve"> PAGEREF _Toc358105916 \h </w:instrText>
        </w:r>
        <w:r>
          <w:rPr>
            <w:noProof/>
            <w:webHidden/>
          </w:rPr>
        </w:r>
        <w:r>
          <w:rPr>
            <w:noProof/>
            <w:webHidden/>
          </w:rPr>
          <w:fldChar w:fldCharType="separate"/>
        </w:r>
        <w:r w:rsidR="00110FDF">
          <w:rPr>
            <w:noProof/>
            <w:webHidden/>
          </w:rPr>
          <w:t>15</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7" w:history="1">
        <w:r w:rsidR="00110FDF" w:rsidRPr="00C056D5">
          <w:rPr>
            <w:rStyle w:val="Hyperlink"/>
            <w:rFonts w:eastAsia="SimSun"/>
            <w:noProof/>
            <w:lang w:eastAsia="zh-CN"/>
          </w:rPr>
          <w:t>4.1.3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rFonts w:eastAsia="SimSun"/>
            <w:noProof/>
            <w:lang w:eastAsia="zh-CN"/>
          </w:rPr>
          <w:t>Walkman (BS3)</w:t>
        </w:r>
        <w:r w:rsidR="00110FDF">
          <w:rPr>
            <w:noProof/>
            <w:webHidden/>
          </w:rPr>
          <w:tab/>
        </w:r>
        <w:r>
          <w:rPr>
            <w:noProof/>
            <w:webHidden/>
          </w:rPr>
          <w:fldChar w:fldCharType="begin"/>
        </w:r>
        <w:r w:rsidR="00110FDF">
          <w:rPr>
            <w:noProof/>
            <w:webHidden/>
          </w:rPr>
          <w:instrText xml:space="preserve"> PAGEREF _Toc358105917 \h </w:instrText>
        </w:r>
        <w:r>
          <w:rPr>
            <w:noProof/>
            <w:webHidden/>
          </w:rPr>
        </w:r>
        <w:r>
          <w:rPr>
            <w:noProof/>
            <w:webHidden/>
          </w:rPr>
          <w:fldChar w:fldCharType="separate"/>
        </w:r>
        <w:r w:rsidR="00110FDF">
          <w:rPr>
            <w:noProof/>
            <w:webHidden/>
          </w:rPr>
          <w:t>18</w:t>
        </w:r>
        <w:r>
          <w:rPr>
            <w:noProof/>
            <w:webHidden/>
          </w:rPr>
          <w:fldChar w:fldCharType="end"/>
        </w:r>
      </w:hyperlink>
    </w:p>
    <w:p w:rsidR="00110FDF" w:rsidRDefault="007606BA">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8" w:history="1">
        <w:r w:rsidR="00110FDF" w:rsidRPr="00C056D5">
          <w:rPr>
            <w:rStyle w:val="Hyperlink"/>
            <w:noProof/>
            <w:lang w:eastAsia="ko-KR"/>
          </w:rPr>
          <w:t>4.1.3.</w:t>
        </w:r>
        <w:r w:rsidR="00110FDF" w:rsidRPr="00C056D5">
          <w:rPr>
            <w:rStyle w:val="Hyperlink"/>
            <w:noProof/>
            <w:lang w:eastAsia="zh-CN"/>
          </w:rPr>
          <w:t>1</w:t>
        </w:r>
        <w:r w:rsidR="00110FDF" w:rsidRPr="00C056D5">
          <w:rPr>
            <w:rStyle w:val="Hyperlink"/>
            <w:noProof/>
            <w:lang w:eastAsia="ko-KR"/>
          </w:rPr>
          <w:t xml:space="preserve"> Download</w:t>
        </w:r>
        <w:r w:rsidR="00110FDF" w:rsidRPr="00C056D5">
          <w:rPr>
            <w:rStyle w:val="Hyperlink"/>
            <w:rFonts w:eastAsia="SimSun"/>
            <w:noProof/>
            <w:lang w:eastAsia="zh-CN"/>
          </w:rPr>
          <w:t xml:space="preserve"> sub scenario</w:t>
        </w:r>
        <w:r w:rsidR="00110FDF">
          <w:rPr>
            <w:noProof/>
            <w:webHidden/>
          </w:rPr>
          <w:tab/>
        </w:r>
        <w:r>
          <w:rPr>
            <w:noProof/>
            <w:webHidden/>
          </w:rPr>
          <w:fldChar w:fldCharType="begin"/>
        </w:r>
        <w:r w:rsidR="00110FDF">
          <w:rPr>
            <w:noProof/>
            <w:webHidden/>
          </w:rPr>
          <w:instrText xml:space="preserve"> PAGEREF _Toc358105918 \h </w:instrText>
        </w:r>
        <w:r>
          <w:rPr>
            <w:noProof/>
            <w:webHidden/>
          </w:rPr>
        </w:r>
        <w:r>
          <w:rPr>
            <w:noProof/>
            <w:webHidden/>
          </w:rPr>
          <w:fldChar w:fldCharType="separate"/>
        </w:r>
        <w:r w:rsidR="00110FDF">
          <w:rPr>
            <w:noProof/>
            <w:webHidden/>
          </w:rPr>
          <w:t>19</w:t>
        </w:r>
        <w:r>
          <w:rPr>
            <w:noProof/>
            <w:webHidden/>
          </w:rPr>
          <w:fldChar w:fldCharType="end"/>
        </w:r>
      </w:hyperlink>
    </w:p>
    <w:p w:rsidR="00110FDF" w:rsidRDefault="007606BA">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9" w:history="1">
        <w:r w:rsidR="00110FDF" w:rsidRPr="00C056D5">
          <w:rPr>
            <w:rStyle w:val="Hyperlink"/>
            <w:rFonts w:cs="Arial"/>
            <w:noProof/>
            <w:lang w:eastAsia="ko-KR"/>
          </w:rPr>
          <w:t>4.1.3.</w:t>
        </w:r>
        <w:r w:rsidR="00110FDF" w:rsidRPr="00C056D5">
          <w:rPr>
            <w:rStyle w:val="Hyperlink"/>
            <w:rFonts w:eastAsia="SimSun" w:cs="Arial"/>
            <w:noProof/>
            <w:lang w:eastAsia="zh-CN"/>
          </w:rPr>
          <w:t>3</w:t>
        </w:r>
        <w:r w:rsidR="00110FDF" w:rsidRPr="00C056D5">
          <w:rPr>
            <w:rStyle w:val="Hyperlink"/>
            <w:rFonts w:cs="Arial"/>
            <w:noProof/>
            <w:lang w:eastAsia="ko-KR"/>
          </w:rPr>
          <w:t xml:space="preserve"> </w:t>
        </w:r>
        <w:r w:rsidR="00110FDF" w:rsidRPr="00C056D5">
          <w:rPr>
            <w:rStyle w:val="Hyperlink"/>
            <w:rFonts w:cs="Arial"/>
            <w:noProof/>
          </w:rPr>
          <w:t>Audio Streaming</w:t>
        </w:r>
        <w:r w:rsidR="00110FDF" w:rsidRPr="00C056D5">
          <w:rPr>
            <w:rStyle w:val="Hyperlink"/>
            <w:rFonts w:eastAsia="SimSun" w:cs="Arial"/>
            <w:noProof/>
            <w:lang w:eastAsia="zh-CN"/>
          </w:rPr>
          <w:t xml:space="preserve"> sub scenario</w:t>
        </w:r>
        <w:r w:rsidR="00110FDF">
          <w:rPr>
            <w:noProof/>
            <w:webHidden/>
          </w:rPr>
          <w:tab/>
        </w:r>
        <w:r>
          <w:rPr>
            <w:noProof/>
            <w:webHidden/>
          </w:rPr>
          <w:fldChar w:fldCharType="begin"/>
        </w:r>
        <w:r w:rsidR="00110FDF">
          <w:rPr>
            <w:noProof/>
            <w:webHidden/>
          </w:rPr>
          <w:instrText xml:space="preserve"> PAGEREF _Toc358105919 \h </w:instrText>
        </w:r>
        <w:r>
          <w:rPr>
            <w:noProof/>
            <w:webHidden/>
          </w:rPr>
        </w:r>
        <w:r>
          <w:rPr>
            <w:noProof/>
            <w:webHidden/>
          </w:rPr>
          <w:fldChar w:fldCharType="separate"/>
        </w:r>
        <w:r w:rsidR="00110FDF">
          <w:rPr>
            <w:noProof/>
            <w:webHidden/>
          </w:rPr>
          <w:t>21</w:t>
        </w:r>
        <w:r>
          <w:rPr>
            <w:noProof/>
            <w:webHidden/>
          </w:rPr>
          <w:fldChar w:fldCharType="end"/>
        </w:r>
      </w:hyperlink>
    </w:p>
    <w:p w:rsidR="00110FDF" w:rsidRDefault="007606BA">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20" w:history="1">
        <w:r w:rsidR="00110FDF" w:rsidRPr="00C056D5">
          <w:rPr>
            <w:rStyle w:val="Hyperlink"/>
            <w:noProof/>
            <w:lang w:eastAsia="ko-KR"/>
          </w:rPr>
          <w:t>5</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Requirements</w:t>
        </w:r>
        <w:r w:rsidR="00110FDF">
          <w:rPr>
            <w:noProof/>
            <w:webHidden/>
          </w:rPr>
          <w:tab/>
        </w:r>
        <w:r>
          <w:rPr>
            <w:noProof/>
            <w:webHidden/>
          </w:rPr>
          <w:fldChar w:fldCharType="begin"/>
        </w:r>
        <w:r w:rsidR="00110FDF">
          <w:rPr>
            <w:noProof/>
            <w:webHidden/>
          </w:rPr>
          <w:instrText xml:space="preserve"> PAGEREF _Toc358105920 \h </w:instrText>
        </w:r>
        <w:r>
          <w:rPr>
            <w:noProof/>
            <w:webHidden/>
          </w:rPr>
        </w:r>
        <w:r>
          <w:rPr>
            <w:noProof/>
            <w:webHidden/>
          </w:rPr>
          <w:fldChar w:fldCharType="separate"/>
        </w:r>
        <w:r w:rsidR="00110FDF">
          <w:rPr>
            <w:noProof/>
            <w:webHidden/>
          </w:rPr>
          <w:t>2</w:t>
        </w:r>
        <w:r w:rsidR="00110FDF">
          <w:rPr>
            <w:noProof/>
            <w:webHidden/>
          </w:rPr>
          <w:t>2</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1" w:history="1">
        <w:r w:rsidR="00110FDF" w:rsidRPr="00C056D5">
          <w:rPr>
            <w:rStyle w:val="Hyperlink"/>
            <w:noProof/>
            <w:lang w:eastAsia="ko-KR"/>
          </w:rPr>
          <w:t>5.1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Generic Requirements</w:t>
        </w:r>
        <w:r w:rsidR="00110FDF">
          <w:rPr>
            <w:noProof/>
            <w:webHidden/>
          </w:rPr>
          <w:tab/>
        </w:r>
        <w:r>
          <w:rPr>
            <w:noProof/>
            <w:webHidden/>
          </w:rPr>
          <w:fldChar w:fldCharType="begin"/>
        </w:r>
        <w:r w:rsidR="00110FDF">
          <w:rPr>
            <w:noProof/>
            <w:webHidden/>
          </w:rPr>
          <w:instrText xml:space="preserve"> PAGEREF _Toc358105921 \h </w:instrText>
        </w:r>
        <w:r>
          <w:rPr>
            <w:noProof/>
            <w:webHidden/>
          </w:rPr>
        </w:r>
        <w:r>
          <w:rPr>
            <w:noProof/>
            <w:webHidden/>
          </w:rPr>
          <w:fldChar w:fldCharType="separate"/>
        </w:r>
        <w:r w:rsidR="00110FDF">
          <w:rPr>
            <w:noProof/>
            <w:webHidden/>
          </w:rPr>
          <w:t>22</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2" w:history="1">
        <w:r w:rsidR="00110FDF" w:rsidRPr="00C056D5">
          <w:rPr>
            <w:rStyle w:val="Hyperlink"/>
            <w:noProof/>
            <w:lang w:eastAsia="ko-KR"/>
          </w:rPr>
          <w:t>5.2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General Requirements</w:t>
        </w:r>
        <w:r w:rsidR="00110FDF">
          <w:rPr>
            <w:noProof/>
            <w:webHidden/>
          </w:rPr>
          <w:tab/>
        </w:r>
        <w:r>
          <w:rPr>
            <w:noProof/>
            <w:webHidden/>
          </w:rPr>
          <w:fldChar w:fldCharType="begin"/>
        </w:r>
        <w:r w:rsidR="00110FDF">
          <w:rPr>
            <w:noProof/>
            <w:webHidden/>
          </w:rPr>
          <w:instrText xml:space="preserve"> PAGEREF _Toc358105922 \h </w:instrText>
        </w:r>
        <w:r>
          <w:rPr>
            <w:noProof/>
            <w:webHidden/>
          </w:rPr>
        </w:r>
        <w:r>
          <w:rPr>
            <w:noProof/>
            <w:webHidden/>
          </w:rPr>
          <w:fldChar w:fldCharType="separate"/>
        </w:r>
        <w:r w:rsidR="00110FDF">
          <w:rPr>
            <w:noProof/>
            <w:webHidden/>
          </w:rPr>
          <w:t>23</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3" w:history="1">
        <w:r w:rsidR="00110FDF" w:rsidRPr="00C056D5">
          <w:rPr>
            <w:rStyle w:val="Hyperlink"/>
            <w:noProof/>
            <w:lang w:eastAsia="ko-KR"/>
          </w:rPr>
          <w:t>5.3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High Level Functional Requirements</w:t>
        </w:r>
        <w:r w:rsidR="00110FDF">
          <w:rPr>
            <w:noProof/>
            <w:webHidden/>
          </w:rPr>
          <w:tab/>
        </w:r>
        <w:r>
          <w:rPr>
            <w:noProof/>
            <w:webHidden/>
          </w:rPr>
          <w:fldChar w:fldCharType="begin"/>
        </w:r>
        <w:r w:rsidR="00110FDF">
          <w:rPr>
            <w:noProof/>
            <w:webHidden/>
          </w:rPr>
          <w:instrText xml:space="preserve"> PAGEREF _Toc358105923 \h </w:instrText>
        </w:r>
        <w:r>
          <w:rPr>
            <w:noProof/>
            <w:webHidden/>
          </w:rPr>
        </w:r>
        <w:r>
          <w:rPr>
            <w:noProof/>
            <w:webHidden/>
          </w:rPr>
          <w:fldChar w:fldCharType="separate"/>
        </w:r>
        <w:r w:rsidR="00110FDF">
          <w:rPr>
            <w:noProof/>
            <w:webHidden/>
          </w:rPr>
          <w:t>25</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4" w:history="1">
        <w:r w:rsidR="00110FDF" w:rsidRPr="00C056D5">
          <w:rPr>
            <w:rStyle w:val="Hyperlink"/>
            <w:noProof/>
            <w:lang w:eastAsia="ko-KR"/>
          </w:rPr>
          <w:t>5.4</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Other</w:t>
        </w:r>
        <w:r w:rsidR="00110FDF">
          <w:rPr>
            <w:noProof/>
            <w:webHidden/>
          </w:rPr>
          <w:tab/>
        </w:r>
        <w:r>
          <w:rPr>
            <w:noProof/>
            <w:webHidden/>
          </w:rPr>
          <w:fldChar w:fldCharType="begin"/>
        </w:r>
        <w:r w:rsidR="00110FDF">
          <w:rPr>
            <w:noProof/>
            <w:webHidden/>
          </w:rPr>
          <w:instrText xml:space="preserve"> PAGEREF _Toc358105924 \h </w:instrText>
        </w:r>
        <w:r>
          <w:rPr>
            <w:noProof/>
            <w:webHidden/>
          </w:rPr>
        </w:r>
        <w:r>
          <w:rPr>
            <w:noProof/>
            <w:webHidden/>
          </w:rPr>
          <w:fldChar w:fldCharType="separate"/>
        </w:r>
        <w:r w:rsidR="00110FDF">
          <w:rPr>
            <w:noProof/>
            <w:webHidden/>
          </w:rPr>
          <w:t>30</w:t>
        </w:r>
        <w:r>
          <w:rPr>
            <w:noProof/>
            <w:webHidden/>
          </w:rPr>
          <w:fldChar w:fldCharType="end"/>
        </w:r>
      </w:hyperlink>
    </w:p>
    <w:p w:rsidR="00110FDF" w:rsidRDefault="007606BA">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25" w:history="1">
        <w:r w:rsidR="00110FDF" w:rsidRPr="00C056D5">
          <w:rPr>
            <w:rStyle w:val="Hyperlink"/>
            <w:noProof/>
            <w:lang w:eastAsia="ko-KR"/>
          </w:rPr>
          <w:t>6</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Performance Management DETAILED INFORMATION</w:t>
        </w:r>
        <w:r w:rsidR="00110FDF">
          <w:rPr>
            <w:noProof/>
            <w:webHidden/>
          </w:rPr>
          <w:tab/>
        </w:r>
        <w:r>
          <w:rPr>
            <w:noProof/>
            <w:webHidden/>
          </w:rPr>
          <w:fldChar w:fldCharType="begin"/>
        </w:r>
        <w:r w:rsidR="00110FDF">
          <w:rPr>
            <w:noProof/>
            <w:webHidden/>
          </w:rPr>
          <w:instrText xml:space="preserve"> PAGEREF _Toc358105925 \h </w:instrText>
        </w:r>
        <w:r>
          <w:rPr>
            <w:noProof/>
            <w:webHidden/>
          </w:rPr>
        </w:r>
        <w:r>
          <w:rPr>
            <w:noProof/>
            <w:webHidden/>
          </w:rPr>
          <w:fldChar w:fldCharType="separate"/>
        </w:r>
        <w:r w:rsidR="00110FDF">
          <w:rPr>
            <w:noProof/>
            <w:webHidden/>
          </w:rPr>
          <w:t>30</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6" w:history="1">
        <w:r w:rsidR="00110FDF" w:rsidRPr="00C056D5">
          <w:rPr>
            <w:rStyle w:val="Hyperlink"/>
            <w:noProof/>
            <w:lang w:eastAsia="ko-KR"/>
          </w:rPr>
          <w:t>6.1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Key Quality Indicators (KQIs)</w:t>
        </w:r>
        <w:r w:rsidR="00110FDF">
          <w:rPr>
            <w:noProof/>
            <w:webHidden/>
          </w:rPr>
          <w:tab/>
        </w:r>
        <w:r>
          <w:rPr>
            <w:noProof/>
            <w:webHidden/>
          </w:rPr>
          <w:fldChar w:fldCharType="begin"/>
        </w:r>
        <w:r w:rsidR="00110FDF">
          <w:rPr>
            <w:noProof/>
            <w:webHidden/>
          </w:rPr>
          <w:instrText xml:space="preserve"> PAGEREF _Toc358105926 \h </w:instrText>
        </w:r>
        <w:r>
          <w:rPr>
            <w:noProof/>
            <w:webHidden/>
          </w:rPr>
        </w:r>
        <w:r>
          <w:rPr>
            <w:noProof/>
            <w:webHidden/>
          </w:rPr>
          <w:fldChar w:fldCharType="separate"/>
        </w:r>
        <w:r w:rsidR="00110FDF">
          <w:rPr>
            <w:noProof/>
            <w:webHidden/>
          </w:rPr>
          <w:t>32</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7" w:history="1">
        <w:r w:rsidR="00110FDF" w:rsidRPr="00C056D5">
          <w:rPr>
            <w:rStyle w:val="Hyperlink"/>
            <w:noProof/>
          </w:rPr>
          <w:t>6.2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Key performance indicators (KPIs)</w:t>
        </w:r>
        <w:r w:rsidR="00110FDF">
          <w:rPr>
            <w:noProof/>
            <w:webHidden/>
          </w:rPr>
          <w:tab/>
        </w:r>
        <w:r>
          <w:rPr>
            <w:noProof/>
            <w:webHidden/>
          </w:rPr>
          <w:fldChar w:fldCharType="begin"/>
        </w:r>
        <w:r w:rsidR="00110FDF">
          <w:rPr>
            <w:noProof/>
            <w:webHidden/>
          </w:rPr>
          <w:instrText xml:space="preserve"> PAGEREF _Toc358105927 \h </w:instrText>
        </w:r>
        <w:r>
          <w:rPr>
            <w:noProof/>
            <w:webHidden/>
          </w:rPr>
        </w:r>
        <w:r>
          <w:rPr>
            <w:noProof/>
            <w:webHidden/>
          </w:rPr>
          <w:fldChar w:fldCharType="separate"/>
        </w:r>
        <w:r w:rsidR="00110FDF">
          <w:rPr>
            <w:noProof/>
            <w:webHidden/>
          </w:rPr>
          <w:t>33</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8" w:history="1">
        <w:r w:rsidR="00110FDF" w:rsidRPr="00C056D5">
          <w:rPr>
            <w:rStyle w:val="Hyperlink"/>
            <w:noProof/>
            <w:lang w:eastAsia="ko-KR"/>
          </w:rPr>
          <w:t>6.3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Relation among KPIs, KQIs and PIs from specific Technology Network Elements (NEs)</w:t>
        </w:r>
        <w:r w:rsidR="00110FDF">
          <w:rPr>
            <w:noProof/>
            <w:webHidden/>
          </w:rPr>
          <w:tab/>
        </w:r>
        <w:r>
          <w:rPr>
            <w:noProof/>
            <w:webHidden/>
          </w:rPr>
          <w:fldChar w:fldCharType="begin"/>
        </w:r>
        <w:r w:rsidR="00110FDF">
          <w:rPr>
            <w:noProof/>
            <w:webHidden/>
          </w:rPr>
          <w:instrText xml:space="preserve"> PAGEREF _Toc358105928 \h </w:instrText>
        </w:r>
        <w:r>
          <w:rPr>
            <w:noProof/>
            <w:webHidden/>
          </w:rPr>
        </w:r>
        <w:r>
          <w:rPr>
            <w:noProof/>
            <w:webHidden/>
          </w:rPr>
          <w:fldChar w:fldCharType="separate"/>
        </w:r>
        <w:r w:rsidR="00110FDF">
          <w:rPr>
            <w:noProof/>
            <w:webHidden/>
          </w:rPr>
          <w:t>33</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9" w:history="1">
        <w:r w:rsidR="00110FDF" w:rsidRPr="00C056D5">
          <w:rPr>
            <w:rStyle w:val="Hyperlink"/>
            <w:noProof/>
            <w:lang w:eastAsia="ko-KR"/>
          </w:rPr>
          <w:t>6.4</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Prioritization (e.g. priorities table, list, etc…)</w:t>
        </w:r>
        <w:r w:rsidR="00110FDF">
          <w:rPr>
            <w:noProof/>
            <w:webHidden/>
          </w:rPr>
          <w:tab/>
        </w:r>
        <w:r>
          <w:rPr>
            <w:noProof/>
            <w:webHidden/>
          </w:rPr>
          <w:fldChar w:fldCharType="begin"/>
        </w:r>
        <w:r w:rsidR="00110FDF">
          <w:rPr>
            <w:noProof/>
            <w:webHidden/>
          </w:rPr>
          <w:instrText xml:space="preserve"> PAGEREF _Toc358105929 \h </w:instrText>
        </w:r>
        <w:r>
          <w:rPr>
            <w:noProof/>
            <w:webHidden/>
          </w:rPr>
        </w:r>
        <w:r>
          <w:rPr>
            <w:noProof/>
            <w:webHidden/>
          </w:rPr>
          <w:fldChar w:fldCharType="separate"/>
        </w:r>
        <w:r w:rsidR="00110FDF">
          <w:rPr>
            <w:noProof/>
            <w:webHidden/>
          </w:rPr>
          <w:t>35</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30" w:history="1">
        <w:r w:rsidR="00110FDF" w:rsidRPr="00C056D5">
          <w:rPr>
            <w:rStyle w:val="Hyperlink"/>
            <w:noProof/>
            <w:lang w:eastAsia="ko-KR"/>
          </w:rPr>
          <w:t>6.5</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Vendor Constraints</w:t>
        </w:r>
        <w:r w:rsidR="00110FDF">
          <w:rPr>
            <w:noProof/>
            <w:webHidden/>
          </w:rPr>
          <w:tab/>
        </w:r>
        <w:r>
          <w:rPr>
            <w:noProof/>
            <w:webHidden/>
          </w:rPr>
          <w:fldChar w:fldCharType="begin"/>
        </w:r>
        <w:r w:rsidR="00110FDF">
          <w:rPr>
            <w:noProof/>
            <w:webHidden/>
          </w:rPr>
          <w:instrText xml:space="preserve"> PAGEREF _Toc358105930 \h </w:instrText>
        </w:r>
        <w:r>
          <w:rPr>
            <w:noProof/>
            <w:webHidden/>
          </w:rPr>
        </w:r>
        <w:r>
          <w:rPr>
            <w:noProof/>
            <w:webHidden/>
          </w:rPr>
          <w:fldChar w:fldCharType="separate"/>
        </w:r>
        <w:r w:rsidR="00110FDF">
          <w:rPr>
            <w:noProof/>
            <w:webHidden/>
          </w:rPr>
          <w:t>35</w:t>
        </w:r>
        <w:r>
          <w:rPr>
            <w:noProof/>
            <w:webHidden/>
          </w:rPr>
          <w:fldChar w:fldCharType="end"/>
        </w:r>
      </w:hyperlink>
    </w:p>
    <w:p w:rsidR="00110FDF" w:rsidRDefault="007606BA">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31" w:history="1">
        <w:r w:rsidR="00110FDF" w:rsidRPr="00C056D5">
          <w:rPr>
            <w:rStyle w:val="Hyperlink"/>
            <w:noProof/>
            <w:lang w:eastAsia="ko-KR"/>
          </w:rPr>
          <w:t>6.6</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&lt;Other if/where applicable&gt;</w:t>
        </w:r>
        <w:r w:rsidR="00110FDF">
          <w:rPr>
            <w:noProof/>
            <w:webHidden/>
          </w:rPr>
          <w:tab/>
        </w:r>
        <w:r>
          <w:rPr>
            <w:noProof/>
            <w:webHidden/>
          </w:rPr>
          <w:fldChar w:fldCharType="begin"/>
        </w:r>
        <w:r w:rsidR="00110FDF">
          <w:rPr>
            <w:noProof/>
            <w:webHidden/>
          </w:rPr>
          <w:instrText xml:space="preserve"> PAGEREF _Toc358105931 \h </w:instrText>
        </w:r>
        <w:r>
          <w:rPr>
            <w:noProof/>
            <w:webHidden/>
          </w:rPr>
        </w:r>
        <w:r>
          <w:rPr>
            <w:noProof/>
            <w:webHidden/>
          </w:rPr>
          <w:fldChar w:fldCharType="separate"/>
        </w:r>
        <w:r w:rsidR="00110FDF">
          <w:rPr>
            <w:noProof/>
            <w:webHidden/>
          </w:rPr>
          <w:t>35</w:t>
        </w:r>
        <w:r>
          <w:rPr>
            <w:noProof/>
            <w:webHidden/>
          </w:rPr>
          <w:fldChar w:fldCharType="end"/>
        </w:r>
      </w:hyperlink>
    </w:p>
    <w:p w:rsidR="00110FDF" w:rsidRDefault="007606BA">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32" w:history="1">
        <w:r w:rsidR="00110FDF" w:rsidRPr="00C056D5">
          <w:rPr>
            <w:rStyle w:val="Hyperlink"/>
            <w:noProof/>
            <w:lang w:eastAsia="ko-KR"/>
          </w:rPr>
          <w:t>7</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Conclusions/Recommendations</w:t>
        </w:r>
        <w:r w:rsidR="00110FDF">
          <w:rPr>
            <w:noProof/>
            <w:webHidden/>
          </w:rPr>
          <w:tab/>
        </w:r>
        <w:r>
          <w:rPr>
            <w:noProof/>
            <w:webHidden/>
          </w:rPr>
          <w:fldChar w:fldCharType="begin"/>
        </w:r>
        <w:r w:rsidR="00110FDF">
          <w:rPr>
            <w:noProof/>
            <w:webHidden/>
          </w:rPr>
          <w:instrText xml:space="preserve"> PAGEREF _Toc358105932 \h </w:instrText>
        </w:r>
        <w:r>
          <w:rPr>
            <w:noProof/>
            <w:webHidden/>
          </w:rPr>
        </w:r>
        <w:r>
          <w:rPr>
            <w:noProof/>
            <w:webHidden/>
          </w:rPr>
          <w:fldChar w:fldCharType="separate"/>
        </w:r>
        <w:r w:rsidR="00110FDF">
          <w:rPr>
            <w:noProof/>
            <w:webHidden/>
          </w:rPr>
          <w:t>35</w:t>
        </w:r>
        <w:r>
          <w:rPr>
            <w:noProof/>
            <w:webHidden/>
          </w:rPr>
          <w:fldChar w:fldCharType="end"/>
        </w:r>
      </w:hyperlink>
    </w:p>
    <w:p w:rsidR="00110FDF" w:rsidRDefault="007606BA">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3" w:history="1">
        <w:r w:rsidR="00110FDF" w:rsidRPr="00C056D5">
          <w:rPr>
            <w:rStyle w:val="Hyperlink"/>
            <w:noProof/>
            <w:lang w:eastAsia="ko-KR"/>
          </w:rPr>
          <w:t>7.1</w:t>
        </w:r>
        <w:r w:rsidR="00110FDF">
          <w:rPr>
            <w:noProof/>
            <w:webHidden/>
          </w:rPr>
          <w:tab/>
        </w:r>
        <w:r>
          <w:rPr>
            <w:noProof/>
            <w:webHidden/>
          </w:rPr>
          <w:fldChar w:fldCharType="begin"/>
        </w:r>
        <w:r w:rsidR="00110FDF">
          <w:rPr>
            <w:noProof/>
            <w:webHidden/>
          </w:rPr>
          <w:instrText xml:space="preserve"> PAGEREF _Toc358105933 \h </w:instrText>
        </w:r>
        <w:r>
          <w:rPr>
            <w:noProof/>
            <w:webHidden/>
          </w:rPr>
        </w:r>
        <w:r>
          <w:rPr>
            <w:noProof/>
            <w:webHidden/>
          </w:rPr>
          <w:fldChar w:fldCharType="separate"/>
        </w:r>
        <w:r w:rsidR="00110FDF">
          <w:rPr>
            <w:noProof/>
            <w:webHidden/>
          </w:rPr>
          <w:t>35</w:t>
        </w:r>
        <w:r>
          <w:rPr>
            <w:noProof/>
            <w:webHidden/>
          </w:rPr>
          <w:fldChar w:fldCharType="end"/>
        </w:r>
      </w:hyperlink>
    </w:p>
    <w:p w:rsidR="00110FDF" w:rsidRDefault="007606BA">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4" w:history="1">
        <w:r w:rsidR="00110FDF" w:rsidRPr="00C056D5">
          <w:rPr>
            <w:rStyle w:val="Hyperlink"/>
            <w:noProof/>
            <w:lang w:eastAsia="ko-KR"/>
          </w:rPr>
          <w:t>7.2</w:t>
        </w:r>
        <w:r w:rsidR="00110FDF">
          <w:rPr>
            <w:noProof/>
            <w:webHidden/>
          </w:rPr>
          <w:tab/>
        </w:r>
        <w:r>
          <w:rPr>
            <w:noProof/>
            <w:webHidden/>
          </w:rPr>
          <w:fldChar w:fldCharType="begin"/>
        </w:r>
        <w:r w:rsidR="00110FDF">
          <w:rPr>
            <w:noProof/>
            <w:webHidden/>
          </w:rPr>
          <w:instrText xml:space="preserve"> PAGEREF _Toc358105934 \h </w:instrText>
        </w:r>
        <w:r>
          <w:rPr>
            <w:noProof/>
            <w:webHidden/>
          </w:rPr>
        </w:r>
        <w:r>
          <w:rPr>
            <w:noProof/>
            <w:webHidden/>
          </w:rPr>
          <w:fldChar w:fldCharType="separate"/>
        </w:r>
        <w:r w:rsidR="00110FDF">
          <w:rPr>
            <w:noProof/>
            <w:webHidden/>
          </w:rPr>
          <w:t>35</w:t>
        </w:r>
        <w:r>
          <w:rPr>
            <w:noProof/>
            <w:webHidden/>
          </w:rPr>
          <w:fldChar w:fldCharType="end"/>
        </w:r>
      </w:hyperlink>
    </w:p>
    <w:p w:rsidR="00110FDF" w:rsidRDefault="007606BA">
      <w:pPr>
        <w:pStyle w:val="TOC1"/>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5" w:history="1">
        <w:r w:rsidR="00110FDF" w:rsidRPr="00C056D5">
          <w:rPr>
            <w:rStyle w:val="Hyperlink"/>
            <w:noProof/>
            <w:lang w:eastAsia="ko-KR"/>
          </w:rPr>
          <w:t>Appendix 1 - STANDARDS Related to Video Communication</w:t>
        </w:r>
        <w:r w:rsidR="00110FDF">
          <w:rPr>
            <w:noProof/>
            <w:webHidden/>
          </w:rPr>
          <w:tab/>
        </w:r>
        <w:r>
          <w:rPr>
            <w:noProof/>
            <w:webHidden/>
          </w:rPr>
          <w:fldChar w:fldCharType="begin"/>
        </w:r>
        <w:r w:rsidR="00110FDF">
          <w:rPr>
            <w:noProof/>
            <w:webHidden/>
          </w:rPr>
          <w:instrText xml:space="preserve"> PAGEREF _Toc358105935 \h </w:instrText>
        </w:r>
        <w:r>
          <w:rPr>
            <w:noProof/>
            <w:webHidden/>
          </w:rPr>
        </w:r>
        <w:r>
          <w:rPr>
            <w:noProof/>
            <w:webHidden/>
          </w:rPr>
          <w:fldChar w:fldCharType="separate"/>
        </w:r>
        <w:r w:rsidR="00110FDF">
          <w:rPr>
            <w:noProof/>
            <w:webHidden/>
          </w:rPr>
          <w:t>36</w:t>
        </w:r>
        <w:r>
          <w:rPr>
            <w:noProof/>
            <w:webHidden/>
          </w:rPr>
          <w:fldChar w:fldCharType="end"/>
        </w:r>
      </w:hyperlink>
    </w:p>
    <w:p w:rsidR="00110FDF" w:rsidRDefault="007606BA">
      <w:pPr>
        <w:pStyle w:val="TOC1"/>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6" w:history="1">
        <w:r w:rsidR="00110FDF" w:rsidRPr="00C056D5">
          <w:rPr>
            <w:rStyle w:val="Hyperlink"/>
            <w:noProof/>
            <w:lang w:eastAsia="ko-KR"/>
          </w:rPr>
          <w:t>Appendix 2 - Architectural and Framework Standards: The TMN/FCAPS Model (ITU-T)</w:t>
        </w:r>
        <w:r w:rsidR="00110FDF">
          <w:rPr>
            <w:noProof/>
            <w:webHidden/>
          </w:rPr>
          <w:tab/>
        </w:r>
        <w:r>
          <w:rPr>
            <w:noProof/>
            <w:webHidden/>
          </w:rPr>
          <w:fldChar w:fldCharType="begin"/>
        </w:r>
        <w:r w:rsidR="00110FDF">
          <w:rPr>
            <w:noProof/>
            <w:webHidden/>
          </w:rPr>
          <w:instrText xml:space="preserve"> PAGEREF _Toc358105936 \h </w:instrText>
        </w:r>
        <w:r>
          <w:rPr>
            <w:noProof/>
            <w:webHidden/>
          </w:rPr>
        </w:r>
        <w:r>
          <w:rPr>
            <w:noProof/>
            <w:webHidden/>
          </w:rPr>
          <w:fldChar w:fldCharType="separate"/>
        </w:r>
        <w:r w:rsidR="00110FDF">
          <w:rPr>
            <w:noProof/>
            <w:webHidden/>
          </w:rPr>
          <w:t>37</w:t>
        </w:r>
        <w:r>
          <w:rPr>
            <w:noProof/>
            <w:webHidden/>
          </w:rPr>
          <w:fldChar w:fldCharType="end"/>
        </w:r>
      </w:hyperlink>
    </w:p>
    <w:p w:rsidR="00110FDF" w:rsidRDefault="007606BA">
      <w:pPr>
        <w:pStyle w:val="TOC1"/>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7" w:history="1">
        <w:r w:rsidR="00110FDF" w:rsidRPr="00C056D5">
          <w:rPr>
            <w:rStyle w:val="Hyperlink"/>
            <w:noProof/>
            <w:lang w:eastAsia="ko-KR"/>
          </w:rPr>
          <w:t>Appendix 3 - Relationship between Service/Resource instances and KQI/KPI/PI instances</w:t>
        </w:r>
        <w:r w:rsidR="00110FDF">
          <w:rPr>
            <w:noProof/>
            <w:webHidden/>
          </w:rPr>
          <w:tab/>
        </w:r>
        <w:r>
          <w:rPr>
            <w:noProof/>
            <w:webHidden/>
          </w:rPr>
          <w:fldChar w:fldCharType="begin"/>
        </w:r>
        <w:r w:rsidR="00110FDF">
          <w:rPr>
            <w:noProof/>
            <w:webHidden/>
          </w:rPr>
          <w:instrText xml:space="preserve"> PAGEREF _Toc358105937 \h </w:instrText>
        </w:r>
        <w:r>
          <w:rPr>
            <w:noProof/>
            <w:webHidden/>
          </w:rPr>
        </w:r>
        <w:r>
          <w:rPr>
            <w:noProof/>
            <w:webHidden/>
          </w:rPr>
          <w:fldChar w:fldCharType="separate"/>
        </w:r>
        <w:r w:rsidR="00110FDF">
          <w:rPr>
            <w:noProof/>
            <w:webHidden/>
          </w:rPr>
          <w:t>45</w:t>
        </w:r>
        <w:r>
          <w:rPr>
            <w:noProof/>
            <w:webHidden/>
          </w:rPr>
          <w:fldChar w:fldCharType="end"/>
        </w:r>
      </w:hyperlink>
    </w:p>
    <w:p w:rsidR="00110FDF" w:rsidRDefault="007606BA">
      <w:pPr>
        <w:pStyle w:val="TOC1"/>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8" w:history="1">
        <w:r w:rsidR="00110FDF" w:rsidRPr="00C056D5">
          <w:rPr>
            <w:rStyle w:val="Hyperlink"/>
            <w:noProof/>
            <w:lang w:eastAsia="ko-KR"/>
          </w:rPr>
          <w:t xml:space="preserve">Appendix </w:t>
        </w:r>
        <w:r w:rsidR="00110FDF" w:rsidRPr="00C056D5">
          <w:rPr>
            <w:rStyle w:val="Hyperlink"/>
            <w:noProof/>
            <w:lang w:val="en-US" w:eastAsia="ko-KR"/>
          </w:rPr>
          <w:t>4</w:t>
        </w:r>
        <w:r w:rsidR="00110FDF" w:rsidRPr="00C056D5">
          <w:rPr>
            <w:rStyle w:val="Hyperlink"/>
            <w:noProof/>
            <w:lang w:eastAsia="ko-KR"/>
          </w:rPr>
          <w:t xml:space="preserve"> – </w:t>
        </w:r>
        <w:r w:rsidR="00110FDF" w:rsidRPr="00C056D5">
          <w:rPr>
            <w:rStyle w:val="Hyperlink"/>
            <w:noProof/>
            <w:lang w:val="en-US" w:eastAsia="ko-KR"/>
          </w:rPr>
          <w:t>Sketch of Resource and Service Management Domain</w:t>
        </w:r>
        <w:r w:rsidR="00110FDF">
          <w:rPr>
            <w:noProof/>
            <w:webHidden/>
          </w:rPr>
          <w:tab/>
        </w:r>
        <w:r>
          <w:rPr>
            <w:noProof/>
            <w:webHidden/>
          </w:rPr>
          <w:fldChar w:fldCharType="begin"/>
        </w:r>
        <w:r w:rsidR="00110FDF">
          <w:rPr>
            <w:noProof/>
            <w:webHidden/>
          </w:rPr>
          <w:instrText xml:space="preserve"> PAGEREF _Toc358105938 \h </w:instrText>
        </w:r>
        <w:r>
          <w:rPr>
            <w:noProof/>
            <w:webHidden/>
          </w:rPr>
        </w:r>
        <w:r>
          <w:rPr>
            <w:noProof/>
            <w:webHidden/>
          </w:rPr>
          <w:fldChar w:fldCharType="separate"/>
        </w:r>
        <w:r w:rsidR="00110FDF">
          <w:rPr>
            <w:noProof/>
            <w:webHidden/>
          </w:rPr>
          <w:t>51</w:t>
        </w:r>
        <w:r>
          <w:rPr>
            <w:noProof/>
            <w:webHidden/>
          </w:rPr>
          <w:fldChar w:fldCharType="end"/>
        </w:r>
      </w:hyperlink>
    </w:p>
    <w:p w:rsidR="005E0867" w:rsidRDefault="007606BA" w:rsidP="00B24D36">
      <w:pPr>
        <w:outlineLvl w:val="2"/>
      </w:pPr>
      <w:r w:rsidRPr="00F5483A">
        <w:rPr>
          <w:lang w:val="en-US"/>
        </w:rPr>
        <w:fldChar w:fldCharType="end"/>
      </w:r>
    </w:p>
    <w:p w:rsidR="005E0867" w:rsidRPr="00DE55CF" w:rsidRDefault="005E0867" w:rsidP="008051F8">
      <w:pPr>
        <w:rPr>
          <w:lang w:val="en-US"/>
        </w:rPr>
      </w:pPr>
    </w:p>
    <w:p w:rsidR="00B24D36" w:rsidRDefault="005E0867" w:rsidP="00553066">
      <w:pPr>
        <w:pStyle w:val="Heading1"/>
        <w:rPr>
          <w:lang w:eastAsia="ko-KR"/>
        </w:rPr>
      </w:pPr>
      <w:r w:rsidRPr="005652BB">
        <w:rPr>
          <w:lang w:val="it-IT"/>
        </w:rPr>
        <w:br w:type="page"/>
      </w:r>
    </w:p>
    <w:p w:rsidR="00B24D36" w:rsidRDefault="00F16E48" w:rsidP="00693DA3">
      <w:pPr>
        <w:pStyle w:val="Heading1"/>
        <w:numPr>
          <w:ilvl w:val="0"/>
          <w:numId w:val="1"/>
        </w:numPr>
        <w:rPr>
          <w:lang w:eastAsia="ko-KR"/>
        </w:rPr>
      </w:pPr>
      <w:bookmarkStart w:id="0" w:name="_Toc343256148"/>
      <w:bookmarkStart w:id="1" w:name="_Toc346181645"/>
      <w:bookmarkStart w:id="2" w:name="_Toc358105906"/>
      <w:r>
        <w:rPr>
          <w:lang w:eastAsia="ko-KR"/>
        </w:rPr>
        <w:lastRenderedPageBreak/>
        <w:t xml:space="preserve">Stream </w:t>
      </w:r>
      <w:r w:rsidR="00B24D36">
        <w:rPr>
          <w:lang w:eastAsia="ko-KR"/>
        </w:rPr>
        <w:t>General overview</w:t>
      </w:r>
      <w:bookmarkEnd w:id="0"/>
      <w:bookmarkEnd w:id="1"/>
      <w:bookmarkEnd w:id="2"/>
    </w:p>
    <w:p w:rsidR="00655C6A" w:rsidRDefault="00CF1875" w:rsidP="009B6BEB">
      <w:pPr>
        <w:pStyle w:val="ListParagraph"/>
        <w:numPr>
          <w:ilvl w:val="0"/>
          <w:numId w:val="29"/>
        </w:numPr>
        <w:ind w:leftChars="0"/>
        <w:rPr>
          <w:lang w:val="en-US" w:eastAsia="ko-KR"/>
        </w:rPr>
      </w:pPr>
      <w:r w:rsidRPr="00B34A84">
        <w:rPr>
          <w:lang w:val="en-US" w:eastAsia="ko-KR"/>
        </w:rPr>
        <w:t>In</w:t>
      </w:r>
      <w:r w:rsidR="00DA3A88" w:rsidRPr="00B34A84">
        <w:rPr>
          <w:lang w:val="en-US" w:eastAsia="ko-KR"/>
        </w:rPr>
        <w:t xml:space="preserve"> Chapter 2 we give a description of the reason that leads to the document and its </w:t>
      </w:r>
      <w:r w:rsidR="00B34A84">
        <w:rPr>
          <w:lang w:val="en-US" w:eastAsia="ko-KR"/>
        </w:rPr>
        <w:t>s</w:t>
      </w:r>
      <w:r w:rsidRPr="00B34A84">
        <w:rPr>
          <w:lang w:val="en-US" w:eastAsia="ko-KR"/>
        </w:rPr>
        <w:t>cope.</w:t>
      </w:r>
    </w:p>
    <w:p w:rsidR="00655C6A" w:rsidRDefault="00DA3A88" w:rsidP="009B6BEB">
      <w:pPr>
        <w:pStyle w:val="ListParagraph"/>
        <w:numPr>
          <w:ilvl w:val="0"/>
          <w:numId w:val="29"/>
        </w:numPr>
        <w:ind w:leftChars="0"/>
        <w:rPr>
          <w:lang w:val="en-US" w:eastAsia="ko-KR"/>
        </w:rPr>
      </w:pPr>
      <w:r w:rsidRPr="00285F9C">
        <w:rPr>
          <w:lang w:val="en-US" w:eastAsia="ko-KR"/>
        </w:rPr>
        <w:t xml:space="preserve">In Chapter </w:t>
      </w:r>
      <w:r w:rsidR="00CF1875" w:rsidRPr="00285F9C">
        <w:rPr>
          <w:lang w:val="en-US" w:eastAsia="ko-KR"/>
        </w:rPr>
        <w:t>3 we</w:t>
      </w:r>
      <w:r w:rsidRPr="00285F9C">
        <w:rPr>
          <w:lang w:val="en-US" w:eastAsia="ko-KR"/>
        </w:rPr>
        <w:t xml:space="preserve"> give a description of Performance Management as from Literature, trying to focus where this work is focused. Key </w:t>
      </w:r>
      <w:r w:rsidR="003B7EC2" w:rsidRPr="00285F9C">
        <w:rPr>
          <w:lang w:val="en-US" w:eastAsia="ko-KR"/>
        </w:rPr>
        <w:t>Quality Indicators</w:t>
      </w:r>
      <w:r w:rsidRPr="00794E6D">
        <w:rPr>
          <w:lang w:val="en-US" w:eastAsia="ko-KR"/>
        </w:rPr>
        <w:t xml:space="preserve"> (KQIs) </w:t>
      </w:r>
      <w:r w:rsidR="00197ABE" w:rsidRPr="00794E6D">
        <w:rPr>
          <w:lang w:val="en-US" w:eastAsia="ko-KR"/>
        </w:rPr>
        <w:t>and</w:t>
      </w:r>
      <w:r w:rsidRPr="00794E6D">
        <w:rPr>
          <w:lang w:val="en-US" w:eastAsia="ko-KR"/>
        </w:rPr>
        <w:t xml:space="preserve"> Key Performance Indicators (KPIs) </w:t>
      </w:r>
      <w:r w:rsidRPr="00E04810">
        <w:rPr>
          <w:lang w:val="en-US" w:eastAsia="ko-KR"/>
        </w:rPr>
        <w:t xml:space="preserve">and their relation are also described. </w:t>
      </w:r>
    </w:p>
    <w:p w:rsidR="00655C6A" w:rsidRDefault="00DA3A88" w:rsidP="009B6BEB">
      <w:pPr>
        <w:pStyle w:val="ListParagraph"/>
        <w:numPr>
          <w:ilvl w:val="0"/>
          <w:numId w:val="29"/>
        </w:numPr>
        <w:ind w:leftChars="0"/>
        <w:rPr>
          <w:lang w:val="en-US" w:eastAsia="ko-KR"/>
        </w:rPr>
      </w:pPr>
      <w:r w:rsidRPr="00B34A84">
        <w:rPr>
          <w:lang w:val="en-US" w:eastAsia="ko-KR"/>
        </w:rPr>
        <w:t xml:space="preserve">Chapter 4 is the one of </w:t>
      </w:r>
      <w:r w:rsidR="00B34A84">
        <w:rPr>
          <w:lang w:val="en-US" w:eastAsia="ko-KR"/>
        </w:rPr>
        <w:t>s</w:t>
      </w:r>
      <w:r w:rsidRPr="00B34A84">
        <w:rPr>
          <w:lang w:val="en-US" w:eastAsia="ko-KR"/>
        </w:rPr>
        <w:t xml:space="preserve">cenarios: </w:t>
      </w:r>
      <w:r w:rsidR="00B34A84">
        <w:rPr>
          <w:lang w:val="en-US" w:eastAsia="ko-KR"/>
        </w:rPr>
        <w:t xml:space="preserve">An entire </w:t>
      </w:r>
      <w:r w:rsidRPr="00B34A84">
        <w:rPr>
          <w:lang w:val="en-US" w:eastAsia="ko-KR"/>
        </w:rPr>
        <w:t xml:space="preserve">description of Business Scenarios with sub-scenarios and related Indicators </w:t>
      </w:r>
      <w:r w:rsidR="00C27BFE" w:rsidRPr="00B34A84">
        <w:rPr>
          <w:lang w:val="en-US" w:eastAsia="ko-KR"/>
        </w:rPr>
        <w:t xml:space="preserve">considered in this work </w:t>
      </w:r>
      <w:r w:rsidR="00B34A84">
        <w:rPr>
          <w:lang w:val="en-US" w:eastAsia="ko-KR"/>
        </w:rPr>
        <w:t>is included</w:t>
      </w:r>
      <w:r w:rsidRPr="00B34A84">
        <w:rPr>
          <w:lang w:val="en-US" w:eastAsia="ko-KR"/>
        </w:rPr>
        <w:t xml:space="preserve">. Note that in describing </w:t>
      </w:r>
      <w:r w:rsidR="00B34A84">
        <w:rPr>
          <w:lang w:val="en-US" w:eastAsia="ko-KR"/>
        </w:rPr>
        <w:t>i</w:t>
      </w:r>
      <w:r w:rsidRPr="00B34A84">
        <w:rPr>
          <w:lang w:val="en-US" w:eastAsia="ko-KR"/>
        </w:rPr>
        <w:t xml:space="preserve">ndicators we do not mean to be exhaustive, but just </w:t>
      </w:r>
      <w:r w:rsidR="00C27BFE" w:rsidRPr="00B34A84">
        <w:rPr>
          <w:lang w:val="en-US" w:eastAsia="ko-KR"/>
        </w:rPr>
        <w:t>t</w:t>
      </w:r>
      <w:r w:rsidRPr="00B34A84">
        <w:rPr>
          <w:lang w:val="en-US" w:eastAsia="ko-KR"/>
        </w:rPr>
        <w:t xml:space="preserve">o identify some relevant ones that allows us to </w:t>
      </w:r>
      <w:r w:rsidR="00C27BFE" w:rsidRPr="00B34A84">
        <w:rPr>
          <w:lang w:val="en-US" w:eastAsia="ko-KR"/>
        </w:rPr>
        <w:t>better focus on our scope.</w:t>
      </w:r>
    </w:p>
    <w:p w:rsidR="00655C6A" w:rsidRDefault="00C27BFE" w:rsidP="009B6BEB">
      <w:pPr>
        <w:pStyle w:val="ListParagraph"/>
        <w:numPr>
          <w:ilvl w:val="0"/>
          <w:numId w:val="29"/>
        </w:numPr>
        <w:ind w:leftChars="0"/>
        <w:rPr>
          <w:lang w:val="en-US" w:eastAsia="ko-KR"/>
        </w:rPr>
      </w:pPr>
      <w:r w:rsidRPr="00B34A84">
        <w:rPr>
          <w:lang w:val="en-US" w:eastAsia="ko-KR"/>
        </w:rPr>
        <w:t xml:space="preserve">Chapter 5 lists the </w:t>
      </w:r>
      <w:r w:rsidR="00B34A84">
        <w:rPr>
          <w:lang w:val="en-US" w:eastAsia="ko-KR"/>
        </w:rPr>
        <w:t>r</w:t>
      </w:r>
      <w:r w:rsidRPr="00B34A84">
        <w:rPr>
          <w:lang w:val="en-US" w:eastAsia="ko-KR"/>
        </w:rPr>
        <w:t>equirements: Generic Requirements, General Ones and High Level Functional Requirements</w:t>
      </w:r>
      <w:r w:rsidR="00B34A84">
        <w:rPr>
          <w:lang w:val="en-US" w:eastAsia="ko-KR"/>
        </w:rPr>
        <w:t>.</w:t>
      </w:r>
    </w:p>
    <w:p w:rsidR="00655C6A" w:rsidRDefault="00CB739A" w:rsidP="009B6BEB">
      <w:pPr>
        <w:pStyle w:val="ListParagraph"/>
        <w:numPr>
          <w:ilvl w:val="0"/>
          <w:numId w:val="29"/>
        </w:numPr>
        <w:ind w:leftChars="0"/>
        <w:rPr>
          <w:lang w:val="en-US" w:eastAsia="ko-KR"/>
        </w:rPr>
      </w:pPr>
      <w:r w:rsidRPr="00B34A84">
        <w:rPr>
          <w:lang w:val="en-US" w:eastAsia="ko-KR"/>
        </w:rPr>
        <w:t>Chapter 6 is intended for analyzing the gap analysis in existing work</w:t>
      </w:r>
      <w:r w:rsidR="00B34A84">
        <w:rPr>
          <w:lang w:val="en-US" w:eastAsia="ko-KR"/>
        </w:rPr>
        <w:t>.</w:t>
      </w:r>
    </w:p>
    <w:p w:rsidR="00655C6A" w:rsidRDefault="005766E0" w:rsidP="009B6BEB">
      <w:pPr>
        <w:pStyle w:val="ListParagraph"/>
        <w:numPr>
          <w:ilvl w:val="0"/>
          <w:numId w:val="29"/>
        </w:numPr>
        <w:ind w:leftChars="0"/>
        <w:rPr>
          <w:lang w:val="en-US" w:eastAsia="ko-KR"/>
        </w:rPr>
      </w:pPr>
      <w:r w:rsidRPr="00B34A84">
        <w:rPr>
          <w:lang w:val="en-US" w:eastAsia="ko-KR"/>
        </w:rPr>
        <w:t xml:space="preserve">In Chapter 7 </w:t>
      </w:r>
      <w:r w:rsidR="00B34A84">
        <w:rPr>
          <w:lang w:val="en-US" w:eastAsia="ko-KR"/>
        </w:rPr>
        <w:t>c</w:t>
      </w:r>
      <w:r w:rsidRPr="00B34A84">
        <w:rPr>
          <w:lang w:val="en-US" w:eastAsia="ko-KR"/>
        </w:rPr>
        <w:t xml:space="preserve">onclusion and </w:t>
      </w:r>
      <w:r w:rsidR="00E646A5" w:rsidRPr="00B34A84">
        <w:rPr>
          <w:lang w:val="en-US" w:eastAsia="ko-KR"/>
        </w:rPr>
        <w:t>recommendations</w:t>
      </w:r>
      <w:r w:rsidRPr="00B34A84">
        <w:rPr>
          <w:lang w:val="en-US" w:eastAsia="ko-KR"/>
        </w:rPr>
        <w:t xml:space="preserve"> are reported</w:t>
      </w:r>
      <w:r w:rsidR="00B34A84">
        <w:rPr>
          <w:lang w:val="en-US" w:eastAsia="ko-KR"/>
        </w:rPr>
        <w:t>.</w:t>
      </w:r>
    </w:p>
    <w:p w:rsidR="005766E0" w:rsidRPr="00CB739A" w:rsidRDefault="005766E0" w:rsidP="005766E0">
      <w:pPr>
        <w:ind w:left="360"/>
        <w:jc w:val="both"/>
        <w:rPr>
          <w:lang w:val="en-US" w:eastAsia="ko-KR"/>
        </w:rPr>
      </w:pPr>
      <w:r>
        <w:rPr>
          <w:lang w:val="en-US" w:eastAsia="ko-KR"/>
        </w:rPr>
        <w:t>Appendices on existing standards lists and theoretical aspects follow</w:t>
      </w:r>
      <w:r w:rsidR="00B34A84">
        <w:rPr>
          <w:lang w:val="en-US" w:eastAsia="ko-KR"/>
        </w:rPr>
        <w:t>.</w:t>
      </w:r>
    </w:p>
    <w:p w:rsidR="00DA3A88" w:rsidRPr="009B6BEB" w:rsidRDefault="007D6279" w:rsidP="004E10CC">
      <w:pPr>
        <w:jc w:val="both"/>
        <w:rPr>
          <w:rFonts w:eastAsia="SimSun"/>
          <w:lang w:val="en-US" w:eastAsia="zh-CN"/>
        </w:rPr>
      </w:pPr>
      <w:r w:rsidRPr="00B72AB3">
        <w:rPr>
          <w:rFonts w:eastAsia="SimSun" w:hint="eastAsia"/>
          <w:lang w:val="en-US" w:eastAsia="zh-CN"/>
        </w:rPr>
        <w:t xml:space="preserve"> </w:t>
      </w:r>
    </w:p>
    <w:p w:rsidR="00553066" w:rsidRPr="00553066" w:rsidRDefault="00553066" w:rsidP="00553066">
      <w:pPr>
        <w:rPr>
          <w:lang w:val="en-US" w:eastAsia="ko-KR"/>
        </w:rPr>
      </w:pPr>
    </w:p>
    <w:p w:rsidR="001F28F0" w:rsidRDefault="001F28F0" w:rsidP="0086410C">
      <w:pPr>
        <w:pStyle w:val="Heading1"/>
        <w:numPr>
          <w:ilvl w:val="0"/>
          <w:numId w:val="1"/>
        </w:numPr>
        <w:rPr>
          <w:lang w:eastAsia="ko-KR"/>
        </w:rPr>
      </w:pPr>
      <w:bookmarkStart w:id="3" w:name="_Toc343256149"/>
      <w:bookmarkStart w:id="4" w:name="_Toc346181646"/>
      <w:bookmarkStart w:id="5" w:name="_Toc358105907"/>
      <w:r>
        <w:rPr>
          <w:lang w:eastAsia="ko-KR"/>
        </w:rPr>
        <w:t>Introduction</w:t>
      </w:r>
      <w:bookmarkEnd w:id="3"/>
      <w:bookmarkEnd w:id="4"/>
      <w:bookmarkEnd w:id="5"/>
      <w:r>
        <w:rPr>
          <w:lang w:eastAsia="ko-KR"/>
        </w:rPr>
        <w:t xml:space="preserve"> </w:t>
      </w:r>
    </w:p>
    <w:p w:rsidR="00655C6A" w:rsidRDefault="00655C6A" w:rsidP="009B6BEB">
      <w:pPr>
        <w:jc w:val="both"/>
        <w:rPr>
          <w:lang w:eastAsia="ko-KR"/>
        </w:rPr>
      </w:pPr>
    </w:p>
    <w:p w:rsidR="00FC3D10" w:rsidRPr="00FC3D10" w:rsidRDefault="00FC3D10" w:rsidP="00466BAE">
      <w:pPr>
        <w:jc w:val="both"/>
        <w:rPr>
          <w:lang w:val="en-GB" w:eastAsia="zh-CN"/>
        </w:rPr>
      </w:pPr>
      <w:r w:rsidRPr="00FC3D10">
        <w:rPr>
          <w:rFonts w:hint="eastAsia"/>
          <w:lang w:val="en-GB" w:eastAsia="zh-CN"/>
        </w:rPr>
        <w:t>The interest in Performance Management has significantly increased due to the changes taking place in the newly competitive telecommunications industry which presents several challenges for service providers as follows.</w:t>
      </w:r>
    </w:p>
    <w:p w:rsidR="00FC3D10" w:rsidRPr="00FC3D10" w:rsidRDefault="00FC3D10" w:rsidP="00466BAE">
      <w:pPr>
        <w:jc w:val="both"/>
        <w:rPr>
          <w:lang w:val="en-GB" w:eastAsia="zh-CN"/>
        </w:rPr>
      </w:pPr>
      <w:r w:rsidRPr="00FC3D10">
        <w:rPr>
          <w:lang w:val="en-GB" w:eastAsia="zh-CN"/>
        </w:rPr>
        <w:t>A variety of providers enters the marketplace and competes</w:t>
      </w:r>
      <w:r w:rsidRPr="00FC3D10">
        <w:rPr>
          <w:rFonts w:hint="eastAsia"/>
          <w:lang w:val="en-GB" w:eastAsia="zh-CN"/>
        </w:rPr>
        <w:t xml:space="preserve"> for customers. New entrants that are striving to gain market share and to establish themselves as viable suppliers can use performance to provide one means of attracting customers. </w:t>
      </w:r>
    </w:p>
    <w:p w:rsidR="00FC3D10" w:rsidRPr="00FC3D10" w:rsidRDefault="00FC3D10" w:rsidP="00466BAE">
      <w:pPr>
        <w:jc w:val="both"/>
        <w:rPr>
          <w:lang w:val="en-GB" w:eastAsia="zh-CN"/>
        </w:rPr>
      </w:pPr>
      <w:r w:rsidRPr="00FC3D10">
        <w:rPr>
          <w:rFonts w:hint="eastAsia"/>
          <w:lang w:val="en-GB" w:eastAsia="zh-CN"/>
        </w:rPr>
        <w:t xml:space="preserve">The rapid evolution of telecommunications-based applications is accelerating the rate of introduction of new services that use emerging networking technologies. Performance can help encourage customers to use these new services and technologies. The critical dependency between a constantly expanding set of essential business activities and the </w:t>
      </w:r>
      <w:r w:rsidRPr="00FC3D10">
        <w:rPr>
          <w:lang w:val="en-GB" w:eastAsia="zh-CN"/>
        </w:rPr>
        <w:t>availability</w:t>
      </w:r>
      <w:r w:rsidRPr="00FC3D10">
        <w:rPr>
          <w:rFonts w:hint="eastAsia"/>
          <w:lang w:val="en-GB" w:eastAsia="zh-CN"/>
        </w:rPr>
        <w:t xml:space="preserve"> of communication networks and information services means that great numbers of customers are demanding increasingly stringent communications and information performance levels to insure business continuity.</w:t>
      </w:r>
    </w:p>
    <w:p w:rsidR="00FC3D10" w:rsidRPr="00FC3D10" w:rsidRDefault="00FC3D10" w:rsidP="00466BAE">
      <w:pPr>
        <w:jc w:val="both"/>
        <w:rPr>
          <w:lang w:val="en-GB" w:eastAsia="zh-CN"/>
        </w:rPr>
      </w:pPr>
      <w:r w:rsidRPr="00FC3D10">
        <w:rPr>
          <w:lang w:val="en-GB"/>
        </w:rPr>
        <w:t xml:space="preserve">The widespread use of smartphones, tablet computers and other </w:t>
      </w:r>
      <w:r w:rsidR="00B34A84">
        <w:rPr>
          <w:lang w:val="en-GB"/>
        </w:rPr>
        <w:t>w</w:t>
      </w:r>
      <w:r w:rsidRPr="00FC3D10">
        <w:rPr>
          <w:lang w:val="en-GB"/>
        </w:rPr>
        <w:t xml:space="preserve">eb-enabled </w:t>
      </w:r>
      <w:r w:rsidRPr="00163530">
        <w:rPr>
          <w:lang w:val="en-GB"/>
        </w:rPr>
        <w:t>mobile</w:t>
      </w:r>
      <w:r w:rsidRPr="00FC3D10">
        <w:rPr>
          <w:lang w:val="en-GB"/>
        </w:rPr>
        <w:t xml:space="preserve"> devices has caused wireless data services to explode. </w:t>
      </w:r>
      <w:r w:rsidRPr="00163530">
        <w:rPr>
          <w:rFonts w:hint="eastAsia"/>
          <w:lang w:val="en-GB" w:eastAsia="zh-CN"/>
        </w:rPr>
        <w:t>S</w:t>
      </w:r>
      <w:r w:rsidRPr="00163530">
        <w:rPr>
          <w:lang w:val="en-GB"/>
        </w:rPr>
        <w:t>ervice providers</w:t>
      </w:r>
      <w:r w:rsidRPr="00FC3D10">
        <w:rPr>
          <w:lang w:val="en-GB" w:eastAsia="zh-CN"/>
        </w:rPr>
        <w:t>’</w:t>
      </w:r>
      <w:r w:rsidRPr="00FC3D10">
        <w:rPr>
          <w:lang w:val="en-GB"/>
        </w:rPr>
        <w:t xml:space="preserve"> networks see more bandwidth-hungry traffic each day: </w:t>
      </w:r>
      <w:r w:rsidR="00B34A84">
        <w:rPr>
          <w:lang w:val="en-GB"/>
        </w:rPr>
        <w:t>T</w:t>
      </w:r>
      <w:r w:rsidRPr="00FC3D10">
        <w:rPr>
          <w:lang w:val="en-GB"/>
        </w:rPr>
        <w:t xml:space="preserve">o survive, service providers need to decrease their cost per bit while simultaneously optimizing their network to handle more traffic. </w:t>
      </w:r>
    </w:p>
    <w:p w:rsidR="00FC3D10" w:rsidRPr="00FC3D10" w:rsidRDefault="00FC3D10" w:rsidP="00466BAE">
      <w:pPr>
        <w:jc w:val="both"/>
        <w:rPr>
          <w:lang w:val="en-GB" w:eastAsia="zh-CN"/>
        </w:rPr>
      </w:pPr>
      <w:r w:rsidRPr="00FC3D10">
        <w:rPr>
          <w:rFonts w:hint="eastAsia"/>
          <w:lang w:val="en-GB" w:eastAsia="zh-CN"/>
        </w:rPr>
        <w:t xml:space="preserve">Several emerging market needs place a new emphasis on </w:t>
      </w:r>
      <w:r w:rsidRPr="00FC3D10">
        <w:rPr>
          <w:lang w:val="en-GB" w:eastAsia="zh-CN"/>
        </w:rPr>
        <w:t>specifying</w:t>
      </w:r>
      <w:r w:rsidRPr="00FC3D10">
        <w:rPr>
          <w:rFonts w:hint="eastAsia"/>
          <w:lang w:val="en-GB" w:eastAsia="zh-CN"/>
        </w:rPr>
        <w:t xml:space="preserve"> performance. These include the requirement to support emergency response personnel, the opening up of the telecom service market to competition, and the deployment of services based on network technologies. Additionally, the number of </w:t>
      </w:r>
      <w:proofErr w:type="spellStart"/>
      <w:r w:rsidRPr="00FC3D10">
        <w:rPr>
          <w:rFonts w:hint="eastAsia"/>
          <w:lang w:val="en-GB" w:eastAsia="zh-CN"/>
        </w:rPr>
        <w:t>ebusiness</w:t>
      </w:r>
      <w:proofErr w:type="spellEnd"/>
      <w:r w:rsidRPr="00FC3D10">
        <w:rPr>
          <w:rFonts w:hint="eastAsia"/>
          <w:lang w:val="en-GB" w:eastAsia="zh-CN"/>
        </w:rPr>
        <w:t xml:space="preserve"> requiring very high levels of service </w:t>
      </w:r>
      <w:r w:rsidRPr="00FC3D10">
        <w:rPr>
          <w:lang w:val="en-GB" w:eastAsia="zh-CN"/>
        </w:rPr>
        <w:t>availability</w:t>
      </w:r>
      <w:r w:rsidRPr="00FC3D10">
        <w:rPr>
          <w:rFonts w:hint="eastAsia"/>
          <w:lang w:val="en-GB" w:eastAsia="zh-CN"/>
        </w:rPr>
        <w:t xml:space="preserve"> from their external networks and services, such as servers, databases, etc., continues to rapidly grow.</w:t>
      </w:r>
    </w:p>
    <w:p w:rsidR="00FC3D10" w:rsidRPr="00FC3D10" w:rsidRDefault="00FC3D10" w:rsidP="00466BAE">
      <w:pPr>
        <w:jc w:val="both"/>
        <w:rPr>
          <w:lang w:val="en-GB" w:eastAsia="zh-CN"/>
        </w:rPr>
      </w:pPr>
      <w:r w:rsidRPr="00FC3D10">
        <w:rPr>
          <w:rFonts w:hint="eastAsia"/>
          <w:lang w:val="en-GB" w:eastAsia="zh-CN"/>
        </w:rPr>
        <w:t>The cell/</w:t>
      </w:r>
      <w:r w:rsidR="00B34A84">
        <w:rPr>
          <w:lang w:val="en-GB" w:eastAsia="zh-CN"/>
        </w:rPr>
        <w:t xml:space="preserve"> </w:t>
      </w:r>
      <w:r w:rsidRPr="00FC3D10">
        <w:rPr>
          <w:rFonts w:hint="eastAsia"/>
          <w:lang w:val="en-GB" w:eastAsia="zh-CN"/>
        </w:rPr>
        <w:t>packet-based technologies raise new performance specification issues not present in services based on traditional circuit switched networks and leased lines. These new performance specifications are related to defining, monitoring and collecting performance data, and to transforming that data into useful service performance reports.</w:t>
      </w:r>
    </w:p>
    <w:p w:rsidR="00FC3D10" w:rsidRPr="00FC3D10" w:rsidRDefault="00FC3D10" w:rsidP="00466BAE">
      <w:pPr>
        <w:jc w:val="both"/>
        <w:rPr>
          <w:lang w:val="en-GB"/>
        </w:rPr>
      </w:pPr>
      <w:r w:rsidRPr="00FC3D10">
        <w:rPr>
          <w:lang w:val="en-GB"/>
        </w:rPr>
        <w:t xml:space="preserve">LTE standards address this huge demand for higher bandwidth, lower latency, and advanced communication services. In LTE networks, many devices need to be managed, increasing the potential points of failure or degradation and service operators are working to </w:t>
      </w:r>
      <w:r w:rsidRPr="00163530">
        <w:rPr>
          <w:lang w:val="en-GB"/>
        </w:rPr>
        <w:t>compensate for network congestion</w:t>
      </w:r>
      <w:r w:rsidRPr="00FC3D10">
        <w:rPr>
          <w:lang w:val="en-GB"/>
        </w:rPr>
        <w:t xml:space="preserve"> through improved quality of service (</w:t>
      </w:r>
      <w:proofErr w:type="spellStart"/>
      <w:r w:rsidR="007606BA" w:rsidRPr="007606BA">
        <w:fldChar w:fldCharType="begin"/>
      </w:r>
      <w:r w:rsidR="00D936A3" w:rsidRPr="003C429F">
        <w:rPr>
          <w:lang w:val="en-GB"/>
        </w:rPr>
        <w:instrText xml:space="preserve"> HYPERLINK "http://en.wikipedia.org/wiki/Quality_of_service" \o "Quality of service" </w:instrText>
      </w:r>
      <w:r w:rsidR="007606BA" w:rsidRPr="007606BA">
        <w:fldChar w:fldCharType="separate"/>
      </w:r>
      <w:r w:rsidRPr="00FC3D10">
        <w:rPr>
          <w:rStyle w:val="Hyperlink"/>
          <w:lang w:val="en-GB"/>
        </w:rPr>
        <w:t>QoS</w:t>
      </w:r>
      <w:proofErr w:type="spellEnd"/>
      <w:r w:rsidR="007606BA">
        <w:rPr>
          <w:rStyle w:val="Hyperlink"/>
          <w:lang w:val="en-GB"/>
        </w:rPr>
        <w:fldChar w:fldCharType="end"/>
      </w:r>
      <w:r w:rsidRPr="00FC3D10">
        <w:rPr>
          <w:lang w:val="en-GB"/>
        </w:rPr>
        <w:t>).</w:t>
      </w:r>
    </w:p>
    <w:p w:rsidR="00FC3D10" w:rsidRPr="00FC3D10" w:rsidRDefault="00FC3D10" w:rsidP="00466BAE">
      <w:pPr>
        <w:jc w:val="both"/>
        <w:rPr>
          <w:lang w:val="en-GB"/>
        </w:rPr>
      </w:pPr>
      <w:r w:rsidRPr="00FC3D10">
        <w:rPr>
          <w:lang w:val="en-GB"/>
        </w:rPr>
        <w:t xml:space="preserve">These evolving market conditions have forced operators to </w:t>
      </w:r>
      <w:r w:rsidRPr="00163530">
        <w:rPr>
          <w:lang w:val="en-GB"/>
        </w:rPr>
        <w:t>manage overlapping 2G, 3G and 4G technologies</w:t>
      </w:r>
      <w:r w:rsidRPr="00FC3D10">
        <w:rPr>
          <w:rFonts w:hint="eastAsia"/>
          <w:lang w:val="en-GB" w:eastAsia="zh-CN"/>
        </w:rPr>
        <w:t xml:space="preserve"> and t</w:t>
      </w:r>
      <w:r w:rsidRPr="00FC3D10">
        <w:rPr>
          <w:lang w:val="en-GB"/>
        </w:rPr>
        <w:t>he convergence of mobile and fixed networks.</w:t>
      </w:r>
    </w:p>
    <w:p w:rsidR="00FC3D10" w:rsidRDefault="00FC3D10" w:rsidP="00466BAE">
      <w:pPr>
        <w:jc w:val="both"/>
        <w:rPr>
          <w:lang w:val="en-GB"/>
        </w:rPr>
      </w:pPr>
      <w:r w:rsidRPr="00FC3D10">
        <w:rPr>
          <w:lang w:val="en-GB"/>
        </w:rPr>
        <w:t>In turn, it’s more important than ever that Element Management Systems (EMSs) and Network Management Systems (NMSs) properly control network devices to ensure calls go through, video gets viewed, online games perform, and more.</w:t>
      </w:r>
    </w:p>
    <w:p w:rsidR="00466BAE" w:rsidRDefault="00466BAE" w:rsidP="00466BAE">
      <w:pPr>
        <w:jc w:val="both"/>
        <w:rPr>
          <w:lang w:val="en-GB"/>
        </w:rPr>
      </w:pPr>
    </w:p>
    <w:p w:rsidR="00466BAE" w:rsidRPr="00E334E0" w:rsidRDefault="00466BAE" w:rsidP="00466BAE">
      <w:pPr>
        <w:jc w:val="both"/>
        <w:rPr>
          <w:lang w:val="en-GB" w:eastAsia="zh-CN"/>
        </w:rPr>
      </w:pPr>
      <w:r w:rsidRPr="00E334E0">
        <w:rPr>
          <w:lang w:val="en-GB"/>
        </w:rPr>
        <w:lastRenderedPageBreak/>
        <w:t xml:space="preserve">Performance </w:t>
      </w:r>
      <w:r w:rsidR="00285F9C">
        <w:rPr>
          <w:lang w:val="en-GB"/>
        </w:rPr>
        <w:t>M</w:t>
      </w:r>
      <w:r w:rsidRPr="00E334E0">
        <w:rPr>
          <w:lang w:val="en-GB"/>
        </w:rPr>
        <w:t xml:space="preserve">anagement provides functions to evaluate and report on the </w:t>
      </w:r>
      <w:r w:rsidRPr="00217EBD">
        <w:rPr>
          <w:lang w:val="en-GB"/>
        </w:rPr>
        <w:t>behaviour</w:t>
      </w:r>
      <w:r w:rsidRPr="00E334E0">
        <w:rPr>
          <w:lang w:val="en-GB"/>
        </w:rPr>
        <w:t xml:space="preserve"> of telecommunication equipment and the effectiveness of the network or network element. Therefore the constant monitoring of the quality of Services (Service</w:t>
      </w:r>
      <w:r>
        <w:rPr>
          <w:lang w:val="en-GB"/>
        </w:rPr>
        <w:t xml:space="preserve"> </w:t>
      </w:r>
      <w:r w:rsidRPr="00217EBD">
        <w:rPr>
          <w:lang w:val="en-GB"/>
        </w:rPr>
        <w:t>Performance</w:t>
      </w:r>
      <w:r w:rsidRPr="00E334E0">
        <w:rPr>
          <w:lang w:val="en-GB"/>
        </w:rPr>
        <w:t xml:space="preserve"> Management) and Networks (Network Performance Management) are becoming more critical</w:t>
      </w:r>
      <w:r>
        <w:rPr>
          <w:rFonts w:hint="eastAsia"/>
          <w:lang w:val="en-GB" w:eastAsia="zh-CN"/>
        </w:rPr>
        <w:t>.</w:t>
      </w:r>
    </w:p>
    <w:p w:rsidR="00466BAE" w:rsidRPr="00E334E0" w:rsidRDefault="00466BAE" w:rsidP="00466BAE">
      <w:pPr>
        <w:jc w:val="both"/>
        <w:rPr>
          <w:bCs/>
          <w:lang w:val="en-GB"/>
        </w:rPr>
      </w:pPr>
    </w:p>
    <w:p w:rsidR="00466BAE" w:rsidRPr="00BC069C" w:rsidRDefault="00466BAE" w:rsidP="00466BAE">
      <w:pPr>
        <w:jc w:val="both"/>
        <w:rPr>
          <w:bCs/>
          <w:lang w:val="en-GB"/>
        </w:rPr>
      </w:pPr>
      <w:r w:rsidRPr="00BC069C">
        <w:rPr>
          <w:rFonts w:hint="eastAsia"/>
          <w:bCs/>
          <w:lang w:val="en-GB"/>
        </w:rPr>
        <w:t>Service Performance Management mainly includes:</w:t>
      </w:r>
    </w:p>
    <w:p w:rsidR="00466BAE" w:rsidRPr="00BC069C" w:rsidRDefault="00466BAE" w:rsidP="00AE378F">
      <w:pPr>
        <w:numPr>
          <w:ilvl w:val="0"/>
          <w:numId w:val="5"/>
        </w:numPr>
        <w:jc w:val="both"/>
        <w:rPr>
          <w:lang w:val="en-GB"/>
        </w:rPr>
      </w:pPr>
      <w:r w:rsidRPr="00BC069C">
        <w:rPr>
          <w:rFonts w:hint="eastAsia"/>
          <w:lang w:val="en-GB"/>
        </w:rPr>
        <w:t>Service Support Performance</w:t>
      </w:r>
    </w:p>
    <w:p w:rsidR="00466BAE" w:rsidRPr="00BC069C" w:rsidRDefault="00466BAE" w:rsidP="00AE378F">
      <w:pPr>
        <w:numPr>
          <w:ilvl w:val="0"/>
          <w:numId w:val="5"/>
        </w:numPr>
        <w:jc w:val="both"/>
        <w:rPr>
          <w:lang w:val="en-GB"/>
        </w:rPr>
      </w:pPr>
      <w:r w:rsidRPr="00BC069C">
        <w:rPr>
          <w:rFonts w:hint="eastAsia"/>
          <w:lang w:val="en-GB"/>
        </w:rPr>
        <w:t>Service Operability Performance</w:t>
      </w:r>
    </w:p>
    <w:p w:rsidR="00466BAE" w:rsidRPr="00C27BFE" w:rsidRDefault="00466BAE" w:rsidP="00AE378F">
      <w:pPr>
        <w:numPr>
          <w:ilvl w:val="0"/>
          <w:numId w:val="5"/>
        </w:numPr>
        <w:jc w:val="both"/>
        <w:rPr>
          <w:b/>
          <w:lang w:val="en-GB"/>
        </w:rPr>
      </w:pPr>
      <w:r w:rsidRPr="00C27BFE">
        <w:rPr>
          <w:b/>
          <w:lang w:val="en-GB"/>
        </w:rPr>
        <w:t>Service Accessibility Performance</w:t>
      </w:r>
    </w:p>
    <w:p w:rsidR="00466BAE" w:rsidRPr="00C27BFE" w:rsidRDefault="00466BAE" w:rsidP="00AE378F">
      <w:pPr>
        <w:numPr>
          <w:ilvl w:val="0"/>
          <w:numId w:val="5"/>
        </w:numPr>
        <w:jc w:val="both"/>
        <w:rPr>
          <w:b/>
          <w:lang w:val="en-GB"/>
        </w:rPr>
      </w:pPr>
      <w:r w:rsidRPr="00C27BFE">
        <w:rPr>
          <w:b/>
          <w:lang w:val="en-GB"/>
        </w:rPr>
        <w:t xml:space="preserve">Service </w:t>
      </w:r>
      <w:proofErr w:type="spellStart"/>
      <w:r w:rsidRPr="00C27BFE">
        <w:rPr>
          <w:b/>
          <w:lang w:val="en-GB"/>
        </w:rPr>
        <w:t>Retainability</w:t>
      </w:r>
      <w:proofErr w:type="spellEnd"/>
      <w:r w:rsidRPr="00C27BFE">
        <w:rPr>
          <w:b/>
          <w:lang w:val="en-GB"/>
        </w:rPr>
        <w:t xml:space="preserve"> Performance  </w:t>
      </w:r>
    </w:p>
    <w:p w:rsidR="00466BAE" w:rsidRPr="00C27BFE" w:rsidRDefault="00466BAE" w:rsidP="00AE378F">
      <w:pPr>
        <w:numPr>
          <w:ilvl w:val="0"/>
          <w:numId w:val="5"/>
        </w:numPr>
        <w:jc w:val="both"/>
        <w:rPr>
          <w:b/>
          <w:lang w:val="en-GB"/>
        </w:rPr>
      </w:pPr>
      <w:r w:rsidRPr="00C27BFE">
        <w:rPr>
          <w:b/>
          <w:lang w:val="en-GB"/>
        </w:rPr>
        <w:t>Service Integrity Performance</w:t>
      </w:r>
    </w:p>
    <w:p w:rsidR="00466BAE" w:rsidRPr="00BC069C" w:rsidRDefault="00466BAE" w:rsidP="00AE378F">
      <w:pPr>
        <w:numPr>
          <w:ilvl w:val="0"/>
          <w:numId w:val="5"/>
        </w:numPr>
        <w:jc w:val="both"/>
        <w:rPr>
          <w:lang w:val="en-GB"/>
        </w:rPr>
      </w:pPr>
      <w:r w:rsidRPr="00BC069C">
        <w:rPr>
          <w:rFonts w:hint="eastAsia"/>
          <w:lang w:val="en-GB"/>
        </w:rPr>
        <w:t>Service Security Performance</w:t>
      </w:r>
    </w:p>
    <w:p w:rsidR="00466BAE" w:rsidRDefault="00466BAE" w:rsidP="00466BAE">
      <w:pPr>
        <w:jc w:val="both"/>
        <w:rPr>
          <w:bCs/>
          <w:lang w:val="en-GB"/>
        </w:rPr>
      </w:pPr>
    </w:p>
    <w:p w:rsidR="00466BAE" w:rsidRPr="00BC069C" w:rsidRDefault="00072E53" w:rsidP="00606CC8">
      <w:pPr>
        <w:jc w:val="both"/>
        <w:rPr>
          <w:bCs/>
          <w:lang w:val="en-GB"/>
        </w:rPr>
      </w:pPr>
      <w:r>
        <w:rPr>
          <w:bCs/>
          <w:lang w:val="en-GB"/>
        </w:rPr>
        <w:t xml:space="preserve">In this document we focus mainly on </w:t>
      </w:r>
      <w:r w:rsidR="00AE378F">
        <w:rPr>
          <w:bCs/>
          <w:lang w:val="en-GB"/>
        </w:rPr>
        <w:t xml:space="preserve">categories </w:t>
      </w:r>
      <w:r w:rsidR="00AE378F" w:rsidRPr="00AE378F">
        <w:rPr>
          <w:b/>
          <w:bCs/>
          <w:lang w:val="en-GB"/>
        </w:rPr>
        <w:t>3</w:t>
      </w:r>
      <w:r>
        <w:rPr>
          <w:bCs/>
          <w:lang w:val="en-GB"/>
        </w:rPr>
        <w:t xml:space="preserve">, </w:t>
      </w:r>
      <w:r w:rsidR="00AE378F" w:rsidRPr="00C27BFE">
        <w:rPr>
          <w:b/>
          <w:bCs/>
          <w:lang w:val="en-GB"/>
        </w:rPr>
        <w:t>4</w:t>
      </w:r>
      <w:r w:rsidR="00AE378F">
        <w:rPr>
          <w:bCs/>
          <w:lang w:val="en-GB"/>
        </w:rPr>
        <w:t>,</w:t>
      </w:r>
      <w:r>
        <w:rPr>
          <w:bCs/>
          <w:lang w:val="en-GB"/>
        </w:rPr>
        <w:t xml:space="preserve"> and </w:t>
      </w:r>
      <w:r w:rsidR="00AE378F" w:rsidRPr="00C27BFE">
        <w:rPr>
          <w:b/>
          <w:bCs/>
          <w:lang w:val="en-GB"/>
        </w:rPr>
        <w:t>5</w:t>
      </w:r>
      <w:r w:rsidR="00285F9C">
        <w:rPr>
          <w:b/>
          <w:bCs/>
          <w:lang w:val="en-GB"/>
        </w:rPr>
        <w:t>.</w:t>
      </w:r>
      <w:r w:rsidR="00AE378F">
        <w:rPr>
          <w:bCs/>
          <w:lang w:val="en-GB"/>
        </w:rPr>
        <w:t xml:space="preserve"> </w:t>
      </w:r>
      <w:r w:rsidR="00285F9C">
        <w:rPr>
          <w:bCs/>
          <w:lang w:val="en-GB"/>
        </w:rPr>
        <w:t>T</w:t>
      </w:r>
      <w:r w:rsidR="00AE378F">
        <w:rPr>
          <w:bCs/>
          <w:lang w:val="en-GB"/>
        </w:rPr>
        <w:t>hat</w:t>
      </w:r>
      <w:r w:rsidR="00C37B9A">
        <w:rPr>
          <w:bCs/>
          <w:lang w:val="en-GB"/>
        </w:rPr>
        <w:t xml:space="preserve"> leads </w:t>
      </w:r>
      <w:r w:rsidR="00606CC8">
        <w:rPr>
          <w:bCs/>
          <w:lang w:val="en-GB"/>
        </w:rPr>
        <w:t>to network</w:t>
      </w:r>
      <w:r w:rsidR="00466BAE" w:rsidRPr="00BC069C">
        <w:rPr>
          <w:rFonts w:hint="eastAsia"/>
          <w:bCs/>
          <w:lang w:val="en-GB"/>
        </w:rPr>
        <w:t xml:space="preserve"> </w:t>
      </w:r>
      <w:r w:rsidR="00606CC8" w:rsidRPr="00B72AB3">
        <w:rPr>
          <w:rFonts w:eastAsia="SimSun" w:hint="eastAsia"/>
          <w:bCs/>
          <w:lang w:val="en-GB" w:eastAsia="zh-CN"/>
        </w:rPr>
        <w:t>p</w:t>
      </w:r>
      <w:r w:rsidR="00606CC8" w:rsidRPr="00BC069C">
        <w:rPr>
          <w:rFonts w:hint="eastAsia"/>
          <w:bCs/>
          <w:lang w:val="en-GB"/>
        </w:rPr>
        <w:t>erformance</w:t>
      </w:r>
      <w:r w:rsidR="00606CC8">
        <w:rPr>
          <w:bCs/>
          <w:lang w:val="en-GB"/>
        </w:rPr>
        <w:t xml:space="preserve"> </w:t>
      </w:r>
      <w:r w:rsidR="00C37B9A">
        <w:rPr>
          <w:bCs/>
          <w:lang w:val="en-GB"/>
        </w:rPr>
        <w:t xml:space="preserve">indicators </w:t>
      </w:r>
      <w:r w:rsidR="00606CC8">
        <w:rPr>
          <w:bCs/>
          <w:lang w:val="en-GB"/>
        </w:rPr>
        <w:t xml:space="preserve">that </w:t>
      </w:r>
      <w:r w:rsidR="00606CC8" w:rsidRPr="00BC069C">
        <w:rPr>
          <w:bCs/>
          <w:lang w:val="en-GB"/>
        </w:rPr>
        <w:t>include</w:t>
      </w:r>
      <w:r w:rsidR="00466BAE" w:rsidRPr="00BC069C">
        <w:rPr>
          <w:rFonts w:hint="eastAsia"/>
          <w:bCs/>
          <w:lang w:val="en-GB"/>
        </w:rPr>
        <w:t>:</w:t>
      </w:r>
    </w:p>
    <w:p w:rsidR="00466BAE" w:rsidRPr="00BC069C" w:rsidRDefault="00466BAE" w:rsidP="004B6D0D">
      <w:pPr>
        <w:numPr>
          <w:ilvl w:val="0"/>
          <w:numId w:val="6"/>
        </w:numPr>
        <w:jc w:val="both"/>
        <w:rPr>
          <w:lang w:val="en-GB"/>
        </w:rPr>
      </w:pPr>
      <w:r w:rsidRPr="00BC069C">
        <w:rPr>
          <w:rFonts w:hint="eastAsia"/>
          <w:lang w:val="en-GB"/>
        </w:rPr>
        <w:t>Planning, Provisioning, and Administrative Performance</w:t>
      </w:r>
      <w:r w:rsidR="00C37B9A">
        <w:rPr>
          <w:lang w:val="en-GB"/>
        </w:rPr>
        <w:t xml:space="preserve"> (Resources and Facilities)</w:t>
      </w:r>
    </w:p>
    <w:p w:rsidR="00466BAE" w:rsidRPr="00C27BFE" w:rsidRDefault="00C37B9A" w:rsidP="004B6D0D">
      <w:pPr>
        <w:numPr>
          <w:ilvl w:val="0"/>
          <w:numId w:val="6"/>
        </w:numPr>
        <w:jc w:val="both"/>
        <w:rPr>
          <w:b/>
          <w:lang w:val="en-GB"/>
        </w:rPr>
      </w:pPr>
      <w:r w:rsidRPr="00C27BFE">
        <w:rPr>
          <w:b/>
          <w:lang w:val="en-GB"/>
        </w:rPr>
        <w:t>Dependability  with  Availability</w:t>
      </w:r>
      <w:r w:rsidRPr="00C27BFE">
        <w:rPr>
          <w:rFonts w:hint="eastAsia"/>
          <w:b/>
          <w:lang w:val="en-GB"/>
        </w:rPr>
        <w:t xml:space="preserve"> </w:t>
      </w:r>
      <w:r w:rsidR="00466BAE" w:rsidRPr="00C27BFE">
        <w:rPr>
          <w:rFonts w:hint="eastAsia"/>
          <w:b/>
          <w:lang w:val="en-GB"/>
        </w:rPr>
        <w:t>Performance</w:t>
      </w:r>
      <w:r w:rsidRPr="00C27BFE">
        <w:rPr>
          <w:b/>
          <w:lang w:val="en-GB"/>
        </w:rPr>
        <w:t xml:space="preserve"> and related aspects </w:t>
      </w:r>
      <w:r w:rsidR="00466BAE" w:rsidRPr="00C27BFE">
        <w:rPr>
          <w:rFonts w:hint="eastAsia"/>
          <w:b/>
          <w:lang w:val="en-GB"/>
        </w:rPr>
        <w:t>(Grade of Service)</w:t>
      </w:r>
    </w:p>
    <w:p w:rsidR="00B940E1" w:rsidRPr="00C27BFE" w:rsidRDefault="00466BAE" w:rsidP="004B6D0D">
      <w:pPr>
        <w:numPr>
          <w:ilvl w:val="0"/>
          <w:numId w:val="6"/>
        </w:numPr>
        <w:jc w:val="both"/>
        <w:rPr>
          <w:b/>
          <w:lang w:val="en-GB"/>
        </w:rPr>
      </w:pPr>
      <w:r w:rsidRPr="00C27BFE">
        <w:rPr>
          <w:rFonts w:hint="eastAsia"/>
          <w:b/>
          <w:lang w:val="en-GB"/>
        </w:rPr>
        <w:t>Transmission Performance</w:t>
      </w:r>
      <w:r w:rsidR="00C37B9A" w:rsidRPr="00C27BFE">
        <w:rPr>
          <w:b/>
          <w:lang w:val="en-GB"/>
        </w:rPr>
        <w:t xml:space="preserve"> with Propagation aspects </w:t>
      </w:r>
    </w:p>
    <w:p w:rsidR="00466BAE" w:rsidRDefault="00C37B9A" w:rsidP="00466BAE">
      <w:pPr>
        <w:jc w:val="both"/>
        <w:rPr>
          <w:bCs/>
          <w:lang w:val="en-GB" w:eastAsia="zh-CN"/>
        </w:rPr>
      </w:pPr>
      <w:r>
        <w:rPr>
          <w:bCs/>
          <w:lang w:val="en-GB" w:eastAsia="zh-CN"/>
        </w:rPr>
        <w:t xml:space="preserve"> </w:t>
      </w:r>
    </w:p>
    <w:p w:rsidR="00C37B9A" w:rsidRDefault="004B6D0D" w:rsidP="00466BAE">
      <w:pPr>
        <w:jc w:val="both"/>
        <w:rPr>
          <w:bCs/>
          <w:lang w:val="en-GB" w:eastAsia="zh-CN"/>
        </w:rPr>
      </w:pPr>
      <w:r>
        <w:rPr>
          <w:bCs/>
          <w:lang w:val="en-GB" w:eastAsia="zh-CN"/>
        </w:rPr>
        <w:t>This document refers</w:t>
      </w:r>
      <w:r w:rsidR="00C37B9A">
        <w:rPr>
          <w:bCs/>
          <w:lang w:val="en-GB" w:eastAsia="zh-CN"/>
        </w:rPr>
        <w:t xml:space="preserve"> mainly to items </w:t>
      </w:r>
      <w:r w:rsidR="00C37B9A" w:rsidRPr="00C27BFE">
        <w:rPr>
          <w:b/>
          <w:bCs/>
          <w:lang w:val="en-GB" w:eastAsia="zh-CN"/>
        </w:rPr>
        <w:t>2</w:t>
      </w:r>
      <w:r w:rsidR="00C37B9A">
        <w:rPr>
          <w:bCs/>
          <w:lang w:val="en-GB" w:eastAsia="zh-CN"/>
        </w:rPr>
        <w:t xml:space="preserve"> and </w:t>
      </w:r>
      <w:r w:rsidR="00C37B9A" w:rsidRPr="00C27BFE">
        <w:rPr>
          <w:b/>
          <w:bCs/>
          <w:lang w:val="en-GB" w:eastAsia="zh-CN"/>
        </w:rPr>
        <w:t>3</w:t>
      </w:r>
      <w:r w:rsidR="00C37B9A">
        <w:rPr>
          <w:bCs/>
          <w:lang w:val="en-GB" w:eastAsia="zh-CN"/>
        </w:rPr>
        <w:t>.</w:t>
      </w:r>
    </w:p>
    <w:p w:rsidR="00466BAE" w:rsidRPr="00BC069C" w:rsidRDefault="00466BAE" w:rsidP="00466BAE">
      <w:pPr>
        <w:jc w:val="both"/>
        <w:rPr>
          <w:bCs/>
          <w:lang w:val="en-GB"/>
        </w:rPr>
      </w:pPr>
    </w:p>
    <w:p w:rsidR="001F28F0" w:rsidRDefault="001F28F0" w:rsidP="00115C5C">
      <w:pPr>
        <w:pStyle w:val="Heading2"/>
        <w:numPr>
          <w:ilvl w:val="1"/>
          <w:numId w:val="1"/>
        </w:numPr>
        <w:rPr>
          <w:lang w:eastAsia="ko-KR"/>
        </w:rPr>
      </w:pPr>
      <w:bookmarkStart w:id="6" w:name="_Toc343256150"/>
      <w:bookmarkStart w:id="7" w:name="_Toc346181647"/>
      <w:bookmarkStart w:id="8" w:name="_Toc358105908"/>
      <w:r>
        <w:rPr>
          <w:lang w:eastAsia="ko-KR"/>
        </w:rPr>
        <w:t>Scope</w:t>
      </w:r>
      <w:bookmarkEnd w:id="6"/>
      <w:bookmarkEnd w:id="7"/>
      <w:bookmarkEnd w:id="8"/>
    </w:p>
    <w:p w:rsidR="00655C6A" w:rsidRDefault="00522563" w:rsidP="009B6BEB">
      <w:pPr>
        <w:jc w:val="both"/>
        <w:rPr>
          <w:lang w:val="en-GB"/>
        </w:rPr>
      </w:pPr>
      <w:r>
        <w:rPr>
          <w:lang w:val="en-GB"/>
        </w:rPr>
        <w:t>Following objectives have been identified:</w:t>
      </w:r>
    </w:p>
    <w:p w:rsidR="00655C6A" w:rsidRPr="009B6BEB" w:rsidRDefault="008F63DA" w:rsidP="009B6BEB">
      <w:pPr>
        <w:pStyle w:val="ListParagraph"/>
        <w:numPr>
          <w:ilvl w:val="0"/>
          <w:numId w:val="29"/>
        </w:numPr>
        <w:ind w:leftChars="0"/>
        <w:rPr>
          <w:lang w:val="en-US" w:eastAsia="ko-KR"/>
        </w:rPr>
      </w:pPr>
      <w:r w:rsidRPr="009B6BEB">
        <w:rPr>
          <w:lang w:val="en-US" w:eastAsia="ko-KR"/>
        </w:rPr>
        <w:t xml:space="preserve">Delivery of relevant services scenarios for </w:t>
      </w:r>
      <w:r w:rsidR="00285F9C">
        <w:rPr>
          <w:lang w:val="en-US" w:eastAsia="ko-KR"/>
        </w:rPr>
        <w:t>P</w:t>
      </w:r>
      <w:r w:rsidRPr="009B6BEB">
        <w:rPr>
          <w:lang w:val="en-US" w:eastAsia="ko-KR"/>
        </w:rPr>
        <w:t xml:space="preserve">erformance </w:t>
      </w:r>
      <w:r w:rsidR="00285F9C">
        <w:rPr>
          <w:lang w:val="en-US" w:eastAsia="ko-KR"/>
        </w:rPr>
        <w:t>M</w:t>
      </w:r>
      <w:r w:rsidRPr="009B6BEB">
        <w:rPr>
          <w:lang w:val="en-US" w:eastAsia="ko-KR"/>
        </w:rPr>
        <w:t xml:space="preserve">anagement in </w:t>
      </w:r>
      <w:proofErr w:type="gramStart"/>
      <w:r w:rsidRPr="009B6BEB">
        <w:rPr>
          <w:lang w:val="en-US" w:eastAsia="ko-KR"/>
        </w:rPr>
        <w:t>an</w:t>
      </w:r>
      <w:proofErr w:type="gramEnd"/>
      <w:r w:rsidRPr="009B6BEB">
        <w:rPr>
          <w:lang w:val="en-US" w:eastAsia="ko-KR"/>
        </w:rPr>
        <w:t xml:space="preserve"> hybrid environment of converged heterogeneous networks</w:t>
      </w:r>
      <w:r w:rsidR="00285F9C">
        <w:rPr>
          <w:lang w:val="en-US" w:eastAsia="ko-KR"/>
        </w:rPr>
        <w:t>.</w:t>
      </w:r>
    </w:p>
    <w:p w:rsidR="00655C6A" w:rsidRPr="009B6BEB" w:rsidRDefault="008F63DA" w:rsidP="009B6BEB">
      <w:pPr>
        <w:pStyle w:val="ListParagraph"/>
        <w:numPr>
          <w:ilvl w:val="0"/>
          <w:numId w:val="29"/>
        </w:numPr>
        <w:ind w:leftChars="0"/>
        <w:rPr>
          <w:lang w:val="en-US" w:eastAsia="ko-KR"/>
        </w:rPr>
      </w:pPr>
      <w:r w:rsidRPr="009B6BEB">
        <w:rPr>
          <w:lang w:val="en-US" w:eastAsia="ko-KR"/>
        </w:rPr>
        <w:t xml:space="preserve">Delivery of recommendations and high level requirements on how to define </w:t>
      </w:r>
      <w:proofErr w:type="spellStart"/>
      <w:r w:rsidRPr="009B6BEB">
        <w:rPr>
          <w:lang w:val="en-US" w:eastAsia="ko-KR"/>
        </w:rPr>
        <w:t>modelled</w:t>
      </w:r>
      <w:proofErr w:type="spellEnd"/>
      <w:r w:rsidRPr="009B6BEB">
        <w:rPr>
          <w:lang w:val="en-US" w:eastAsia="ko-KR"/>
        </w:rPr>
        <w:t xml:space="preserve"> KQI/KPIs for the identified service scenarios. </w:t>
      </w:r>
    </w:p>
    <w:p w:rsidR="00655C6A" w:rsidRPr="009B6BEB" w:rsidRDefault="00655C6A" w:rsidP="009B6BEB">
      <w:pPr>
        <w:pStyle w:val="ListParagraph"/>
        <w:ind w:leftChars="0" w:left="720"/>
        <w:rPr>
          <w:lang w:val="en-US" w:eastAsia="ko-KR"/>
        </w:rPr>
      </w:pPr>
    </w:p>
    <w:p w:rsidR="00655C6A" w:rsidRPr="009B6BEB" w:rsidRDefault="008F63DA" w:rsidP="009B6BEB">
      <w:pPr>
        <w:pStyle w:val="ListParagraph"/>
        <w:numPr>
          <w:ilvl w:val="0"/>
          <w:numId w:val="29"/>
        </w:numPr>
        <w:ind w:leftChars="0"/>
        <w:rPr>
          <w:lang w:val="en-US" w:eastAsia="ko-KR"/>
        </w:rPr>
      </w:pPr>
      <w:r w:rsidRPr="009B6BEB">
        <w:rPr>
          <w:lang w:val="en-US" w:eastAsia="ko-KR"/>
        </w:rPr>
        <w:t xml:space="preserve">In the second part of the </w:t>
      </w:r>
      <w:r w:rsidR="00285F9C">
        <w:rPr>
          <w:lang w:val="en-US" w:eastAsia="ko-KR"/>
        </w:rPr>
        <w:t>stream</w:t>
      </w:r>
      <w:r w:rsidRPr="009B6BEB">
        <w:rPr>
          <w:lang w:val="en-US" w:eastAsia="ko-KR"/>
        </w:rPr>
        <w:t xml:space="preserve"> timeframe (e.g. in January 2013) it will be evaluated to extend the scope of the </w:t>
      </w:r>
      <w:r w:rsidR="00285F9C">
        <w:rPr>
          <w:lang w:val="en-US" w:eastAsia="ko-KR"/>
        </w:rPr>
        <w:t>stream</w:t>
      </w:r>
      <w:r w:rsidRPr="009B6BEB">
        <w:rPr>
          <w:lang w:val="en-US" w:eastAsia="ko-KR"/>
        </w:rPr>
        <w:t xml:space="preserve"> to cover also the following objective:</w:t>
      </w:r>
    </w:p>
    <w:p w:rsidR="00655C6A" w:rsidRPr="009B6BEB" w:rsidRDefault="008F63DA" w:rsidP="009B6BEB">
      <w:pPr>
        <w:pStyle w:val="ListParagraph"/>
        <w:numPr>
          <w:ilvl w:val="0"/>
          <w:numId w:val="29"/>
        </w:numPr>
        <w:ind w:leftChars="0"/>
        <w:rPr>
          <w:lang w:val="en-US" w:eastAsia="ko-KR"/>
        </w:rPr>
      </w:pPr>
      <w:r w:rsidRPr="009B6BEB">
        <w:rPr>
          <w:lang w:val="en-US" w:eastAsia="ko-KR"/>
        </w:rPr>
        <w:t xml:space="preserve">Based on the above 2 </w:t>
      </w:r>
      <w:r w:rsidR="00285F9C">
        <w:rPr>
          <w:lang w:val="en-US" w:eastAsia="ko-KR"/>
        </w:rPr>
        <w:t>stream</w:t>
      </w:r>
      <w:r w:rsidRPr="009B6BEB">
        <w:rPr>
          <w:lang w:val="en-US" w:eastAsia="ko-KR"/>
        </w:rPr>
        <w:t xml:space="preserve"> outcomes, a gap analysis of what </w:t>
      </w:r>
      <w:r w:rsidR="00285F9C">
        <w:rPr>
          <w:lang w:val="en-US" w:eastAsia="ko-KR"/>
        </w:rPr>
        <w:t>already exists</w:t>
      </w:r>
      <w:r w:rsidRPr="009B6BEB">
        <w:rPr>
          <w:lang w:val="en-US" w:eastAsia="ko-KR"/>
        </w:rPr>
        <w:t xml:space="preserve"> on P</w:t>
      </w:r>
      <w:r w:rsidR="00285F9C">
        <w:rPr>
          <w:lang w:val="en-US" w:eastAsia="ko-KR"/>
        </w:rPr>
        <w:t>erformance Management</w:t>
      </w:r>
      <w:r w:rsidRPr="009B6BEB">
        <w:rPr>
          <w:lang w:val="en-US" w:eastAsia="ko-KR"/>
        </w:rPr>
        <w:t xml:space="preserve"> (mainly in 3GPP &amp; </w:t>
      </w:r>
      <w:del w:id="9" w:author="Christian Toche" w:date="2013-06-05T12:03:00Z">
        <w:r w:rsidRPr="009B6BEB" w:rsidDel="00E77475">
          <w:rPr>
            <w:lang w:val="en-US" w:eastAsia="ko-KR"/>
          </w:rPr>
          <w:delText>TMF</w:delText>
        </w:r>
      </w:del>
      <w:ins w:id="10" w:author="Christian Toche" w:date="2013-06-05T12:03:00Z">
        <w:r w:rsidR="00E77475">
          <w:rPr>
            <w:lang w:val="en-US" w:eastAsia="ko-KR"/>
          </w:rPr>
          <w:t>TM Forum</w:t>
        </w:r>
      </w:ins>
      <w:r w:rsidRPr="009B6BEB">
        <w:rPr>
          <w:lang w:val="en-US" w:eastAsia="ko-KR"/>
        </w:rPr>
        <w:t>, See also [1] and [2] for references) will be provided. Based on this analysis,</w:t>
      </w:r>
      <w:r w:rsidR="00285F9C">
        <w:rPr>
          <w:lang w:val="en-US" w:eastAsia="ko-KR"/>
        </w:rPr>
        <w:t xml:space="preserve"> </w:t>
      </w:r>
      <w:r w:rsidRPr="009B6BEB">
        <w:rPr>
          <w:lang w:val="en-US" w:eastAsia="ko-KR"/>
        </w:rPr>
        <w:t>a set of KQI</w:t>
      </w:r>
      <w:r w:rsidR="00285F9C">
        <w:rPr>
          <w:lang w:val="en-US" w:eastAsia="ko-KR"/>
        </w:rPr>
        <w:t xml:space="preserve">s and </w:t>
      </w:r>
      <w:r w:rsidRPr="009B6BEB">
        <w:rPr>
          <w:lang w:val="en-US" w:eastAsia="ko-KR"/>
        </w:rPr>
        <w:t>KPIs of interest will be selected and high level requirements will be defined.</w:t>
      </w:r>
    </w:p>
    <w:p w:rsidR="00655C6A" w:rsidRPr="009B6BEB" w:rsidRDefault="008F63DA" w:rsidP="009B6BEB">
      <w:pPr>
        <w:pStyle w:val="ListParagraph"/>
        <w:numPr>
          <w:ilvl w:val="0"/>
          <w:numId w:val="29"/>
        </w:numPr>
        <w:ind w:leftChars="0"/>
        <w:rPr>
          <w:lang w:val="en-US" w:eastAsia="ko-KR"/>
        </w:rPr>
      </w:pPr>
      <w:proofErr w:type="gramStart"/>
      <w:r w:rsidRPr="009B6BEB">
        <w:rPr>
          <w:lang w:val="en-US" w:eastAsia="ko-KR"/>
        </w:rPr>
        <w:t xml:space="preserve">Delivery of the OSS Requirements for PM on the </w:t>
      </w:r>
      <w:r w:rsidR="00285F9C" w:rsidRPr="00285F9C">
        <w:rPr>
          <w:lang w:val="en-US" w:eastAsia="ko-KR"/>
        </w:rPr>
        <w:t>northbound</w:t>
      </w:r>
      <w:r w:rsidRPr="009B6BEB">
        <w:rPr>
          <w:lang w:val="en-US" w:eastAsia="ko-KR"/>
        </w:rPr>
        <w:t xml:space="preserve"> interface, e.</w:t>
      </w:r>
      <w:r w:rsidR="00285F9C">
        <w:rPr>
          <w:lang w:val="en-US" w:eastAsia="ko-KR"/>
        </w:rPr>
        <w:t xml:space="preserve"> </w:t>
      </w:r>
      <w:r w:rsidRPr="009B6BEB">
        <w:rPr>
          <w:lang w:val="en-US" w:eastAsia="ko-KR"/>
        </w:rPr>
        <w:t>g. performance job schedule, create</w:t>
      </w:r>
      <w:proofErr w:type="gramEnd"/>
      <w:r w:rsidRPr="009B6BEB">
        <w:rPr>
          <w:lang w:val="en-US" w:eastAsia="ko-KR"/>
        </w:rPr>
        <w:t>, modify and delete. And performance file collection requirement.</w:t>
      </w:r>
    </w:p>
    <w:p w:rsidR="00655C6A" w:rsidRPr="009B6BEB" w:rsidRDefault="008F63DA" w:rsidP="009B6BEB">
      <w:pPr>
        <w:pStyle w:val="ListParagraph"/>
        <w:numPr>
          <w:ilvl w:val="0"/>
          <w:numId w:val="29"/>
        </w:numPr>
        <w:ind w:leftChars="0"/>
        <w:rPr>
          <w:lang w:val="en-US" w:eastAsia="ko-KR"/>
        </w:rPr>
      </w:pPr>
      <w:r w:rsidRPr="009B6BEB">
        <w:rPr>
          <w:lang w:val="en-US" w:eastAsia="ko-KR"/>
        </w:rPr>
        <w:t>Solution requirement (requirements and recommendations for performance data template or file format, such as xml schema)</w:t>
      </w:r>
    </w:p>
    <w:p w:rsidR="009B73F0" w:rsidRPr="009B73F0" w:rsidRDefault="009B73F0" w:rsidP="00522563">
      <w:pPr>
        <w:ind w:left="1416"/>
        <w:jc w:val="both"/>
        <w:rPr>
          <w:rFonts w:eastAsia="SimSun"/>
          <w:lang w:val="en-GB" w:eastAsia="zh-CN"/>
        </w:rPr>
      </w:pPr>
    </w:p>
    <w:p w:rsidR="00522563" w:rsidRPr="002944CB" w:rsidRDefault="00522563" w:rsidP="00522563">
      <w:pPr>
        <w:tabs>
          <w:tab w:val="left" w:pos="2788"/>
        </w:tabs>
        <w:ind w:left="851"/>
        <w:jc w:val="both"/>
        <w:rPr>
          <w:rFonts w:eastAsia="SimSun"/>
          <w:bCs/>
          <w:lang w:val="en-GB" w:eastAsia="zh-CN"/>
        </w:rPr>
      </w:pPr>
    </w:p>
    <w:p w:rsidR="00522563" w:rsidRPr="00F17DF8" w:rsidRDefault="00522563" w:rsidP="00522563">
      <w:pPr>
        <w:ind w:left="568"/>
        <w:jc w:val="both"/>
        <w:rPr>
          <w:b/>
          <w:bCs/>
          <w:lang w:val="en-GB"/>
        </w:rPr>
      </w:pPr>
      <w:r w:rsidRPr="00F17DF8">
        <w:rPr>
          <w:b/>
          <w:bCs/>
          <w:lang w:val="en-GB"/>
        </w:rPr>
        <w:t>Out of scope</w:t>
      </w:r>
    </w:p>
    <w:p w:rsidR="00655C6A" w:rsidRPr="009B6BEB" w:rsidRDefault="008F63DA" w:rsidP="009B6BEB">
      <w:pPr>
        <w:pStyle w:val="ListParagraph"/>
        <w:numPr>
          <w:ilvl w:val="0"/>
          <w:numId w:val="29"/>
        </w:numPr>
        <w:ind w:leftChars="0"/>
        <w:rPr>
          <w:lang w:val="en-US" w:eastAsia="ko-KR"/>
        </w:rPr>
      </w:pPr>
      <w:r w:rsidRPr="009B6BEB">
        <w:rPr>
          <w:lang w:val="en-US" w:eastAsia="ko-KR"/>
        </w:rPr>
        <w:t>Performance measurement definition. Performance detail measurements or counters definition is out of PM scope because there are plenty of measurements in the current network to sort out. Our concern is not the NE specific measurements of the KPIs, but the way to manage the Performance data and their exchanges for the operator’s needs. Indeed, the operator shall be able to trigger  from its OSS PM application, performance jobs for dedicated purpose and need (targeted NEs, or targeted Cells, or targeted domain/</w:t>
      </w:r>
      <w:r w:rsidR="00285F9C">
        <w:rPr>
          <w:lang w:val="en-US" w:eastAsia="ko-KR"/>
        </w:rPr>
        <w:t xml:space="preserve"> </w:t>
      </w:r>
      <w:r w:rsidRPr="009B6BEB">
        <w:rPr>
          <w:lang w:val="en-US" w:eastAsia="ko-KR"/>
        </w:rPr>
        <w:t>zone/</w:t>
      </w:r>
      <w:r w:rsidR="00285F9C">
        <w:rPr>
          <w:lang w:val="en-US" w:eastAsia="ko-KR"/>
        </w:rPr>
        <w:t xml:space="preserve"> </w:t>
      </w:r>
      <w:r w:rsidRPr="009B6BEB">
        <w:rPr>
          <w:lang w:val="en-US" w:eastAsia="ko-KR"/>
        </w:rPr>
        <w:t xml:space="preserve">area), and collect related PM measurements within its OSS PM application. All </w:t>
      </w:r>
      <w:r w:rsidR="00285F9C">
        <w:rPr>
          <w:lang w:val="en-US" w:eastAsia="ko-KR"/>
        </w:rPr>
        <w:t>P</w:t>
      </w:r>
      <w:r w:rsidRPr="009B6BEB">
        <w:rPr>
          <w:lang w:val="en-US" w:eastAsia="ko-KR"/>
        </w:rPr>
        <w:t xml:space="preserve">erformance </w:t>
      </w:r>
      <w:r w:rsidR="00285F9C">
        <w:rPr>
          <w:lang w:val="en-US" w:eastAsia="ko-KR"/>
        </w:rPr>
        <w:t>M</w:t>
      </w:r>
      <w:r w:rsidRPr="009B6BEB">
        <w:rPr>
          <w:lang w:val="en-US" w:eastAsia="ko-KR"/>
        </w:rPr>
        <w:t xml:space="preserve">anagement related information exchanges between the EMS and OSS PM </w:t>
      </w:r>
      <w:proofErr w:type="gramStart"/>
      <w:r w:rsidR="00285F9C">
        <w:rPr>
          <w:lang w:val="en-US" w:eastAsia="ko-KR"/>
        </w:rPr>
        <w:t>a</w:t>
      </w:r>
      <w:r w:rsidRPr="009B6BEB">
        <w:rPr>
          <w:lang w:val="en-US" w:eastAsia="ko-KR"/>
        </w:rPr>
        <w:t>pplications</w:t>
      </w:r>
      <w:proofErr w:type="gramEnd"/>
      <w:r w:rsidRPr="009B6BEB">
        <w:rPr>
          <w:lang w:val="en-US" w:eastAsia="ko-KR"/>
        </w:rPr>
        <w:t xml:space="preserve"> shall comply with standardized specifications.</w:t>
      </w:r>
    </w:p>
    <w:p w:rsidR="00D15A2D" w:rsidRDefault="00D15A2D" w:rsidP="000850A0">
      <w:pPr>
        <w:jc w:val="both"/>
        <w:rPr>
          <w:rFonts w:eastAsia="SimSun"/>
          <w:bCs/>
          <w:lang w:val="en-US" w:eastAsia="zh-CN"/>
        </w:rPr>
      </w:pPr>
    </w:p>
    <w:p w:rsidR="00522563" w:rsidRDefault="00522563" w:rsidP="000850A0">
      <w:pPr>
        <w:jc w:val="both"/>
        <w:rPr>
          <w:rFonts w:eastAsia="SimSun"/>
          <w:bCs/>
          <w:lang w:val="en-US" w:eastAsia="zh-CN"/>
        </w:rPr>
      </w:pPr>
    </w:p>
    <w:p w:rsidR="007B5236" w:rsidRDefault="007B5236" w:rsidP="007B5236">
      <w:pPr>
        <w:pStyle w:val="Heading2"/>
        <w:numPr>
          <w:ilvl w:val="1"/>
          <w:numId w:val="1"/>
        </w:numPr>
        <w:jc w:val="both"/>
        <w:rPr>
          <w:lang w:eastAsia="ko-KR"/>
        </w:rPr>
      </w:pPr>
      <w:bookmarkStart w:id="11" w:name="_Toc346181648"/>
      <w:bookmarkStart w:id="12" w:name="_Toc358105909"/>
      <w:commentRangeStart w:id="13"/>
      <w:r>
        <w:rPr>
          <w:lang w:eastAsia="ko-KR"/>
        </w:rPr>
        <w:t>References</w:t>
      </w:r>
      <w:bookmarkEnd w:id="11"/>
      <w:commentRangeEnd w:id="13"/>
      <w:r w:rsidR="008752AF">
        <w:rPr>
          <w:rStyle w:val="CommentReference"/>
          <w:b w:val="0"/>
          <w:bCs w:val="0"/>
          <w:iCs w:val="0"/>
        </w:rPr>
        <w:commentReference w:id="13"/>
      </w:r>
      <w:bookmarkEnd w:id="12"/>
    </w:p>
    <w:p w:rsidR="007B5236" w:rsidRDefault="007B5236" w:rsidP="007B5236">
      <w:pPr>
        <w:numPr>
          <w:ilvl w:val="0"/>
          <w:numId w:val="2"/>
        </w:numPr>
        <w:jc w:val="both"/>
        <w:rPr>
          <w:lang w:val="en-GB"/>
        </w:rPr>
      </w:pPr>
      <w:r>
        <w:rPr>
          <w:lang w:val="en-GB"/>
        </w:rPr>
        <w:t>“</w:t>
      </w:r>
      <w:r w:rsidRPr="00E334E0">
        <w:rPr>
          <w:lang w:val="en-GB"/>
        </w:rPr>
        <w:t>NGMN Informative List of SON Use Cases”</w:t>
      </w:r>
      <w:r>
        <w:rPr>
          <w:lang w:val="en-GB"/>
        </w:rPr>
        <w:t xml:space="preserve">, April 17th, 2007 - </w:t>
      </w:r>
      <w:r w:rsidRPr="00E334E0">
        <w:rPr>
          <w:rFonts w:ascii="DIN1451Com-Mittelschrift" w:hAnsi="DIN1451Com-Mittelschrift"/>
          <w:sz w:val="20"/>
          <w:szCs w:val="20"/>
          <w:lang w:val="en-GB"/>
        </w:rPr>
        <w:t>[OPS06] PERFORMANCE MANAGEMENT IN REAL TIME</w:t>
      </w:r>
    </w:p>
    <w:p w:rsidR="007B5236" w:rsidRPr="00B235E4" w:rsidRDefault="007B5236" w:rsidP="007B5236">
      <w:pPr>
        <w:numPr>
          <w:ilvl w:val="0"/>
          <w:numId w:val="2"/>
        </w:numPr>
        <w:jc w:val="both"/>
        <w:rPr>
          <w:lang w:val="en-GB"/>
        </w:rPr>
      </w:pPr>
      <w:r>
        <w:rPr>
          <w:lang w:val="en-GB"/>
        </w:rPr>
        <w:t>“NGMN Recommendation on SON and O&amp;M Requirements”, December 5th, 2008 -</w:t>
      </w:r>
      <w:r w:rsidRPr="00E334E0">
        <w:rPr>
          <w:sz w:val="20"/>
          <w:szCs w:val="20"/>
          <w:lang w:val="en-GB"/>
        </w:rPr>
        <w:t>PERFORMANCE MANAGEMENT IN REAL TIME</w:t>
      </w:r>
    </w:p>
    <w:p w:rsidR="007B5236" w:rsidRPr="00603318" w:rsidRDefault="007B5236" w:rsidP="007B5236">
      <w:pPr>
        <w:numPr>
          <w:ilvl w:val="0"/>
          <w:numId w:val="2"/>
        </w:numPr>
        <w:jc w:val="both"/>
        <w:rPr>
          <w:lang w:val="en-GB"/>
        </w:rPr>
      </w:pPr>
      <w:r w:rsidRPr="00603318">
        <w:rPr>
          <w:lang w:val="en-GB"/>
        </w:rPr>
        <w:t>"Self-Optimizing Networks - The Benefits of SON in LTE”,  4G Americas, July 2011 - SELF</w:t>
      </w:r>
      <w:r w:rsidRPr="00603318">
        <w:rPr>
          <w:rFonts w:ascii="Cambria Math" w:hAnsi="Cambria Math" w:cs="Cambria Math"/>
          <w:lang w:val="en-GB"/>
        </w:rPr>
        <w:t>‐</w:t>
      </w:r>
      <w:r w:rsidRPr="00603318">
        <w:rPr>
          <w:lang w:val="en-GB"/>
        </w:rPr>
        <w:t>TUNING X2 INDEPENDENT ALGORITHMS</w:t>
      </w:r>
    </w:p>
    <w:p w:rsidR="007B5236" w:rsidRPr="00603318" w:rsidRDefault="007B5236" w:rsidP="007B5236">
      <w:pPr>
        <w:numPr>
          <w:ilvl w:val="0"/>
          <w:numId w:val="2"/>
        </w:numPr>
        <w:jc w:val="both"/>
        <w:rPr>
          <w:lang w:val="en-GB"/>
        </w:rPr>
      </w:pPr>
      <w:r w:rsidRPr="00603318">
        <w:rPr>
          <w:rFonts w:hint="eastAsia"/>
          <w:lang w:val="en-GB"/>
        </w:rPr>
        <w:t>ITU-T Recommendations E.800</w:t>
      </w:r>
    </w:p>
    <w:p w:rsidR="007B5236" w:rsidRPr="00603318" w:rsidRDefault="007B5236" w:rsidP="007B5236">
      <w:pPr>
        <w:numPr>
          <w:ilvl w:val="0"/>
          <w:numId w:val="2"/>
        </w:numPr>
        <w:jc w:val="both"/>
        <w:rPr>
          <w:lang w:val="en-GB"/>
        </w:rPr>
      </w:pPr>
      <w:r w:rsidRPr="00603318">
        <w:rPr>
          <w:rFonts w:hint="eastAsia"/>
          <w:lang w:val="en-GB"/>
        </w:rPr>
        <w:t>ITU-T Recommendations E.801</w:t>
      </w:r>
    </w:p>
    <w:p w:rsidR="007B5236" w:rsidDel="000E40F8" w:rsidRDefault="007B5236" w:rsidP="007B5236">
      <w:pPr>
        <w:numPr>
          <w:ilvl w:val="0"/>
          <w:numId w:val="2"/>
        </w:numPr>
        <w:jc w:val="both"/>
        <w:rPr>
          <w:lang w:val="en-GB"/>
        </w:rPr>
      </w:pPr>
      <w:moveFromRangeStart w:id="14" w:author="ibrahim" w:date="2013-06-04T10:19:00Z" w:name="move358104499"/>
      <w:moveFrom w:id="15" w:author="ibrahim" w:date="2013-06-04T10:19:00Z">
        <w:r w:rsidDel="000E40F8">
          <w:rPr>
            <w:rFonts w:eastAsia="SimSun" w:hint="eastAsia"/>
            <w:lang w:val="en-GB" w:eastAsia="zh-CN"/>
          </w:rPr>
          <w:t xml:space="preserve">TMF </w:t>
        </w:r>
        <w:r w:rsidRPr="00603318" w:rsidDel="000E40F8">
          <w:rPr>
            <w:rFonts w:hint="eastAsia"/>
            <w:lang w:val="en-GB"/>
          </w:rPr>
          <w:t>GB 917 SLA Management Handbook Volume 2 Concepts and Principles Release 2.5</w:t>
        </w:r>
      </w:moveFrom>
    </w:p>
    <w:moveFromRangeEnd w:id="14"/>
    <w:p w:rsidR="007B5236" w:rsidRPr="00603318" w:rsidRDefault="007B5236" w:rsidP="007B5236">
      <w:pPr>
        <w:numPr>
          <w:ilvl w:val="0"/>
          <w:numId w:val="2"/>
        </w:numPr>
        <w:jc w:val="both"/>
        <w:rPr>
          <w:lang w:val="en-GB"/>
        </w:rPr>
      </w:pPr>
      <w:r w:rsidRPr="00C23458">
        <w:rPr>
          <w:lang w:val="en-US" w:eastAsia="ko-KR"/>
        </w:rPr>
        <w:t>3GPP TR 32.831 V1.0.0</w:t>
      </w:r>
      <w:r>
        <w:rPr>
          <w:lang w:val="en-US" w:eastAsia="ko-KR"/>
        </w:rPr>
        <w:t xml:space="preserve"> , “</w:t>
      </w:r>
      <w:r w:rsidRPr="00C23458">
        <w:rPr>
          <w:lang w:val="en-US" w:eastAsia="ko-KR"/>
        </w:rPr>
        <w:t>Study on Alignment of 3GPP Performance Management and TM Forum Interface Progr</w:t>
      </w:r>
      <w:r>
        <w:rPr>
          <w:lang w:val="en-US" w:eastAsia="ko-KR"/>
        </w:rPr>
        <w:t xml:space="preserve">am (TIP) Performance Management </w:t>
      </w:r>
      <w:r w:rsidRPr="00C23458">
        <w:rPr>
          <w:lang w:val="en-US" w:eastAsia="ko-KR"/>
        </w:rPr>
        <w:t>(Release 10)</w:t>
      </w:r>
      <w:r>
        <w:rPr>
          <w:lang w:val="en-US" w:eastAsia="ko-KR"/>
        </w:rPr>
        <w:t>”</w:t>
      </w:r>
    </w:p>
    <w:p w:rsidR="007B5236" w:rsidRPr="00173CFC" w:rsidRDefault="007B5236" w:rsidP="007B5236">
      <w:pPr>
        <w:numPr>
          <w:ilvl w:val="0"/>
          <w:numId w:val="2"/>
        </w:numPr>
        <w:jc w:val="both"/>
        <w:rPr>
          <w:lang w:val="en-GB"/>
        </w:rPr>
      </w:pPr>
      <w:r w:rsidRPr="00173CFC">
        <w:rPr>
          <w:lang w:val="en-GB"/>
        </w:rPr>
        <w:t>3GPP TS 32.410 Telecommunication management; Key Performance Indicators (KPI) for UMTS and GSM, Release 10</w:t>
      </w:r>
    </w:p>
    <w:p w:rsidR="007B5236" w:rsidRPr="00173CFC" w:rsidRDefault="007B5236" w:rsidP="007B5236">
      <w:pPr>
        <w:numPr>
          <w:ilvl w:val="0"/>
          <w:numId w:val="2"/>
        </w:numPr>
        <w:jc w:val="both"/>
        <w:rPr>
          <w:lang w:val="en-GB"/>
        </w:rPr>
      </w:pPr>
      <w:r w:rsidRPr="00173CFC">
        <w:rPr>
          <w:lang w:val="en-GB"/>
        </w:rPr>
        <w:t>3GPP TS 32.45</w:t>
      </w:r>
      <w:r w:rsidRPr="00173CFC">
        <w:rPr>
          <w:lang w:val="en-GB" w:eastAsia="zh-CN"/>
        </w:rPr>
        <w:t>0</w:t>
      </w:r>
      <w:r w:rsidRPr="00173CFC">
        <w:rPr>
          <w:lang w:val="en-GB"/>
        </w:rPr>
        <w:t>: Telecommunication management;</w:t>
      </w:r>
      <w:r>
        <w:rPr>
          <w:lang w:val="en-GB"/>
        </w:rPr>
        <w:t xml:space="preserve"> </w:t>
      </w:r>
      <w:r w:rsidRPr="00173CFC">
        <w:rPr>
          <w:lang w:val="en-GB"/>
        </w:rPr>
        <w:t>Key Performance Indicators (KPI) for E-</w:t>
      </w:r>
      <w:proofErr w:type="spellStart"/>
      <w:r w:rsidRPr="00173CFC">
        <w:rPr>
          <w:lang w:val="en-GB"/>
        </w:rPr>
        <w:t>UTRAN:Definitions</w:t>
      </w:r>
      <w:proofErr w:type="spellEnd"/>
      <w:r w:rsidRPr="00173CFC">
        <w:rPr>
          <w:lang w:val="en-GB"/>
        </w:rPr>
        <w:t>, Release 10</w:t>
      </w:r>
    </w:p>
    <w:p w:rsidR="007B5236" w:rsidRPr="00173CFC" w:rsidRDefault="007B5236" w:rsidP="007B5236">
      <w:pPr>
        <w:numPr>
          <w:ilvl w:val="0"/>
          <w:numId w:val="2"/>
        </w:numPr>
        <w:jc w:val="both"/>
        <w:rPr>
          <w:lang w:val="en-GB"/>
        </w:rPr>
      </w:pPr>
      <w:r w:rsidRPr="00173CFC">
        <w:rPr>
          <w:lang w:val="en-GB"/>
        </w:rPr>
        <w:t>3GPP TS 32.455: Telecommunication management; Key Performance Indicators (KPI) for the Evolved Packet Core (EPC); Definitions, Release 10</w:t>
      </w:r>
    </w:p>
    <w:p w:rsidR="007B5236" w:rsidRDefault="007B5236" w:rsidP="007B5236">
      <w:pPr>
        <w:numPr>
          <w:ilvl w:val="0"/>
          <w:numId w:val="2"/>
        </w:numPr>
        <w:jc w:val="both"/>
      </w:pPr>
      <w:r w:rsidRPr="0028768B">
        <w:t>ETSI TS 102 250-2 V2.2.1</w:t>
      </w:r>
      <w:r>
        <w:rPr>
          <w:rFonts w:hint="eastAsia"/>
          <w:lang w:eastAsia="zh-CN"/>
        </w:rPr>
        <w:t xml:space="preserve"> </w:t>
      </w:r>
      <w:r>
        <w:rPr>
          <w:rFonts w:hint="eastAsia"/>
        </w:rPr>
        <w:t>2011-4.</w:t>
      </w:r>
      <w:r w:rsidRPr="0028768B">
        <w:t xml:space="preserve"> </w:t>
      </w:r>
    </w:p>
    <w:p w:rsidR="007B5236" w:rsidRPr="00173CFC" w:rsidRDefault="007B5236" w:rsidP="007B5236">
      <w:pPr>
        <w:numPr>
          <w:ilvl w:val="0"/>
          <w:numId w:val="2"/>
        </w:numPr>
        <w:jc w:val="both"/>
        <w:rPr>
          <w:lang w:val="en-GB"/>
        </w:rPr>
      </w:pPr>
      <w:r w:rsidRPr="00173CFC">
        <w:rPr>
          <w:lang w:val="en-GB"/>
        </w:rPr>
        <w:t>3GPP TS 32.401 Telecommunication management;</w:t>
      </w:r>
      <w:r>
        <w:rPr>
          <w:lang w:val="en-GB"/>
        </w:rPr>
        <w:t xml:space="preserve"> </w:t>
      </w:r>
      <w:r w:rsidRPr="00173CFC">
        <w:rPr>
          <w:lang w:val="en-GB"/>
        </w:rPr>
        <w:t>Performance Management (PM); Concept and requirements</w:t>
      </w:r>
    </w:p>
    <w:p w:rsidR="007B5236" w:rsidRPr="00173CFC" w:rsidRDefault="007B5236" w:rsidP="007B5236">
      <w:pPr>
        <w:numPr>
          <w:ilvl w:val="0"/>
          <w:numId w:val="2"/>
        </w:numPr>
        <w:jc w:val="both"/>
        <w:rPr>
          <w:lang w:val="en-GB"/>
        </w:rPr>
      </w:pPr>
      <w:r w:rsidRPr="00173CFC">
        <w:rPr>
          <w:lang w:val="en-GB"/>
        </w:rPr>
        <w:t>3GPP TS 32.45</w:t>
      </w:r>
      <w:r w:rsidRPr="00173CFC">
        <w:rPr>
          <w:lang w:val="en-GB" w:eastAsia="zh-CN"/>
        </w:rPr>
        <w:t>1:</w:t>
      </w:r>
      <w:r w:rsidRPr="00173CFC">
        <w:rPr>
          <w:lang w:val="en-GB"/>
        </w:rPr>
        <w:t xml:space="preserve"> </w:t>
      </w:r>
      <w:r w:rsidRPr="00173CFC">
        <w:rPr>
          <w:lang w:val="en-GB" w:eastAsia="zh-CN"/>
        </w:rPr>
        <w:t>Telecommunication management; Key Performance Indicators (KPI) for E-UTRAN; Requirements, Release 10</w:t>
      </w:r>
    </w:p>
    <w:p w:rsidR="007B5236" w:rsidRPr="00CD7885" w:rsidRDefault="00322826" w:rsidP="00CD7885">
      <w:pPr>
        <w:pStyle w:val="ListParagraph"/>
        <w:numPr>
          <w:ilvl w:val="0"/>
          <w:numId w:val="2"/>
        </w:numPr>
        <w:ind w:leftChars="0"/>
        <w:rPr>
          <w:ins w:id="16" w:author="ibrahim" w:date="2013-06-04T10:19:00Z"/>
          <w:rFonts w:eastAsia="SimSun"/>
          <w:lang w:val="en-GB" w:eastAsia="zh-CN"/>
        </w:rPr>
      </w:pPr>
      <w:del w:id="17" w:author="ibrahim" w:date="2013-06-04T10:19:00Z">
        <w:r w:rsidRPr="00CD7885" w:rsidDel="00611015">
          <w:rPr>
            <w:rFonts w:eastAsia="SimSun" w:hint="eastAsia"/>
            <w:lang w:val="en-GB" w:eastAsia="zh-CN"/>
          </w:rPr>
          <w:delText xml:space="preserve">14     </w:delText>
        </w:r>
      </w:del>
      <w:r w:rsidRPr="00CD7885">
        <w:rPr>
          <w:rFonts w:eastAsia="SimSun" w:hint="eastAsia"/>
          <w:lang w:val="en-GB" w:eastAsia="zh-CN"/>
        </w:rPr>
        <w:t>TM</w:t>
      </w:r>
      <w:ins w:id="18" w:author="Christian Toche" w:date="2013-06-05T12:02:00Z">
        <w:r w:rsidR="00E77475">
          <w:rPr>
            <w:rFonts w:eastAsia="SimSun"/>
            <w:lang w:val="en-GB" w:eastAsia="zh-CN"/>
          </w:rPr>
          <w:t xml:space="preserve"> </w:t>
        </w:r>
      </w:ins>
      <w:r w:rsidRPr="00CD7885">
        <w:rPr>
          <w:rFonts w:eastAsia="SimSun" w:hint="eastAsia"/>
          <w:lang w:val="en-GB" w:eastAsia="zh-CN"/>
        </w:rPr>
        <w:t>F</w:t>
      </w:r>
      <w:ins w:id="19" w:author="Christian Toche" w:date="2013-06-05T12:02:00Z">
        <w:r w:rsidR="00E77475">
          <w:rPr>
            <w:rFonts w:eastAsia="SimSun"/>
            <w:lang w:val="en-GB" w:eastAsia="zh-CN"/>
          </w:rPr>
          <w:t>orum</w:t>
        </w:r>
      </w:ins>
      <w:r w:rsidRPr="00CD7885">
        <w:rPr>
          <w:rFonts w:eastAsia="SimSun" w:hint="eastAsia"/>
          <w:lang w:val="en-GB" w:eastAsia="zh-CN"/>
        </w:rPr>
        <w:t xml:space="preserve"> GB923 Wireless Service Measurements Handbook</w:t>
      </w:r>
      <w:r w:rsidRPr="00CD7885">
        <w:rPr>
          <w:rFonts w:eastAsia="SimSun"/>
          <w:lang w:val="en-GB" w:eastAsia="zh-CN"/>
        </w:rPr>
        <w:t xml:space="preserve"> V3.0</w:t>
      </w:r>
    </w:p>
    <w:p w:rsidR="00611015" w:rsidRDefault="00611015" w:rsidP="00CD7885">
      <w:pPr>
        <w:pStyle w:val="ListParagraph"/>
        <w:numPr>
          <w:ilvl w:val="0"/>
          <w:numId w:val="2"/>
        </w:numPr>
        <w:ind w:leftChars="0"/>
        <w:rPr>
          <w:ins w:id="20" w:author="ibrahim" w:date="2013-06-04T10:19:00Z"/>
          <w:rFonts w:eastAsia="SimSun"/>
          <w:lang w:val="en-GB" w:eastAsia="zh-CN"/>
        </w:rPr>
      </w:pPr>
      <w:ins w:id="21" w:author="ibrahim" w:date="2013-06-04T10:19:00Z">
        <w:r>
          <w:rPr>
            <w:rFonts w:eastAsia="SimSun" w:hint="eastAsia"/>
            <w:lang w:val="en-GB" w:eastAsia="zh-CN"/>
          </w:rPr>
          <w:t>TM</w:t>
        </w:r>
      </w:ins>
      <w:ins w:id="22" w:author="Christian Toche" w:date="2013-06-05T12:01:00Z">
        <w:r w:rsidR="00E77475">
          <w:rPr>
            <w:rFonts w:eastAsia="SimSun"/>
            <w:lang w:val="en-GB" w:eastAsia="zh-CN"/>
          </w:rPr>
          <w:t xml:space="preserve"> </w:t>
        </w:r>
      </w:ins>
      <w:ins w:id="23" w:author="ibrahim" w:date="2013-06-04T10:19:00Z">
        <w:r>
          <w:rPr>
            <w:rFonts w:eastAsia="SimSun" w:hint="eastAsia"/>
            <w:lang w:val="en-GB" w:eastAsia="zh-CN"/>
          </w:rPr>
          <w:t>F</w:t>
        </w:r>
      </w:ins>
      <w:ins w:id="24" w:author="Christian Toche" w:date="2013-06-05T12:01:00Z">
        <w:r w:rsidR="00E77475">
          <w:rPr>
            <w:rFonts w:eastAsia="SimSun"/>
            <w:lang w:val="en-GB" w:eastAsia="zh-CN"/>
          </w:rPr>
          <w:t>orum</w:t>
        </w:r>
      </w:ins>
      <w:ins w:id="25" w:author="ibrahim" w:date="2013-06-04T10:19:00Z">
        <w:r>
          <w:rPr>
            <w:rFonts w:eastAsia="SimSun" w:hint="eastAsia"/>
            <w:lang w:val="en-GB" w:eastAsia="zh-CN"/>
          </w:rPr>
          <w:t xml:space="preserve"> </w:t>
        </w:r>
        <w:r w:rsidRPr="00611015">
          <w:rPr>
            <w:rFonts w:eastAsia="SimSun"/>
            <w:lang w:val="en-GB" w:eastAsia="zh-CN"/>
          </w:rPr>
          <w:t>GB922_Addend</w:t>
        </w:r>
        <w:r>
          <w:rPr>
            <w:rFonts w:eastAsia="SimSun"/>
            <w:lang w:val="en-GB" w:eastAsia="zh-CN"/>
          </w:rPr>
          <w:t>um_1_Performance_R12-5_v1-10</w:t>
        </w:r>
      </w:ins>
      <w:ins w:id="26" w:author="ibrahim" w:date="2013-06-04T10:20:00Z">
        <w:r w:rsidR="001B4509">
          <w:rPr>
            <w:rFonts w:eastAsia="SimSun" w:hint="eastAsia"/>
            <w:lang w:val="en-GB" w:eastAsia="zh-CN"/>
          </w:rPr>
          <w:t xml:space="preserve"> </w:t>
        </w:r>
        <w:r w:rsidR="001B4509" w:rsidRPr="00274F59">
          <w:rPr>
            <w:color w:val="404040"/>
          </w:rPr>
          <w:t>Performance Business Entities</w:t>
        </w:r>
      </w:ins>
    </w:p>
    <w:p w:rsidR="000E40F8" w:rsidRPr="00E14166" w:rsidRDefault="000E40F8" w:rsidP="000E40F8">
      <w:pPr>
        <w:numPr>
          <w:ilvl w:val="0"/>
          <w:numId w:val="2"/>
        </w:numPr>
        <w:jc w:val="both"/>
        <w:rPr>
          <w:ins w:id="27" w:author="ibrahim" w:date="2013-06-04T10:45:00Z"/>
          <w:lang w:val="en-GB"/>
        </w:rPr>
      </w:pPr>
      <w:moveToRangeStart w:id="28" w:author="ibrahim" w:date="2013-06-04T10:19:00Z" w:name="move358104499"/>
      <w:moveTo w:id="29" w:author="ibrahim" w:date="2013-06-04T10:19:00Z">
        <w:r>
          <w:rPr>
            <w:rFonts w:eastAsia="SimSun" w:hint="eastAsia"/>
            <w:lang w:val="en-GB" w:eastAsia="zh-CN"/>
          </w:rPr>
          <w:t>TM</w:t>
        </w:r>
      </w:moveTo>
      <w:ins w:id="30" w:author="Christian Toche" w:date="2013-06-05T12:02:00Z">
        <w:r w:rsidR="00E77475">
          <w:rPr>
            <w:rFonts w:eastAsia="SimSun"/>
            <w:lang w:val="en-GB" w:eastAsia="zh-CN"/>
          </w:rPr>
          <w:t xml:space="preserve"> </w:t>
        </w:r>
      </w:ins>
      <w:moveTo w:id="31" w:author="ibrahim" w:date="2013-06-04T10:19:00Z">
        <w:r>
          <w:rPr>
            <w:rFonts w:eastAsia="SimSun" w:hint="eastAsia"/>
            <w:lang w:val="en-GB" w:eastAsia="zh-CN"/>
          </w:rPr>
          <w:t>F</w:t>
        </w:r>
      </w:moveTo>
      <w:ins w:id="32" w:author="Christian Toche" w:date="2013-06-05T12:02:00Z">
        <w:r w:rsidR="00E77475">
          <w:rPr>
            <w:rFonts w:eastAsia="SimSun"/>
            <w:lang w:val="en-GB" w:eastAsia="zh-CN"/>
          </w:rPr>
          <w:t>orum</w:t>
        </w:r>
      </w:ins>
      <w:moveTo w:id="33" w:author="ibrahim" w:date="2013-06-04T10:19:00Z">
        <w:r>
          <w:rPr>
            <w:rFonts w:eastAsia="SimSun" w:hint="eastAsia"/>
            <w:lang w:val="en-GB" w:eastAsia="zh-CN"/>
          </w:rPr>
          <w:t xml:space="preserve"> </w:t>
        </w:r>
        <w:r w:rsidRPr="00603318">
          <w:rPr>
            <w:rFonts w:hint="eastAsia"/>
            <w:lang w:val="en-GB"/>
          </w:rPr>
          <w:t>GB</w:t>
        </w:r>
        <w:del w:id="34" w:author="ibrahim" w:date="2013-06-04T10:45:00Z">
          <w:r w:rsidRPr="00603318" w:rsidDel="00B30DDA">
            <w:rPr>
              <w:rFonts w:hint="eastAsia"/>
              <w:lang w:val="en-GB"/>
            </w:rPr>
            <w:delText xml:space="preserve"> </w:delText>
          </w:r>
        </w:del>
        <w:r w:rsidRPr="00603318">
          <w:rPr>
            <w:rFonts w:hint="eastAsia"/>
            <w:lang w:val="en-GB"/>
          </w:rPr>
          <w:t>917 SLA Management Handbook Volume 2 Concepts and Principles Release 2.5</w:t>
        </w:r>
      </w:moveTo>
    </w:p>
    <w:p w:rsidR="00E14166" w:rsidRPr="00E14166" w:rsidRDefault="00B30DDA" w:rsidP="00E14166">
      <w:pPr>
        <w:numPr>
          <w:ilvl w:val="0"/>
          <w:numId w:val="2"/>
        </w:numPr>
        <w:jc w:val="both"/>
        <w:rPr>
          <w:ins w:id="35" w:author="ibrahim" w:date="2013-06-04T11:28:00Z"/>
          <w:lang w:val="en-GB"/>
        </w:rPr>
      </w:pPr>
      <w:ins w:id="36" w:author="ibrahim" w:date="2013-06-04T10:45:00Z">
        <w:r w:rsidRPr="00E14166">
          <w:rPr>
            <w:lang w:val="en-GB"/>
          </w:rPr>
          <w:t>TM</w:t>
        </w:r>
      </w:ins>
      <w:ins w:id="37" w:author="Christian Toche" w:date="2013-06-05T12:02:00Z">
        <w:r w:rsidR="00E77475">
          <w:rPr>
            <w:lang w:val="en-GB"/>
          </w:rPr>
          <w:t xml:space="preserve"> </w:t>
        </w:r>
      </w:ins>
      <w:ins w:id="38" w:author="ibrahim" w:date="2013-06-04T10:45:00Z">
        <w:r w:rsidRPr="00E14166">
          <w:rPr>
            <w:lang w:val="en-GB"/>
          </w:rPr>
          <w:t>F</w:t>
        </w:r>
      </w:ins>
      <w:ins w:id="39" w:author="Christian Toche" w:date="2013-06-05T12:02:00Z">
        <w:r w:rsidR="00E77475">
          <w:rPr>
            <w:lang w:val="en-GB"/>
          </w:rPr>
          <w:t>orum</w:t>
        </w:r>
      </w:ins>
      <w:ins w:id="40" w:author="ibrahim" w:date="2013-06-04T10:45:00Z">
        <w:r w:rsidRPr="00E14166">
          <w:rPr>
            <w:rFonts w:eastAsiaTheme="minorEastAsia" w:hint="eastAsia"/>
            <w:lang w:val="en-GB" w:eastAsia="zh-CN"/>
          </w:rPr>
          <w:t xml:space="preserve"> GB929</w:t>
        </w:r>
        <w:r w:rsidRPr="00E14166">
          <w:rPr>
            <w:lang w:val="en-GB"/>
          </w:rPr>
          <w:t xml:space="preserve"> TAM Application_Framework_R4_5__V4.3</w:t>
        </w:r>
      </w:ins>
    </w:p>
    <w:p w:rsidR="00E14166" w:rsidRPr="00E14166" w:rsidDel="00E14166" w:rsidRDefault="00E77475" w:rsidP="00E14166">
      <w:pPr>
        <w:numPr>
          <w:ilvl w:val="0"/>
          <w:numId w:val="2"/>
        </w:numPr>
        <w:jc w:val="both"/>
        <w:rPr>
          <w:del w:id="41" w:author="ibrahim" w:date="2013-06-04T11:28:00Z"/>
          <w:lang w:val="en-GB"/>
        </w:rPr>
      </w:pPr>
      <w:ins w:id="42" w:author="Christian Toche" w:date="2013-06-05T12:02:00Z">
        <w:r w:rsidRPr="00E14166">
          <w:rPr>
            <w:lang w:val="en-GB"/>
          </w:rPr>
          <w:t>TM</w:t>
        </w:r>
        <w:r>
          <w:rPr>
            <w:lang w:val="en-GB"/>
          </w:rPr>
          <w:t xml:space="preserve"> </w:t>
        </w:r>
        <w:r w:rsidRPr="00E14166">
          <w:rPr>
            <w:lang w:val="en-GB"/>
          </w:rPr>
          <w:t>F</w:t>
        </w:r>
        <w:r>
          <w:rPr>
            <w:lang w:val="en-GB"/>
          </w:rPr>
          <w:t>orum</w:t>
        </w:r>
        <w:r w:rsidRPr="00E14166">
          <w:rPr>
            <w:rFonts w:eastAsiaTheme="minorEastAsia" w:hint="eastAsia"/>
            <w:lang w:val="en-GB" w:eastAsia="zh-CN"/>
          </w:rPr>
          <w:t xml:space="preserve"> </w:t>
        </w:r>
      </w:ins>
      <w:ins w:id="43" w:author="ibrahim" w:date="2013-06-04T11:22:00Z">
        <w:r w:rsidR="005C487F" w:rsidRPr="00E14166">
          <w:rPr>
            <w:lang w:val="en-GB"/>
          </w:rPr>
          <w:t>TIP_PM_BA_V1_8</w:t>
        </w:r>
      </w:ins>
      <w:ins w:id="44" w:author="ibrahim" w:date="2013-06-04T11:23:00Z">
        <w:r w:rsidR="005C487F" w:rsidRPr="00E14166">
          <w:rPr>
            <w:rFonts w:eastAsiaTheme="minorEastAsia" w:hint="eastAsia"/>
            <w:lang w:val="en-GB" w:eastAsia="zh-CN"/>
          </w:rPr>
          <w:t xml:space="preserve"> Performance Management Business Agreement</w:t>
        </w:r>
      </w:ins>
    </w:p>
    <w:moveToRangeEnd w:id="28"/>
    <w:p w:rsidR="000E40F8" w:rsidRPr="00CD7885" w:rsidRDefault="000E40F8" w:rsidP="00CD7885">
      <w:pPr>
        <w:pStyle w:val="ListParagraph"/>
        <w:numPr>
          <w:ilvl w:val="0"/>
          <w:numId w:val="2"/>
        </w:numPr>
        <w:ind w:leftChars="0"/>
        <w:rPr>
          <w:rFonts w:eastAsia="SimSun"/>
          <w:lang w:val="en-GB" w:eastAsia="zh-CN"/>
        </w:rPr>
      </w:pPr>
    </w:p>
    <w:p w:rsidR="007B5236" w:rsidRDefault="007B5236" w:rsidP="007B5236">
      <w:pPr>
        <w:pStyle w:val="Heading2"/>
        <w:numPr>
          <w:ilvl w:val="1"/>
          <w:numId w:val="1"/>
        </w:numPr>
        <w:rPr>
          <w:lang w:eastAsia="ko-KR"/>
        </w:rPr>
      </w:pPr>
      <w:bookmarkStart w:id="45" w:name="OLE_LINK27"/>
      <w:bookmarkStart w:id="46" w:name="OLE_LINK28"/>
      <w:bookmarkStart w:id="47" w:name="_Toc346181649"/>
      <w:bookmarkStart w:id="48" w:name="_Toc358105910"/>
      <w:r>
        <w:rPr>
          <w:lang w:eastAsia="ko-KR"/>
        </w:rPr>
        <w:t xml:space="preserve">Terminology </w:t>
      </w:r>
      <w:bookmarkEnd w:id="45"/>
      <w:bookmarkEnd w:id="46"/>
      <w:r>
        <w:rPr>
          <w:lang w:eastAsia="ko-KR"/>
        </w:rPr>
        <w:t>&amp; Conventions</w:t>
      </w:r>
      <w:bookmarkEnd w:id="47"/>
      <w:bookmarkEnd w:id="48"/>
    </w:p>
    <w:p w:rsidR="007B5236" w:rsidRPr="006C1EAD" w:rsidRDefault="007B5236" w:rsidP="007B5236">
      <w:pPr>
        <w:pStyle w:val="ListParagraph"/>
        <w:numPr>
          <w:ilvl w:val="2"/>
          <w:numId w:val="1"/>
        </w:numPr>
        <w:ind w:leftChars="0"/>
        <w:rPr>
          <w:lang w:val="en-US" w:eastAsia="ko-KR"/>
        </w:rPr>
      </w:pPr>
      <w:r>
        <w:rPr>
          <w:lang w:eastAsia="ko-KR"/>
        </w:rPr>
        <w:t>Conventions  </w:t>
      </w:r>
    </w:p>
    <w:p w:rsidR="006C1EAD" w:rsidRPr="00B24D36" w:rsidRDefault="006C1EAD" w:rsidP="006C1EAD">
      <w:pPr>
        <w:pStyle w:val="ListParagraph"/>
        <w:ind w:leftChars="0" w:left="0"/>
        <w:rPr>
          <w:lang w:val="en-US" w:eastAsia="ko-KR"/>
        </w:rPr>
      </w:pPr>
    </w:p>
    <w:p w:rsidR="007B5236" w:rsidRDefault="007B5236" w:rsidP="007B5236">
      <w:pPr>
        <w:pStyle w:val="ListParagraph"/>
        <w:numPr>
          <w:ilvl w:val="2"/>
          <w:numId w:val="1"/>
        </w:numPr>
        <w:ind w:leftChars="0"/>
        <w:rPr>
          <w:lang w:eastAsia="ko-KR"/>
        </w:rPr>
      </w:pPr>
      <w:r>
        <w:rPr>
          <w:lang w:eastAsia="ko-KR"/>
        </w:rPr>
        <w:t>Definitions</w:t>
      </w:r>
      <w:r w:rsidRPr="005859BA">
        <w:rPr>
          <w:lang w:eastAsia="ko-KR"/>
        </w:rPr>
        <w:t>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93"/>
        <w:gridCol w:w="4961"/>
        <w:gridCol w:w="2403"/>
      </w:tblGrid>
      <w:tr w:rsidR="00574ED5" w:rsidTr="00E83A19">
        <w:tc>
          <w:tcPr>
            <w:tcW w:w="2093" w:type="dxa"/>
            <w:shd w:val="clear" w:color="auto" w:fill="F2F2F2" w:themeFill="background1" w:themeFillShade="F2"/>
          </w:tcPr>
          <w:p w:rsidR="00574ED5" w:rsidRPr="00E83A19" w:rsidRDefault="00574ED5" w:rsidP="00E83A19">
            <w:pPr>
              <w:pStyle w:val="ListParagraph"/>
              <w:ind w:leftChars="0" w:left="0"/>
              <w:jc w:val="center"/>
              <w:rPr>
                <w:sz w:val="21"/>
                <w:szCs w:val="21"/>
                <w:lang w:eastAsia="ko-KR"/>
              </w:rPr>
            </w:pPr>
            <w:r w:rsidRPr="00E83A19">
              <w:rPr>
                <w:sz w:val="21"/>
                <w:szCs w:val="21"/>
                <w:lang w:eastAsia="ko-KR"/>
              </w:rPr>
              <w:t>Term</w:t>
            </w:r>
          </w:p>
        </w:tc>
        <w:tc>
          <w:tcPr>
            <w:tcW w:w="4961" w:type="dxa"/>
            <w:shd w:val="clear" w:color="auto" w:fill="F2F2F2" w:themeFill="background1" w:themeFillShade="F2"/>
          </w:tcPr>
          <w:p w:rsidR="00574ED5" w:rsidRPr="00E83A19" w:rsidRDefault="00574ED5" w:rsidP="00E83A19">
            <w:pPr>
              <w:pStyle w:val="ListParagraph"/>
              <w:ind w:leftChars="0" w:left="0"/>
              <w:jc w:val="center"/>
              <w:rPr>
                <w:sz w:val="21"/>
                <w:szCs w:val="21"/>
                <w:lang w:eastAsia="ko-KR"/>
              </w:rPr>
            </w:pPr>
            <w:r w:rsidRPr="00E83A19">
              <w:rPr>
                <w:sz w:val="21"/>
                <w:szCs w:val="21"/>
                <w:lang w:eastAsia="ko-KR"/>
              </w:rPr>
              <w:t>Definition</w:t>
            </w:r>
          </w:p>
        </w:tc>
        <w:tc>
          <w:tcPr>
            <w:tcW w:w="2403" w:type="dxa"/>
            <w:shd w:val="clear" w:color="auto" w:fill="F2F2F2" w:themeFill="background1" w:themeFillShade="F2"/>
          </w:tcPr>
          <w:p w:rsidR="00574ED5" w:rsidRPr="00E83A19" w:rsidRDefault="00574ED5" w:rsidP="00E83A19">
            <w:pPr>
              <w:pStyle w:val="ListParagraph"/>
              <w:ind w:leftChars="0" w:left="0"/>
              <w:jc w:val="center"/>
              <w:rPr>
                <w:sz w:val="21"/>
                <w:szCs w:val="21"/>
                <w:lang w:eastAsia="ko-KR"/>
              </w:rPr>
            </w:pPr>
            <w:r w:rsidRPr="00E83A19">
              <w:rPr>
                <w:sz w:val="21"/>
                <w:szCs w:val="21"/>
                <w:lang w:eastAsia="ko-KR"/>
              </w:rPr>
              <w:t>Origin</w:t>
            </w:r>
          </w:p>
        </w:tc>
      </w:tr>
      <w:tr w:rsidR="00574ED5" w:rsidRPr="003C429F" w:rsidTr="00E8160A">
        <w:tc>
          <w:tcPr>
            <w:tcW w:w="2093" w:type="dxa"/>
            <w:shd w:val="clear" w:color="auto" w:fill="auto"/>
          </w:tcPr>
          <w:p w:rsidR="00574ED5" w:rsidRPr="00E83A19" w:rsidRDefault="00574ED5" w:rsidP="00053C66">
            <w:pPr>
              <w:pStyle w:val="ListParagraph"/>
              <w:ind w:leftChars="0" w:left="0"/>
              <w:rPr>
                <w:sz w:val="18"/>
                <w:szCs w:val="22"/>
              </w:rPr>
            </w:pPr>
            <w:r w:rsidRPr="00E83A19">
              <w:rPr>
                <w:sz w:val="18"/>
                <w:szCs w:val="22"/>
              </w:rPr>
              <w:t xml:space="preserve">Network Element (NE) </w:t>
            </w:r>
          </w:p>
        </w:tc>
        <w:tc>
          <w:tcPr>
            <w:tcW w:w="4961" w:type="dxa"/>
            <w:shd w:val="clear" w:color="auto" w:fill="auto"/>
          </w:tcPr>
          <w:p w:rsidR="00574ED5" w:rsidRPr="00E83A19" w:rsidRDefault="00FD5F42" w:rsidP="00053C66">
            <w:pPr>
              <w:pStyle w:val="ListParagraph"/>
              <w:ind w:leftChars="0" w:left="0"/>
              <w:rPr>
                <w:sz w:val="18"/>
                <w:szCs w:val="22"/>
                <w:lang w:val="en-GB"/>
              </w:rPr>
            </w:pPr>
            <w:r w:rsidRPr="00E83A19">
              <w:rPr>
                <w:sz w:val="18"/>
                <w:szCs w:val="22"/>
                <w:lang w:val="en-GB"/>
              </w:rPr>
              <w:t>A</w:t>
            </w:r>
            <w:r w:rsidR="00DB265F" w:rsidRPr="00E83A19">
              <w:rPr>
                <w:sz w:val="18"/>
                <w:szCs w:val="22"/>
                <w:lang w:val="en-GB"/>
              </w:rPr>
              <w:t xml:space="preserve"> facility or equipment used in the provision of a telecommunications service. Such term also includes features, functions, and capabilities that are provided by means of such facility or equipment, including subscriber numbers, databases, </w:t>
            </w:r>
            <w:del w:id="49" w:author="ibrahim" w:date="2013-06-04T11:28:00Z">
              <w:r w:rsidR="00DB265F" w:rsidRPr="00E83A19" w:rsidDel="00464B6F">
                <w:rPr>
                  <w:sz w:val="18"/>
                  <w:szCs w:val="22"/>
                  <w:lang w:val="en-GB"/>
                </w:rPr>
                <w:delText>signaling</w:delText>
              </w:r>
            </w:del>
            <w:ins w:id="50" w:author="ibrahim" w:date="2013-06-04T11:28:00Z">
              <w:r w:rsidR="00464B6F" w:rsidRPr="00E83A19">
                <w:rPr>
                  <w:sz w:val="18"/>
                  <w:szCs w:val="22"/>
                  <w:lang w:val="en-GB"/>
                </w:rPr>
                <w:t>signalling</w:t>
              </w:r>
            </w:ins>
            <w:r w:rsidR="00DB265F" w:rsidRPr="00E83A19">
              <w:rPr>
                <w:sz w:val="18"/>
                <w:szCs w:val="22"/>
                <w:lang w:val="en-GB"/>
              </w:rPr>
              <w:t xml:space="preserve"> systems, and information sufficient for billing and collection or used in the transmission, routing, or other provision of a telecommunications </w:t>
            </w:r>
            <w:commentRangeStart w:id="51"/>
            <w:r w:rsidR="00DB265F" w:rsidRPr="00E83A19">
              <w:rPr>
                <w:sz w:val="18"/>
                <w:szCs w:val="22"/>
                <w:lang w:val="en-GB"/>
              </w:rPr>
              <w:t>service</w:t>
            </w:r>
            <w:commentRangeEnd w:id="51"/>
            <w:r w:rsidR="00400804">
              <w:rPr>
                <w:rStyle w:val="CommentReference"/>
              </w:rPr>
              <w:commentReference w:id="51"/>
            </w:r>
          </w:p>
        </w:tc>
        <w:tc>
          <w:tcPr>
            <w:tcW w:w="2403" w:type="dxa"/>
            <w:shd w:val="clear" w:color="auto" w:fill="auto"/>
          </w:tcPr>
          <w:p w:rsidR="00574ED5" w:rsidRPr="00E83A19" w:rsidRDefault="00DB265F" w:rsidP="00053C66">
            <w:pPr>
              <w:pStyle w:val="ListParagraph"/>
              <w:ind w:leftChars="0" w:left="0"/>
              <w:rPr>
                <w:sz w:val="18"/>
                <w:szCs w:val="22"/>
                <w:lang w:val="en-GB"/>
              </w:rPr>
            </w:pPr>
            <w:r w:rsidRPr="00E83A19">
              <w:rPr>
                <w:sz w:val="18"/>
                <w:szCs w:val="22"/>
                <w:lang w:val="en-GB"/>
              </w:rPr>
              <w:t>Telecommunications Act of 1996, Federal Communication Commission</w:t>
            </w:r>
          </w:p>
          <w:p w:rsidR="00DB265F" w:rsidRPr="00E83A19" w:rsidRDefault="00DB265F" w:rsidP="00053C66">
            <w:pPr>
              <w:pStyle w:val="ListParagraph"/>
              <w:ind w:leftChars="0" w:left="0"/>
              <w:rPr>
                <w:sz w:val="18"/>
                <w:szCs w:val="22"/>
                <w:lang w:val="en-GB"/>
              </w:rPr>
            </w:pPr>
          </w:p>
        </w:tc>
      </w:tr>
      <w:tr w:rsidR="00441F6C" w:rsidTr="00E8160A">
        <w:tc>
          <w:tcPr>
            <w:tcW w:w="2093" w:type="dxa"/>
            <w:shd w:val="clear" w:color="auto" w:fill="auto"/>
          </w:tcPr>
          <w:p w:rsidR="00441F6C" w:rsidRPr="00E83A19" w:rsidRDefault="00441F6C" w:rsidP="00053C66">
            <w:pPr>
              <w:pStyle w:val="ListParagraph"/>
              <w:ind w:leftChars="0" w:left="0"/>
              <w:rPr>
                <w:sz w:val="18"/>
                <w:szCs w:val="22"/>
              </w:rPr>
            </w:pPr>
            <w:r w:rsidRPr="00E83A19">
              <w:rPr>
                <w:sz w:val="18"/>
                <w:szCs w:val="22"/>
              </w:rPr>
              <w:t>Element Management System (EMS)</w:t>
            </w:r>
          </w:p>
        </w:tc>
        <w:tc>
          <w:tcPr>
            <w:tcW w:w="4961" w:type="dxa"/>
            <w:shd w:val="clear" w:color="auto" w:fill="auto"/>
          </w:tcPr>
          <w:p w:rsidR="00441F6C" w:rsidRPr="00E83A19" w:rsidRDefault="00FD5F42" w:rsidP="00315DC2">
            <w:pPr>
              <w:pStyle w:val="ListParagraph"/>
              <w:ind w:leftChars="0" w:left="0"/>
              <w:rPr>
                <w:sz w:val="18"/>
                <w:szCs w:val="22"/>
                <w:lang w:val="en-GB"/>
              </w:rPr>
            </w:pPr>
            <w:r w:rsidRPr="00E83A19">
              <w:rPr>
                <w:sz w:val="18"/>
                <w:szCs w:val="22"/>
                <w:lang w:val="en-GB"/>
              </w:rPr>
              <w:t>Network</w:t>
            </w:r>
            <w:r w:rsidR="00441F6C" w:rsidRPr="00E83A19">
              <w:rPr>
                <w:sz w:val="18"/>
                <w:szCs w:val="22"/>
                <w:lang w:val="en-GB"/>
              </w:rPr>
              <w:t xml:space="preserve"> Element Manager (EM): provides a package of end-user functions for management of a set of closely related types of Network Elements. These functions can be divided into two main categories:</w:t>
            </w:r>
          </w:p>
          <w:p w:rsidR="00441F6C" w:rsidRPr="00E83A19" w:rsidRDefault="00FD5F42" w:rsidP="00FD5F42">
            <w:pPr>
              <w:pStyle w:val="ListParagraph"/>
              <w:ind w:leftChars="0" w:left="0"/>
              <w:rPr>
                <w:sz w:val="18"/>
                <w:szCs w:val="22"/>
                <w:lang w:val="en-GB"/>
              </w:rPr>
            </w:pPr>
            <w:r w:rsidRPr="00E83A19">
              <w:rPr>
                <w:sz w:val="18"/>
                <w:szCs w:val="22"/>
                <w:lang w:val="en-GB"/>
              </w:rPr>
              <w:t>•</w:t>
            </w:r>
            <w:r>
              <w:rPr>
                <w:rFonts w:eastAsiaTheme="minorEastAsia" w:hint="eastAsia"/>
                <w:sz w:val="18"/>
                <w:szCs w:val="22"/>
                <w:lang w:val="en-GB" w:eastAsia="zh-CN"/>
              </w:rPr>
              <w:t xml:space="preserve"> </w:t>
            </w:r>
            <w:r w:rsidR="00441F6C" w:rsidRPr="00E83A19">
              <w:rPr>
                <w:sz w:val="18"/>
                <w:szCs w:val="22"/>
                <w:lang w:val="en-GB"/>
              </w:rPr>
              <w:t xml:space="preserve">Element Management Functions for management of Network Elements on an individual basis. These are basically the same functions as supported by the corresponding local </w:t>
            </w:r>
            <w:r w:rsidR="00441F6C" w:rsidRPr="00E83A19">
              <w:rPr>
                <w:sz w:val="18"/>
                <w:szCs w:val="22"/>
                <w:lang w:val="en-GB"/>
              </w:rPr>
              <w:lastRenderedPageBreak/>
              <w:t>terminals.</w:t>
            </w:r>
          </w:p>
          <w:p w:rsidR="00441F6C" w:rsidRPr="00E83A19" w:rsidRDefault="00FD5F42" w:rsidP="00FD5F42">
            <w:pPr>
              <w:pStyle w:val="ListParagraph"/>
              <w:ind w:leftChars="0" w:left="0"/>
              <w:rPr>
                <w:sz w:val="18"/>
                <w:szCs w:val="22"/>
                <w:lang w:val="en-GB"/>
              </w:rPr>
            </w:pPr>
            <w:r w:rsidRPr="00E83A19">
              <w:rPr>
                <w:sz w:val="18"/>
                <w:szCs w:val="22"/>
                <w:lang w:val="en-GB"/>
              </w:rPr>
              <w:t>•</w:t>
            </w:r>
            <w:r>
              <w:rPr>
                <w:rFonts w:eastAsiaTheme="minorEastAsia"/>
                <w:sz w:val="18"/>
                <w:szCs w:val="22"/>
                <w:lang w:val="en-GB" w:eastAsia="zh-CN"/>
              </w:rPr>
              <w:t xml:space="preserve"> Sub</w:t>
            </w:r>
            <w:r w:rsidR="00441F6C" w:rsidRPr="00E83A19">
              <w:rPr>
                <w:sz w:val="18"/>
                <w:szCs w:val="22"/>
                <w:lang w:val="en-GB"/>
              </w:rPr>
              <w:t>-Network Management Functions that are related to a network model for a set of Network Elements constituting a clearly defined sub-network, which may include relations between the Network Elements. This model enables additional functions on the sub-network level (typically in the areas of network topology presentation, alarm correlation, service impact analysis and circuit provisioning).</w:t>
            </w:r>
          </w:p>
          <w:p w:rsidR="00441F6C" w:rsidRPr="00E83A19" w:rsidRDefault="00441F6C" w:rsidP="00315DC2">
            <w:pPr>
              <w:pStyle w:val="ListParagraph"/>
              <w:ind w:leftChars="0" w:left="0"/>
              <w:rPr>
                <w:sz w:val="18"/>
                <w:szCs w:val="22"/>
                <w:lang w:val="en-GB"/>
              </w:rPr>
            </w:pPr>
          </w:p>
        </w:tc>
        <w:tc>
          <w:tcPr>
            <w:tcW w:w="2403" w:type="dxa"/>
            <w:shd w:val="clear" w:color="auto" w:fill="auto"/>
          </w:tcPr>
          <w:p w:rsidR="00441F6C" w:rsidRPr="00E83A19" w:rsidRDefault="00441F6C" w:rsidP="00053C66">
            <w:pPr>
              <w:pStyle w:val="ListParagraph"/>
              <w:ind w:leftChars="0" w:left="0"/>
              <w:rPr>
                <w:sz w:val="18"/>
                <w:szCs w:val="22"/>
              </w:rPr>
            </w:pPr>
            <w:r w:rsidRPr="00E83A19">
              <w:rPr>
                <w:sz w:val="18"/>
                <w:szCs w:val="22"/>
              </w:rPr>
              <w:lastRenderedPageBreak/>
              <w:t>3GPP TS 32.401 V11.0.0 (2012-09)</w:t>
            </w:r>
          </w:p>
        </w:tc>
      </w:tr>
      <w:tr w:rsidR="00574ED5" w:rsidTr="00E8160A">
        <w:tc>
          <w:tcPr>
            <w:tcW w:w="2093" w:type="dxa"/>
            <w:shd w:val="clear" w:color="auto" w:fill="auto"/>
          </w:tcPr>
          <w:p w:rsidR="00574ED5" w:rsidRPr="00E83A19" w:rsidRDefault="00574ED5" w:rsidP="00053C66">
            <w:pPr>
              <w:pStyle w:val="ListParagraph"/>
              <w:ind w:leftChars="0" w:left="0"/>
              <w:rPr>
                <w:sz w:val="18"/>
                <w:szCs w:val="22"/>
              </w:rPr>
            </w:pPr>
            <w:r w:rsidRPr="00E83A19">
              <w:rPr>
                <w:sz w:val="18"/>
                <w:szCs w:val="22"/>
              </w:rPr>
              <w:lastRenderedPageBreak/>
              <w:t>Network Management System (NMS)</w:t>
            </w:r>
          </w:p>
        </w:tc>
        <w:tc>
          <w:tcPr>
            <w:tcW w:w="4961" w:type="dxa"/>
            <w:shd w:val="clear" w:color="auto" w:fill="auto"/>
          </w:tcPr>
          <w:p w:rsidR="00441F6C" w:rsidRPr="00E83A19" w:rsidRDefault="00441F6C" w:rsidP="00315DC2">
            <w:pPr>
              <w:pStyle w:val="ListParagraph"/>
              <w:ind w:leftChars="0" w:left="0"/>
              <w:rPr>
                <w:sz w:val="18"/>
                <w:szCs w:val="22"/>
                <w:lang w:val="en-GB"/>
              </w:rPr>
            </w:pPr>
            <w:r w:rsidRPr="00E83A19">
              <w:rPr>
                <w:sz w:val="18"/>
                <w:szCs w:val="22"/>
                <w:lang w:val="en-GB"/>
              </w:rPr>
              <w:t>Network Manager (NM): provides a package of end-user functions with the responsibility for the management of a network, mainly as supported by the EM(s) but it may also involve direct access to the Network Elements. All communication with the network is based on open and well-standardised interfaces supporting management of multi-vendor and multi-technology Network Elements.</w:t>
            </w:r>
          </w:p>
          <w:p w:rsidR="00574ED5" w:rsidRPr="00E83A19" w:rsidRDefault="00574ED5" w:rsidP="00315DC2">
            <w:pPr>
              <w:pStyle w:val="ListParagraph"/>
              <w:ind w:leftChars="0" w:left="0"/>
              <w:rPr>
                <w:sz w:val="18"/>
                <w:szCs w:val="22"/>
                <w:lang w:val="en-GB"/>
              </w:rPr>
            </w:pPr>
          </w:p>
        </w:tc>
        <w:tc>
          <w:tcPr>
            <w:tcW w:w="2403" w:type="dxa"/>
            <w:shd w:val="clear" w:color="auto" w:fill="auto"/>
          </w:tcPr>
          <w:p w:rsidR="00574ED5" w:rsidRPr="00E83A19" w:rsidRDefault="00441F6C" w:rsidP="00315DC2">
            <w:pPr>
              <w:pStyle w:val="ListParagraph"/>
              <w:ind w:leftChars="0" w:left="0"/>
              <w:rPr>
                <w:sz w:val="18"/>
                <w:szCs w:val="22"/>
              </w:rPr>
            </w:pPr>
            <w:r w:rsidRPr="00E83A19">
              <w:rPr>
                <w:sz w:val="18"/>
                <w:szCs w:val="22"/>
              </w:rPr>
              <w:t>3GPP TS 32.401 V11.0.0 (2012-09)</w:t>
            </w:r>
          </w:p>
        </w:tc>
      </w:tr>
      <w:tr w:rsidR="00574ED5" w:rsidTr="00E8160A">
        <w:tc>
          <w:tcPr>
            <w:tcW w:w="2093" w:type="dxa"/>
            <w:shd w:val="clear" w:color="auto" w:fill="auto"/>
          </w:tcPr>
          <w:p w:rsidR="00574ED5" w:rsidRPr="00E83A19" w:rsidRDefault="00574ED5" w:rsidP="009C763A">
            <w:pPr>
              <w:pStyle w:val="ListParagraph"/>
              <w:ind w:leftChars="0" w:left="0"/>
              <w:rPr>
                <w:sz w:val="18"/>
                <w:szCs w:val="22"/>
              </w:rPr>
            </w:pPr>
            <w:r w:rsidRPr="00E83A19">
              <w:rPr>
                <w:sz w:val="18"/>
                <w:szCs w:val="22"/>
              </w:rPr>
              <w:t>North Bound Interface (</w:t>
            </w:r>
            <w:r w:rsidR="009C763A" w:rsidRPr="00E83A19">
              <w:rPr>
                <w:sz w:val="18"/>
                <w:szCs w:val="22"/>
              </w:rPr>
              <w:t>NBI</w:t>
            </w:r>
            <w:r w:rsidRPr="00E83A19">
              <w:rPr>
                <w:sz w:val="18"/>
                <w:szCs w:val="22"/>
              </w:rPr>
              <w:t>)</w:t>
            </w:r>
          </w:p>
        </w:tc>
        <w:tc>
          <w:tcPr>
            <w:tcW w:w="4961" w:type="dxa"/>
            <w:shd w:val="clear" w:color="auto" w:fill="auto"/>
          </w:tcPr>
          <w:p w:rsidR="00574ED5" w:rsidRPr="00E83A19" w:rsidRDefault="004C322B" w:rsidP="004C322B">
            <w:pPr>
              <w:pStyle w:val="ListParagraph"/>
              <w:ind w:leftChars="0" w:left="0"/>
              <w:rPr>
                <w:sz w:val="18"/>
                <w:szCs w:val="22"/>
                <w:lang w:val="en-GB"/>
              </w:rPr>
            </w:pPr>
            <w:r w:rsidRPr="00E83A19">
              <w:rPr>
                <w:rFonts w:hint="eastAsia"/>
                <w:sz w:val="18"/>
                <w:szCs w:val="22"/>
                <w:lang w:val="en-GB"/>
              </w:rPr>
              <w:t>It</w:t>
            </w:r>
            <w:r w:rsidRPr="00E83A19">
              <w:rPr>
                <w:sz w:val="18"/>
                <w:szCs w:val="22"/>
                <w:lang w:val="en-GB"/>
              </w:rPr>
              <w:t>’</w:t>
            </w:r>
            <w:r w:rsidRPr="00E83A19">
              <w:rPr>
                <w:rFonts w:hint="eastAsia"/>
                <w:sz w:val="18"/>
                <w:szCs w:val="22"/>
                <w:lang w:val="en-GB"/>
              </w:rPr>
              <w:t xml:space="preserve">s the </w:t>
            </w:r>
            <w:r w:rsidRPr="00E83A19">
              <w:rPr>
                <w:sz w:val="18"/>
                <w:szCs w:val="22"/>
                <w:lang w:val="en-GB"/>
              </w:rPr>
              <w:t>management interfaces</w:t>
            </w:r>
            <w:r w:rsidRPr="00E83A19">
              <w:rPr>
                <w:rFonts w:hint="eastAsia"/>
                <w:sz w:val="18"/>
                <w:szCs w:val="22"/>
                <w:lang w:val="en-GB"/>
              </w:rPr>
              <w:t xml:space="preserve"> </w:t>
            </w:r>
            <w:r w:rsidRPr="00E83A19">
              <w:rPr>
                <w:sz w:val="18"/>
                <w:szCs w:val="22"/>
                <w:lang w:val="en-GB"/>
              </w:rPr>
              <w:t>between the Element Management System</w:t>
            </w:r>
            <w:r w:rsidRPr="00E83A19">
              <w:rPr>
                <w:rFonts w:hint="eastAsia"/>
                <w:sz w:val="18"/>
                <w:szCs w:val="22"/>
                <w:lang w:val="en-GB"/>
              </w:rPr>
              <w:t xml:space="preserve"> and</w:t>
            </w:r>
            <w:r w:rsidRPr="00E83A19">
              <w:rPr>
                <w:sz w:val="18"/>
                <w:szCs w:val="22"/>
                <w:lang w:val="en-GB"/>
              </w:rPr>
              <w:t xml:space="preserve"> Network Manage</w:t>
            </w:r>
            <w:r w:rsidRPr="00E83A19">
              <w:rPr>
                <w:rFonts w:hint="eastAsia"/>
                <w:sz w:val="18"/>
                <w:szCs w:val="22"/>
                <w:lang w:val="en-GB"/>
              </w:rPr>
              <w:t xml:space="preserve"> System.</w:t>
            </w:r>
          </w:p>
        </w:tc>
        <w:tc>
          <w:tcPr>
            <w:tcW w:w="2403" w:type="dxa"/>
            <w:shd w:val="clear" w:color="auto" w:fill="auto"/>
          </w:tcPr>
          <w:p w:rsidR="00574ED5" w:rsidRPr="00E83A19" w:rsidRDefault="002016CC" w:rsidP="002016CC">
            <w:pPr>
              <w:pStyle w:val="ListParagraph"/>
              <w:ind w:leftChars="0" w:left="0"/>
              <w:rPr>
                <w:sz w:val="18"/>
                <w:szCs w:val="22"/>
              </w:rPr>
            </w:pPr>
            <w:r w:rsidRPr="00E83A19">
              <w:rPr>
                <w:sz w:val="18"/>
                <w:szCs w:val="22"/>
              </w:rPr>
              <w:t>3GPP TS 32.101</w:t>
            </w:r>
            <w:r w:rsidRPr="00E83A19">
              <w:rPr>
                <w:rFonts w:hint="eastAsia"/>
                <w:sz w:val="18"/>
                <w:szCs w:val="22"/>
              </w:rPr>
              <w:t xml:space="preserve"> V</w:t>
            </w:r>
            <w:r w:rsidR="000558B2" w:rsidRPr="00E83A19">
              <w:rPr>
                <w:sz w:val="18"/>
                <w:szCs w:val="22"/>
              </w:rPr>
              <w:t>11.1.0</w:t>
            </w:r>
            <w:r w:rsidRPr="00E83A19">
              <w:rPr>
                <w:rFonts w:hint="eastAsia"/>
                <w:sz w:val="18"/>
                <w:szCs w:val="22"/>
              </w:rPr>
              <w:t>(2012-12)</w:t>
            </w:r>
          </w:p>
        </w:tc>
      </w:tr>
      <w:tr w:rsidR="00F07F59" w:rsidTr="00E8160A">
        <w:tc>
          <w:tcPr>
            <w:tcW w:w="2093" w:type="dxa"/>
            <w:shd w:val="clear" w:color="auto" w:fill="auto"/>
          </w:tcPr>
          <w:p w:rsidR="00F07F59" w:rsidRPr="00E83A19" w:rsidRDefault="00F07F59" w:rsidP="009C763A">
            <w:pPr>
              <w:pStyle w:val="ListParagraph"/>
              <w:ind w:leftChars="0" w:left="0"/>
              <w:rPr>
                <w:sz w:val="18"/>
                <w:szCs w:val="22"/>
              </w:rPr>
            </w:pPr>
            <w:r w:rsidRPr="00E83A19">
              <w:rPr>
                <w:sz w:val="18"/>
                <w:szCs w:val="22"/>
              </w:rPr>
              <w:t>South Bound Interface (SBI)</w:t>
            </w:r>
          </w:p>
        </w:tc>
        <w:tc>
          <w:tcPr>
            <w:tcW w:w="4961" w:type="dxa"/>
            <w:shd w:val="clear" w:color="auto" w:fill="auto"/>
          </w:tcPr>
          <w:p w:rsidR="00F07F59" w:rsidRPr="00E83A19" w:rsidRDefault="00F07F59" w:rsidP="002016CC">
            <w:pPr>
              <w:pStyle w:val="ListParagraph"/>
              <w:ind w:leftChars="0" w:left="0"/>
              <w:rPr>
                <w:sz w:val="18"/>
                <w:szCs w:val="22"/>
                <w:lang w:val="en-GB"/>
              </w:rPr>
            </w:pPr>
            <w:r w:rsidRPr="00E83A19">
              <w:rPr>
                <w:rFonts w:hint="eastAsia"/>
                <w:sz w:val="18"/>
                <w:szCs w:val="22"/>
                <w:lang w:val="en-GB"/>
              </w:rPr>
              <w:t>It</w:t>
            </w:r>
            <w:r w:rsidRPr="00E83A19">
              <w:rPr>
                <w:sz w:val="18"/>
                <w:szCs w:val="22"/>
                <w:lang w:val="en-GB"/>
              </w:rPr>
              <w:t>’</w:t>
            </w:r>
            <w:r w:rsidRPr="00E83A19">
              <w:rPr>
                <w:rFonts w:hint="eastAsia"/>
                <w:sz w:val="18"/>
                <w:szCs w:val="22"/>
                <w:lang w:val="en-GB"/>
              </w:rPr>
              <w:t xml:space="preserve">s the </w:t>
            </w:r>
            <w:r w:rsidRPr="00E83A19">
              <w:rPr>
                <w:sz w:val="18"/>
                <w:szCs w:val="22"/>
                <w:lang w:val="en-GB"/>
              </w:rPr>
              <w:t>management interfaces</w:t>
            </w:r>
            <w:r w:rsidRPr="00E83A19">
              <w:rPr>
                <w:rFonts w:hint="eastAsia"/>
                <w:sz w:val="18"/>
                <w:szCs w:val="22"/>
                <w:lang w:val="en-GB"/>
              </w:rPr>
              <w:t xml:space="preserve"> </w:t>
            </w:r>
            <w:r w:rsidRPr="00E83A19">
              <w:rPr>
                <w:sz w:val="18"/>
                <w:szCs w:val="22"/>
                <w:lang w:val="en-GB"/>
              </w:rPr>
              <w:t xml:space="preserve">between the </w:t>
            </w:r>
            <w:proofErr w:type="spellStart"/>
            <w:r w:rsidRPr="00E83A19">
              <w:rPr>
                <w:rFonts w:hint="eastAsia"/>
                <w:sz w:val="18"/>
                <w:szCs w:val="22"/>
                <w:lang w:val="en-GB"/>
              </w:rPr>
              <w:t>Nework</w:t>
            </w:r>
            <w:proofErr w:type="spellEnd"/>
            <w:r w:rsidRPr="00E83A19">
              <w:rPr>
                <w:rFonts w:hint="eastAsia"/>
                <w:sz w:val="18"/>
                <w:szCs w:val="22"/>
                <w:lang w:val="en-GB"/>
              </w:rPr>
              <w:t xml:space="preserve"> </w:t>
            </w:r>
            <w:r w:rsidRPr="00E83A19">
              <w:rPr>
                <w:sz w:val="18"/>
                <w:szCs w:val="22"/>
                <w:lang w:val="en-GB"/>
              </w:rPr>
              <w:t xml:space="preserve">Element </w:t>
            </w:r>
            <w:r w:rsidRPr="00E83A19">
              <w:rPr>
                <w:rFonts w:hint="eastAsia"/>
                <w:sz w:val="18"/>
                <w:szCs w:val="22"/>
                <w:lang w:val="en-GB"/>
              </w:rPr>
              <w:t>and</w:t>
            </w:r>
            <w:r w:rsidRPr="00E83A19">
              <w:rPr>
                <w:sz w:val="18"/>
                <w:szCs w:val="22"/>
                <w:lang w:val="en-GB"/>
              </w:rPr>
              <w:t xml:space="preserve"> Element Management System</w:t>
            </w:r>
            <w:r w:rsidRPr="00E83A19">
              <w:rPr>
                <w:rFonts w:hint="eastAsia"/>
                <w:sz w:val="18"/>
                <w:szCs w:val="22"/>
                <w:lang w:val="en-GB"/>
              </w:rPr>
              <w:t>.</w:t>
            </w:r>
          </w:p>
        </w:tc>
        <w:tc>
          <w:tcPr>
            <w:tcW w:w="2403" w:type="dxa"/>
            <w:shd w:val="clear" w:color="auto" w:fill="auto"/>
          </w:tcPr>
          <w:p w:rsidR="00F07F59" w:rsidRPr="00E83A19" w:rsidRDefault="00F07F59" w:rsidP="002016CC">
            <w:pPr>
              <w:pStyle w:val="ListParagraph"/>
              <w:ind w:leftChars="0" w:left="0"/>
              <w:rPr>
                <w:sz w:val="18"/>
                <w:szCs w:val="22"/>
              </w:rPr>
            </w:pPr>
            <w:r w:rsidRPr="00E83A19">
              <w:rPr>
                <w:sz w:val="18"/>
                <w:szCs w:val="22"/>
              </w:rPr>
              <w:t>3GPP TS 32.101</w:t>
            </w:r>
            <w:r w:rsidRPr="00E83A19">
              <w:rPr>
                <w:rFonts w:hint="eastAsia"/>
                <w:sz w:val="18"/>
                <w:szCs w:val="22"/>
              </w:rPr>
              <w:t xml:space="preserve"> V</w:t>
            </w:r>
            <w:r w:rsidRPr="00E83A19">
              <w:rPr>
                <w:sz w:val="18"/>
                <w:szCs w:val="22"/>
              </w:rPr>
              <w:t>11.1.0</w:t>
            </w:r>
            <w:r w:rsidRPr="00E83A19">
              <w:rPr>
                <w:rFonts w:hint="eastAsia"/>
                <w:sz w:val="18"/>
                <w:szCs w:val="22"/>
              </w:rPr>
              <w:t>(2012-12)</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Service Management System</w:t>
            </w:r>
            <w:ins w:id="52" w:author="Christian Toche" w:date="2013-06-05T11:46:00Z">
              <w:r w:rsidR="00183A96">
                <w:rPr>
                  <w:sz w:val="18"/>
                  <w:szCs w:val="22"/>
                </w:rPr>
                <w:t xml:space="preserve"> (SMS)</w:t>
              </w:r>
            </w:ins>
            <w:del w:id="53" w:author="Christian Toche" w:date="2013-06-05T11:45:00Z">
              <w:r w:rsidRPr="00E83A19" w:rsidDel="00183A96">
                <w:rPr>
                  <w:sz w:val="18"/>
                  <w:szCs w:val="22"/>
                </w:rPr>
                <w:delText xml:space="preserve">s </w:delText>
              </w:r>
            </w:del>
          </w:p>
        </w:tc>
        <w:tc>
          <w:tcPr>
            <w:tcW w:w="4961"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t xml:space="preserve">All systems related to the Service Management Domain as explained in Chap 6 in TAM model </w:t>
            </w:r>
          </w:p>
        </w:tc>
        <w:tc>
          <w:tcPr>
            <w:tcW w:w="2403" w:type="dxa"/>
            <w:shd w:val="clear" w:color="auto" w:fill="auto"/>
          </w:tcPr>
          <w:p w:rsidR="00F07F59" w:rsidRPr="00E83A19" w:rsidRDefault="00F07F59" w:rsidP="00C67A44">
            <w:pPr>
              <w:pStyle w:val="ListParagraph"/>
              <w:ind w:leftChars="0" w:left="0"/>
              <w:rPr>
                <w:sz w:val="18"/>
                <w:szCs w:val="22"/>
                <w:lang w:val="en-GB"/>
              </w:rPr>
            </w:pPr>
            <w:del w:id="54" w:author="Christian Toche" w:date="2013-06-05T12:02:00Z">
              <w:r w:rsidRPr="00E83A19" w:rsidDel="00E77475">
                <w:rPr>
                  <w:sz w:val="18"/>
                  <w:szCs w:val="22"/>
                  <w:lang w:val="en-GB"/>
                </w:rPr>
                <w:delText>TMF</w:delText>
              </w:r>
            </w:del>
            <w:ins w:id="55"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C67A44">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C67A44">
            <w:pPr>
              <w:pStyle w:val="ListParagraph"/>
              <w:ind w:leftChars="0" w:left="0"/>
              <w:rPr>
                <w:sz w:val="18"/>
                <w:szCs w:val="22"/>
              </w:rPr>
            </w:pPr>
            <w:r w:rsidRPr="00E83A19">
              <w:rPr>
                <w:sz w:val="18"/>
                <w:szCs w:val="22"/>
              </w:rPr>
              <w:t>pag 133</w:t>
            </w:r>
          </w:p>
        </w:tc>
      </w:tr>
      <w:tr w:rsidR="00F07F59" w:rsidTr="00E8160A">
        <w:tc>
          <w:tcPr>
            <w:tcW w:w="2093" w:type="dxa"/>
            <w:shd w:val="clear" w:color="auto" w:fill="auto"/>
          </w:tcPr>
          <w:p w:rsidR="00F07F59" w:rsidRPr="00E83A19" w:rsidDel="00BB575B" w:rsidRDefault="00F07F59" w:rsidP="00053C66">
            <w:pPr>
              <w:pStyle w:val="ListParagraph"/>
              <w:ind w:leftChars="0" w:left="0"/>
              <w:rPr>
                <w:sz w:val="18"/>
                <w:szCs w:val="22"/>
              </w:rPr>
            </w:pPr>
            <w:r w:rsidRPr="00E83A19">
              <w:rPr>
                <w:sz w:val="18"/>
                <w:szCs w:val="22"/>
              </w:rPr>
              <w:t xml:space="preserve">Resource Management Systems </w:t>
            </w:r>
          </w:p>
        </w:tc>
        <w:tc>
          <w:tcPr>
            <w:tcW w:w="4961" w:type="dxa"/>
            <w:shd w:val="clear" w:color="auto" w:fill="auto"/>
          </w:tcPr>
          <w:p w:rsidR="00F07F59" w:rsidRPr="00E83A19" w:rsidRDefault="00F07F59" w:rsidP="006E41A6">
            <w:pPr>
              <w:pStyle w:val="ListParagraph"/>
              <w:ind w:leftChars="0" w:left="0"/>
              <w:rPr>
                <w:sz w:val="18"/>
                <w:szCs w:val="22"/>
                <w:lang w:val="en-GB"/>
              </w:rPr>
            </w:pPr>
            <w:r w:rsidRPr="00E83A19">
              <w:rPr>
                <w:sz w:val="18"/>
                <w:szCs w:val="22"/>
                <w:lang w:val="en-GB"/>
              </w:rPr>
              <w:t xml:space="preserve">All systems related to the Resource Management Domain as explained in Chap 7 in TAM model </w:t>
            </w:r>
          </w:p>
        </w:tc>
        <w:tc>
          <w:tcPr>
            <w:tcW w:w="2403" w:type="dxa"/>
            <w:shd w:val="clear" w:color="auto" w:fill="auto"/>
          </w:tcPr>
          <w:p w:rsidR="00F07F59" w:rsidRPr="00E83A19" w:rsidRDefault="00F07F59" w:rsidP="006C1EAD">
            <w:pPr>
              <w:pStyle w:val="ListParagraph"/>
              <w:ind w:leftChars="0" w:left="0"/>
              <w:rPr>
                <w:sz w:val="18"/>
                <w:szCs w:val="22"/>
                <w:lang w:val="en-GB"/>
              </w:rPr>
            </w:pPr>
            <w:del w:id="56" w:author="Christian Toche" w:date="2013-06-05T12:02:00Z">
              <w:r w:rsidRPr="00E83A19" w:rsidDel="00E77475">
                <w:rPr>
                  <w:sz w:val="18"/>
                  <w:szCs w:val="22"/>
                  <w:lang w:val="en-GB"/>
                </w:rPr>
                <w:delText>TMF</w:delText>
              </w:r>
            </w:del>
            <w:ins w:id="57"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6C1EAD">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6E41A6">
            <w:pPr>
              <w:pStyle w:val="ListParagraph"/>
              <w:ind w:leftChars="0" w:left="0"/>
              <w:rPr>
                <w:sz w:val="18"/>
                <w:szCs w:val="22"/>
              </w:rPr>
            </w:pPr>
            <w:r w:rsidRPr="00E83A19">
              <w:rPr>
                <w:sz w:val="18"/>
                <w:szCs w:val="22"/>
              </w:rPr>
              <w:t>pag 168</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t xml:space="preserve">Service Performance </w:t>
            </w:r>
            <w:del w:id="58" w:author="ibrahim" w:date="2013-06-04T14:45:00Z">
              <w:r w:rsidRPr="00E83A19" w:rsidDel="00847A93">
                <w:rPr>
                  <w:sz w:val="18"/>
                  <w:szCs w:val="22"/>
                  <w:lang w:val="en-GB"/>
                </w:rPr>
                <w:delText>Managment</w:delText>
              </w:r>
            </w:del>
            <w:ins w:id="59" w:author="ibrahim" w:date="2013-06-04T14:45:00Z">
              <w:r w:rsidR="00847A93" w:rsidRPr="00E83A19">
                <w:rPr>
                  <w:sz w:val="18"/>
                  <w:szCs w:val="22"/>
                  <w:lang w:val="en-GB"/>
                </w:rPr>
                <w:t>Management</w:t>
              </w:r>
            </w:ins>
            <w:r w:rsidRPr="00E83A19">
              <w:rPr>
                <w:sz w:val="18"/>
                <w:szCs w:val="22"/>
                <w:lang w:val="en-GB"/>
              </w:rPr>
              <w:t xml:space="preserve"> System (PM System) </w:t>
            </w:r>
          </w:p>
        </w:tc>
        <w:tc>
          <w:tcPr>
            <w:tcW w:w="4961" w:type="dxa"/>
            <w:shd w:val="clear" w:color="auto" w:fill="auto"/>
          </w:tcPr>
          <w:p w:rsidR="00F07F59" w:rsidRPr="00E83A19" w:rsidRDefault="00F07F59" w:rsidP="00315DC2">
            <w:pPr>
              <w:pStyle w:val="ListParagraph"/>
              <w:ind w:leftChars="18" w:left="33" w:firstLine="1"/>
              <w:rPr>
                <w:sz w:val="18"/>
                <w:szCs w:val="22"/>
                <w:lang w:val="en-GB"/>
              </w:rPr>
            </w:pPr>
            <w:r w:rsidRPr="00E83A19">
              <w:rPr>
                <w:sz w:val="18"/>
                <w:szCs w:val="22"/>
                <w:lang w:val="en-GB"/>
              </w:rPr>
              <w:t xml:space="preserve">Service Performance Management Applications monitor, analyze, and report on the end-end service performance. This can include a </w:t>
            </w:r>
            <w:ins w:id="60" w:author="Christian Toche" w:date="2013-06-05T11:53:00Z">
              <w:r w:rsidR="00454882">
                <w:rPr>
                  <w:sz w:val="18"/>
                  <w:szCs w:val="22"/>
                  <w:lang w:val="en-GB"/>
                </w:rPr>
                <w:t xml:space="preserve">Near </w:t>
              </w:r>
            </w:ins>
            <w:del w:id="61" w:author="Christian Toche" w:date="2013-06-05T11:53:00Z">
              <w:r w:rsidRPr="00E83A19" w:rsidDel="00454882">
                <w:rPr>
                  <w:sz w:val="18"/>
                  <w:szCs w:val="22"/>
                  <w:lang w:val="en-GB"/>
                </w:rPr>
                <w:delText>real</w:delText>
              </w:r>
            </w:del>
            <w:ins w:id="62" w:author="Christian Toche" w:date="2013-06-05T11:53:00Z">
              <w:r w:rsidR="00454882">
                <w:rPr>
                  <w:sz w:val="18"/>
                  <w:szCs w:val="22"/>
                  <w:lang w:val="en-GB"/>
                </w:rPr>
                <w:t>R</w:t>
              </w:r>
              <w:r w:rsidR="00454882" w:rsidRPr="00E83A19">
                <w:rPr>
                  <w:sz w:val="18"/>
                  <w:szCs w:val="22"/>
                  <w:lang w:val="en-GB"/>
                </w:rPr>
                <w:t>eal</w:t>
              </w:r>
            </w:ins>
            <w:del w:id="63" w:author="Christian Toche" w:date="2013-06-05T11:53:00Z">
              <w:r w:rsidRPr="00E83A19" w:rsidDel="00454882">
                <w:rPr>
                  <w:sz w:val="18"/>
                  <w:szCs w:val="22"/>
                  <w:lang w:val="en-GB"/>
                </w:rPr>
                <w:delText>-</w:delText>
              </w:r>
            </w:del>
            <w:ins w:id="64" w:author="Christian Toche" w:date="2013-06-05T11:53:00Z">
              <w:r w:rsidR="00454882">
                <w:rPr>
                  <w:sz w:val="18"/>
                  <w:szCs w:val="22"/>
                  <w:lang w:val="en-GB"/>
                </w:rPr>
                <w:t xml:space="preserve"> </w:t>
              </w:r>
            </w:ins>
            <w:del w:id="65" w:author="Christian Toche" w:date="2013-06-05T11:53:00Z">
              <w:r w:rsidRPr="00E83A19" w:rsidDel="00454882">
                <w:rPr>
                  <w:sz w:val="18"/>
                  <w:szCs w:val="22"/>
                  <w:lang w:val="en-GB"/>
                </w:rPr>
                <w:delText>time</w:delText>
              </w:r>
            </w:del>
            <w:ins w:id="66" w:author="Christian Toche" w:date="2013-06-05T11:53:00Z">
              <w:r w:rsidR="00454882">
                <w:rPr>
                  <w:sz w:val="18"/>
                  <w:szCs w:val="22"/>
                  <w:lang w:val="en-GB"/>
                </w:rPr>
                <w:t>T</w:t>
              </w:r>
              <w:r w:rsidR="00454882" w:rsidRPr="00E83A19">
                <w:rPr>
                  <w:sz w:val="18"/>
                  <w:szCs w:val="22"/>
                  <w:lang w:val="en-GB"/>
                </w:rPr>
                <w:t>ime</w:t>
              </w:r>
            </w:ins>
            <w:r w:rsidRPr="00E83A19">
              <w:rPr>
                <w:sz w:val="18"/>
                <w:szCs w:val="22"/>
                <w:lang w:val="en-GB"/>
              </w:rPr>
              <w:t xml:space="preserve">, end-to-end view to ensure that each service is functioning correctly as well as a historical view. </w:t>
            </w:r>
          </w:p>
          <w:p w:rsidR="00F07F59" w:rsidRPr="00E83A19" w:rsidRDefault="00F07F59" w:rsidP="00315DC2">
            <w:pPr>
              <w:pStyle w:val="ListParagraph"/>
              <w:ind w:leftChars="18" w:left="33" w:firstLine="1"/>
              <w:rPr>
                <w:sz w:val="18"/>
                <w:szCs w:val="22"/>
                <w:lang w:val="en-GB"/>
              </w:rPr>
            </w:pPr>
            <w:r w:rsidRPr="00E83A19">
              <w:rPr>
                <w:sz w:val="18"/>
                <w:szCs w:val="22"/>
                <w:lang w:val="en-GB"/>
              </w:rPr>
              <w:t>These applications build on the Resource Performance data and active end-end service performance test data to provide a view of a service.</w:t>
            </w:r>
          </w:p>
          <w:p w:rsidR="00F07F59" w:rsidRPr="00E83A19" w:rsidRDefault="00F07F59" w:rsidP="00315DC2">
            <w:pPr>
              <w:pStyle w:val="ListParagraph"/>
              <w:ind w:leftChars="18" w:left="33"/>
              <w:rPr>
                <w:sz w:val="18"/>
                <w:szCs w:val="22"/>
                <w:lang w:val="en-GB"/>
              </w:rPr>
            </w:pPr>
            <w:r w:rsidRPr="00E83A19">
              <w:rPr>
                <w:sz w:val="18"/>
                <w:szCs w:val="22"/>
                <w:lang w:val="en-GB"/>
              </w:rPr>
              <w:t>These applications provide a key input to determine the Quality of Service.</w:t>
            </w:r>
          </w:p>
        </w:tc>
        <w:tc>
          <w:tcPr>
            <w:tcW w:w="2403" w:type="dxa"/>
            <w:shd w:val="clear" w:color="auto" w:fill="auto"/>
          </w:tcPr>
          <w:p w:rsidR="00F07F59" w:rsidRPr="00E83A19" w:rsidRDefault="00F07F59" w:rsidP="00315DC2">
            <w:pPr>
              <w:pStyle w:val="ListParagraph"/>
              <w:ind w:leftChars="0" w:left="0"/>
              <w:rPr>
                <w:sz w:val="18"/>
                <w:szCs w:val="22"/>
                <w:lang w:val="en-GB"/>
              </w:rPr>
            </w:pPr>
            <w:del w:id="67" w:author="Christian Toche" w:date="2013-06-05T12:02:00Z">
              <w:r w:rsidRPr="00E83A19" w:rsidDel="00E77475">
                <w:rPr>
                  <w:sz w:val="18"/>
                  <w:szCs w:val="22"/>
                  <w:lang w:val="en-GB"/>
                </w:rPr>
                <w:delText>TMF</w:delText>
              </w:r>
            </w:del>
            <w:ins w:id="68"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315DC2">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BB575B">
            <w:pPr>
              <w:pStyle w:val="ListParagraph"/>
              <w:ind w:leftChars="0" w:left="0"/>
              <w:rPr>
                <w:sz w:val="18"/>
                <w:szCs w:val="22"/>
              </w:rPr>
            </w:pPr>
            <w:r w:rsidRPr="00E83A19">
              <w:rPr>
                <w:sz w:val="18"/>
                <w:szCs w:val="22"/>
              </w:rPr>
              <w:t>pag 158</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Service Inventory </w:t>
            </w:r>
          </w:p>
        </w:tc>
        <w:tc>
          <w:tcPr>
            <w:tcW w:w="4961" w:type="dxa"/>
            <w:shd w:val="clear" w:color="auto" w:fill="auto"/>
          </w:tcPr>
          <w:p w:rsidR="00F07F59" w:rsidRPr="00E83A19" w:rsidRDefault="00F07F59" w:rsidP="00E8160A">
            <w:pPr>
              <w:pStyle w:val="ListParagraph"/>
              <w:ind w:leftChars="0" w:left="0"/>
              <w:rPr>
                <w:sz w:val="18"/>
                <w:szCs w:val="22"/>
                <w:lang w:val="en-GB"/>
              </w:rPr>
            </w:pPr>
            <w:r w:rsidRPr="00E83A19">
              <w:rPr>
                <w:sz w:val="18"/>
                <w:szCs w:val="22"/>
                <w:lang w:val="en-GB"/>
              </w:rPr>
              <w:t>Service Inventory Management represents the applications which contain and maintain information about the instances of services in a telecom organization.</w:t>
            </w:r>
          </w:p>
          <w:p w:rsidR="00F07F59" w:rsidRPr="00E83A19" w:rsidRDefault="00F07F59" w:rsidP="00E8160A">
            <w:pPr>
              <w:pStyle w:val="ListParagraph"/>
              <w:ind w:leftChars="0" w:left="0"/>
              <w:rPr>
                <w:sz w:val="18"/>
                <w:szCs w:val="22"/>
                <w:lang w:val="en-GB"/>
              </w:rPr>
            </w:pPr>
            <w:r w:rsidRPr="00E83A19">
              <w:rPr>
                <w:sz w:val="18"/>
                <w:szCs w:val="22"/>
                <w:lang w:val="en-GB"/>
              </w:rPr>
              <w:t>A Service Inventory application may store and manage any or all of the following entities:</w:t>
            </w:r>
          </w:p>
          <w:p w:rsidR="00F07F59" w:rsidRPr="00E83A19" w:rsidRDefault="00F07F59" w:rsidP="00E8160A">
            <w:pPr>
              <w:pStyle w:val="ListParagraph"/>
              <w:ind w:leftChars="0" w:left="317" w:hanging="284"/>
              <w:rPr>
                <w:sz w:val="18"/>
                <w:szCs w:val="22"/>
                <w:lang w:val="en-GB"/>
              </w:rPr>
            </w:pPr>
            <w:r w:rsidRPr="00E83A19">
              <w:rPr>
                <w:sz w:val="18"/>
                <w:szCs w:val="22"/>
                <w:lang w:val="en-GB"/>
              </w:rPr>
              <w:t>•</w:t>
            </w:r>
            <w:r w:rsidRPr="00E83A19">
              <w:rPr>
                <w:sz w:val="18"/>
                <w:szCs w:val="22"/>
                <w:lang w:val="en-GB"/>
              </w:rPr>
              <w:tab/>
              <w:t>Customer facing service (CFS) instances, and their attributes</w:t>
            </w:r>
          </w:p>
          <w:p w:rsidR="00F07F59" w:rsidRPr="00E83A19" w:rsidRDefault="00F07F59" w:rsidP="00B1495F">
            <w:pPr>
              <w:pStyle w:val="ListParagraph"/>
              <w:ind w:leftChars="0" w:left="317" w:hanging="284"/>
              <w:rPr>
                <w:sz w:val="18"/>
                <w:szCs w:val="22"/>
                <w:lang w:val="en-GB"/>
              </w:rPr>
            </w:pPr>
            <w:r w:rsidRPr="00E83A19">
              <w:rPr>
                <w:sz w:val="18"/>
                <w:szCs w:val="22"/>
                <w:lang w:val="en-GB"/>
              </w:rPr>
              <w:t>•</w:t>
            </w:r>
            <w:r w:rsidRPr="00E83A19">
              <w:rPr>
                <w:sz w:val="18"/>
                <w:szCs w:val="22"/>
                <w:lang w:val="en-GB"/>
              </w:rPr>
              <w:tab/>
              <w:t>Resource facing service (RFS) instances, and their attributes</w:t>
            </w:r>
          </w:p>
        </w:tc>
        <w:tc>
          <w:tcPr>
            <w:tcW w:w="2403" w:type="dxa"/>
            <w:shd w:val="clear" w:color="auto" w:fill="auto"/>
          </w:tcPr>
          <w:p w:rsidR="00F07F59" w:rsidRPr="00E83A19" w:rsidRDefault="00F07F59" w:rsidP="00053C66">
            <w:pPr>
              <w:pStyle w:val="ListParagraph"/>
              <w:ind w:leftChars="0" w:left="0"/>
              <w:rPr>
                <w:sz w:val="18"/>
                <w:szCs w:val="22"/>
                <w:lang w:val="en-GB"/>
              </w:rPr>
            </w:pPr>
            <w:del w:id="69" w:author="Christian Toche" w:date="2013-06-05T12:02:00Z">
              <w:r w:rsidRPr="00E83A19" w:rsidDel="00E77475">
                <w:rPr>
                  <w:sz w:val="18"/>
                  <w:szCs w:val="22"/>
                  <w:lang w:val="en-GB"/>
                </w:rPr>
                <w:delText>TMF</w:delText>
              </w:r>
            </w:del>
            <w:ins w:id="70"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053C66">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053C66">
            <w:pPr>
              <w:pStyle w:val="ListParagraph"/>
              <w:ind w:leftChars="0" w:left="0"/>
              <w:rPr>
                <w:sz w:val="18"/>
                <w:szCs w:val="22"/>
              </w:rPr>
            </w:pPr>
            <w:r w:rsidRPr="00E83A19">
              <w:rPr>
                <w:sz w:val="18"/>
                <w:szCs w:val="22"/>
              </w:rPr>
              <w:t>pag 135</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Resource Inventory </w:t>
            </w:r>
          </w:p>
        </w:tc>
        <w:tc>
          <w:tcPr>
            <w:tcW w:w="4961" w:type="dxa"/>
            <w:shd w:val="clear" w:color="auto" w:fill="auto"/>
          </w:tcPr>
          <w:p w:rsidR="00F07F59" w:rsidRPr="00E83A19" w:rsidRDefault="00F07F59" w:rsidP="00E8160A">
            <w:pPr>
              <w:pStyle w:val="ListParagraph"/>
              <w:ind w:leftChars="0" w:left="0"/>
              <w:rPr>
                <w:sz w:val="18"/>
                <w:szCs w:val="22"/>
                <w:lang w:val="en-GB"/>
              </w:rPr>
            </w:pPr>
            <w:r w:rsidRPr="00E83A19">
              <w:rPr>
                <w:sz w:val="18"/>
                <w:szCs w:val="22"/>
                <w:lang w:val="en-GB"/>
              </w:rPr>
              <w:t xml:space="preserve">Resource Inventory applications manage information of all resources used to implement services and products. This application area is typically linked to various element </w:t>
            </w:r>
            <w:r w:rsidRPr="00E83A19">
              <w:rPr>
                <w:sz w:val="18"/>
                <w:szCs w:val="22"/>
                <w:lang w:val="en-GB"/>
              </w:rPr>
              <w:lastRenderedPageBreak/>
              <w:t xml:space="preserve">management systems (i.e. building inventory for actual server, applications, </w:t>
            </w:r>
            <w:proofErr w:type="gramStart"/>
            <w:r w:rsidRPr="00E83A19">
              <w:rPr>
                <w:sz w:val="18"/>
                <w:szCs w:val="22"/>
                <w:lang w:val="en-GB"/>
              </w:rPr>
              <w:t>network</w:t>
            </w:r>
            <w:proofErr w:type="gramEnd"/>
            <w:r w:rsidRPr="00E83A19">
              <w:rPr>
                <w:sz w:val="18"/>
                <w:szCs w:val="22"/>
                <w:lang w:val="en-GB"/>
              </w:rPr>
              <w:t xml:space="preserve"> and resource assets) and resource inventory database systems which may or may not be combined with Service Inventory Application(s) or database(s). In addition, Resource management applications have a major role to play managing spare parts; passive resources including cable pairs and external plant and passive customer premises equipment. </w:t>
            </w:r>
          </w:p>
          <w:p w:rsidR="00F07F59" w:rsidRPr="00E83A19" w:rsidRDefault="00F07F59" w:rsidP="00E8160A">
            <w:pPr>
              <w:pStyle w:val="ListParagraph"/>
              <w:ind w:leftChars="0" w:left="0"/>
              <w:rPr>
                <w:sz w:val="18"/>
                <w:szCs w:val="22"/>
                <w:lang w:val="en-GB"/>
              </w:rPr>
            </w:pPr>
            <w:r w:rsidRPr="00E83A19">
              <w:rPr>
                <w:sz w:val="18"/>
                <w:szCs w:val="22"/>
                <w:lang w:val="en-GB"/>
              </w:rPr>
              <w:t>In addition, Resource Inventory applications are used to discover and manage underutilized or ‘stranded’ resources.</w:t>
            </w:r>
          </w:p>
        </w:tc>
        <w:tc>
          <w:tcPr>
            <w:tcW w:w="2403" w:type="dxa"/>
            <w:shd w:val="clear" w:color="auto" w:fill="auto"/>
          </w:tcPr>
          <w:p w:rsidR="00F07F59" w:rsidRPr="00E83A19" w:rsidRDefault="00F07F59" w:rsidP="00B1495F">
            <w:pPr>
              <w:pStyle w:val="ListParagraph"/>
              <w:ind w:leftChars="0" w:left="0"/>
              <w:rPr>
                <w:sz w:val="18"/>
                <w:szCs w:val="22"/>
                <w:lang w:val="en-GB"/>
              </w:rPr>
            </w:pPr>
            <w:del w:id="71" w:author="Christian Toche" w:date="2013-06-05T12:02:00Z">
              <w:r w:rsidRPr="00E83A19" w:rsidDel="00E77475">
                <w:rPr>
                  <w:sz w:val="18"/>
                  <w:szCs w:val="22"/>
                  <w:lang w:val="en-GB"/>
                </w:rPr>
                <w:lastRenderedPageBreak/>
                <w:delText>TMF</w:delText>
              </w:r>
            </w:del>
            <w:ins w:id="72"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B1495F">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B1495F">
            <w:pPr>
              <w:pStyle w:val="ListParagraph"/>
              <w:ind w:leftChars="0" w:left="0"/>
              <w:rPr>
                <w:sz w:val="18"/>
                <w:szCs w:val="22"/>
              </w:rPr>
            </w:pPr>
            <w:r w:rsidRPr="00E83A19">
              <w:rPr>
                <w:sz w:val="18"/>
                <w:szCs w:val="22"/>
              </w:rPr>
              <w:lastRenderedPageBreak/>
              <w:t>pag 178</w:t>
            </w:r>
          </w:p>
        </w:tc>
      </w:tr>
      <w:tr w:rsidR="00F07F59" w:rsidRPr="003C429F"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lastRenderedPageBreak/>
              <w:t xml:space="preserve">Configuration Management System </w:t>
            </w:r>
          </w:p>
        </w:tc>
        <w:tc>
          <w:tcPr>
            <w:tcW w:w="4961" w:type="dxa"/>
            <w:shd w:val="clear" w:color="auto" w:fill="auto"/>
          </w:tcPr>
          <w:p w:rsidR="00F07F59" w:rsidRPr="00E83A19" w:rsidRDefault="00F07F59" w:rsidP="00315DC2">
            <w:pPr>
              <w:pStyle w:val="ListParagraph"/>
              <w:ind w:leftChars="0" w:left="0"/>
              <w:rPr>
                <w:sz w:val="18"/>
                <w:szCs w:val="22"/>
                <w:lang w:val="en-GB"/>
              </w:rPr>
            </w:pPr>
            <w:r w:rsidRPr="00E83A19">
              <w:rPr>
                <w:sz w:val="18"/>
                <w:szCs w:val="22"/>
                <w:lang w:val="en-GB"/>
              </w:rPr>
              <w:t>A set of tools and databases that are used to manage an IT Service Provider's Configuration data. The CMS also includes information about Incidents, Problems, Known Errors, Changes and Releases; and may contain data about employees, Suppliers, locations, Business Units, Customers and Users. The CMS includes tools for collecting, storing, managing, updating, and presenting data about all Configuration Items and their Relationships. The CMS is maintained by Configuration Management and is used by all IT Service Management Processes.</w:t>
            </w:r>
          </w:p>
          <w:p w:rsidR="00F07F59" w:rsidRPr="00E83A19" w:rsidRDefault="00F07F59" w:rsidP="008F07B6">
            <w:pPr>
              <w:pStyle w:val="ListParagraph"/>
              <w:ind w:leftChars="0" w:left="0"/>
              <w:rPr>
                <w:sz w:val="18"/>
                <w:szCs w:val="22"/>
                <w:lang w:val="en-GB"/>
              </w:rPr>
            </w:pPr>
            <w:r w:rsidRPr="00E83A19">
              <w:rPr>
                <w:sz w:val="18"/>
                <w:szCs w:val="22"/>
                <w:lang w:val="en-GB"/>
              </w:rPr>
              <w:t>See Configuration Management Database, Service Knowledge Management System.</w:t>
            </w:r>
          </w:p>
        </w:tc>
        <w:tc>
          <w:tcPr>
            <w:tcW w:w="2403" w:type="dxa"/>
            <w:shd w:val="clear" w:color="auto" w:fill="auto"/>
          </w:tcPr>
          <w:p w:rsidR="00F07F59" w:rsidRPr="00E83A19" w:rsidRDefault="007606BA" w:rsidP="00053C66">
            <w:pPr>
              <w:pStyle w:val="ListParagraph"/>
              <w:ind w:leftChars="0" w:left="0"/>
              <w:rPr>
                <w:sz w:val="18"/>
                <w:szCs w:val="22"/>
                <w:lang w:val="en-GB"/>
              </w:rPr>
            </w:pPr>
            <w:hyperlink r:id="rId10" w:history="1">
              <w:r w:rsidR="00F07F59" w:rsidRPr="00E83A19">
                <w:rPr>
                  <w:sz w:val="18"/>
                  <w:szCs w:val="22"/>
                  <w:lang w:val="en-GB"/>
                </w:rPr>
                <w:t>ITIL® V3 Glossary v3.1.24, 11 May 2007</w:t>
              </w:r>
            </w:hyperlink>
          </w:p>
        </w:tc>
      </w:tr>
      <w:tr w:rsidR="00F07F59" w:rsidRPr="003C429F"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Configuration Database (CMdb)</w:t>
            </w:r>
          </w:p>
        </w:tc>
        <w:tc>
          <w:tcPr>
            <w:tcW w:w="4961"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t>A database used to store Configuration Records throughout their Lifecycle. The Configuration Management System maintains one or more CMDBs, and each CMDB stores Attributes of CIs, and Relationships with other CIs.</w:t>
            </w:r>
          </w:p>
        </w:tc>
        <w:tc>
          <w:tcPr>
            <w:tcW w:w="2403" w:type="dxa"/>
            <w:shd w:val="clear" w:color="auto" w:fill="auto"/>
          </w:tcPr>
          <w:p w:rsidR="00F07F59" w:rsidRPr="00E83A19" w:rsidRDefault="007606BA" w:rsidP="00053C66">
            <w:pPr>
              <w:pStyle w:val="ListParagraph"/>
              <w:ind w:leftChars="0" w:left="0"/>
              <w:rPr>
                <w:sz w:val="18"/>
                <w:szCs w:val="22"/>
                <w:lang w:val="en-GB"/>
              </w:rPr>
            </w:pPr>
            <w:hyperlink r:id="rId11" w:history="1">
              <w:r w:rsidR="00F07F59" w:rsidRPr="00E83A19">
                <w:rPr>
                  <w:sz w:val="18"/>
                  <w:szCs w:val="22"/>
                  <w:lang w:val="en-GB"/>
                </w:rPr>
                <w:t>ITIL® V3 Glossary v3.1.24, 11 May 2007</w:t>
              </w:r>
            </w:hyperlink>
          </w:p>
        </w:tc>
      </w:tr>
      <w:tr w:rsidR="00F07F59" w:rsidRPr="003C429F"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Configuration Item (CI) </w:t>
            </w:r>
          </w:p>
        </w:tc>
        <w:tc>
          <w:tcPr>
            <w:tcW w:w="4961"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t>Any Component that needs to be managed in order to deliver an IT Service. Information about each CI is recorded in a Configuration Record within the Configuration Management System and is maintained throughout its Lifecycle by Configuration Management. CIs are under the control of Change Management. CIs typically include IT Services, hardware, software, buildings, people, and formal documentation such as Process documentation and SLAs.</w:t>
            </w:r>
          </w:p>
        </w:tc>
        <w:tc>
          <w:tcPr>
            <w:tcW w:w="2403" w:type="dxa"/>
            <w:shd w:val="clear" w:color="auto" w:fill="auto"/>
          </w:tcPr>
          <w:p w:rsidR="00F07F59" w:rsidRPr="00E83A19" w:rsidRDefault="007606BA" w:rsidP="00053C66">
            <w:pPr>
              <w:pStyle w:val="ListParagraph"/>
              <w:ind w:leftChars="0" w:left="0"/>
              <w:rPr>
                <w:sz w:val="18"/>
                <w:szCs w:val="22"/>
                <w:lang w:val="en-GB"/>
              </w:rPr>
            </w:pPr>
            <w:hyperlink r:id="rId12" w:history="1">
              <w:r w:rsidR="00F07F59" w:rsidRPr="00E83A19">
                <w:rPr>
                  <w:sz w:val="18"/>
                  <w:szCs w:val="22"/>
                  <w:lang w:val="en-GB"/>
                </w:rPr>
                <w:t>ITIL® V3 Glossary v3.1.24, 11 May 2007</w:t>
              </w:r>
            </w:hyperlink>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Performance Indicator (PI) </w:t>
            </w:r>
          </w:p>
        </w:tc>
        <w:tc>
          <w:tcPr>
            <w:tcW w:w="4961" w:type="dxa"/>
            <w:shd w:val="clear" w:color="auto" w:fill="auto"/>
          </w:tcPr>
          <w:p w:rsidR="00F07F59" w:rsidRPr="00E83A19" w:rsidRDefault="00421F64" w:rsidP="00421F64">
            <w:pPr>
              <w:pStyle w:val="ListParagraph"/>
              <w:ind w:leftChars="0" w:left="0"/>
              <w:rPr>
                <w:sz w:val="18"/>
                <w:szCs w:val="22"/>
                <w:lang w:val="en-GB"/>
              </w:rPr>
            </w:pPr>
            <w:r w:rsidRPr="00E83A19">
              <w:rPr>
                <w:rFonts w:hint="eastAsia"/>
                <w:sz w:val="18"/>
                <w:szCs w:val="22"/>
                <w:lang w:val="en-GB"/>
              </w:rPr>
              <w:t>Performance related data produced by Network Element</w:t>
            </w:r>
            <w:r w:rsidRPr="00E83A19">
              <w:rPr>
                <w:sz w:val="18"/>
                <w:szCs w:val="22"/>
                <w:lang w:val="en-GB"/>
              </w:rPr>
              <w:t xml:space="preserve">s </w:t>
            </w:r>
            <w:r w:rsidRPr="00E83A19">
              <w:rPr>
                <w:rFonts w:hint="eastAsia"/>
                <w:sz w:val="18"/>
                <w:szCs w:val="22"/>
                <w:lang w:val="en-GB"/>
              </w:rPr>
              <w:t xml:space="preserve">of </w:t>
            </w:r>
            <w:proofErr w:type="spellStart"/>
            <w:r w:rsidRPr="00E83A19">
              <w:rPr>
                <w:rFonts w:hint="eastAsia"/>
                <w:sz w:val="18"/>
                <w:szCs w:val="22"/>
                <w:lang w:val="en-GB"/>
              </w:rPr>
              <w:t>wireline</w:t>
            </w:r>
            <w:proofErr w:type="spellEnd"/>
            <w:r w:rsidRPr="00E83A19">
              <w:rPr>
                <w:rFonts w:hint="eastAsia"/>
                <w:sz w:val="18"/>
                <w:szCs w:val="22"/>
                <w:lang w:val="en-GB"/>
              </w:rPr>
              <w:t xml:space="preserve"> and wireless network.</w:t>
            </w:r>
          </w:p>
        </w:tc>
        <w:tc>
          <w:tcPr>
            <w:tcW w:w="2403" w:type="dxa"/>
            <w:shd w:val="clear" w:color="auto" w:fill="auto"/>
          </w:tcPr>
          <w:p w:rsidR="00F07F59" w:rsidRPr="00E83A19" w:rsidRDefault="007C6B6D" w:rsidP="007C6B6D">
            <w:pPr>
              <w:pStyle w:val="ListParagraph"/>
              <w:ind w:leftChars="0" w:left="0"/>
              <w:rPr>
                <w:sz w:val="18"/>
                <w:szCs w:val="22"/>
              </w:rPr>
            </w:pPr>
            <w:del w:id="73" w:author="Christian Toche" w:date="2013-06-05T12:02:00Z">
              <w:r w:rsidRPr="00E83A19" w:rsidDel="00E77475">
                <w:rPr>
                  <w:sz w:val="18"/>
                  <w:szCs w:val="22"/>
                </w:rPr>
                <w:delText>TMF</w:delText>
              </w:r>
            </w:del>
            <w:ins w:id="74" w:author="Christian Toche" w:date="2013-06-05T12:02:00Z">
              <w:r w:rsidR="00E77475">
                <w:rPr>
                  <w:sz w:val="18"/>
                  <w:szCs w:val="22"/>
                </w:rPr>
                <w:t>TM Forum</w:t>
              </w:r>
            </w:ins>
            <w:r w:rsidRPr="00E83A19">
              <w:rPr>
                <w:sz w:val="18"/>
                <w:szCs w:val="22"/>
              </w:rPr>
              <w:t xml:space="preserve"> GB 917 Release 2.5</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Key Performance Indicator  (KPI )</w:t>
            </w:r>
          </w:p>
        </w:tc>
        <w:tc>
          <w:tcPr>
            <w:tcW w:w="4961" w:type="dxa"/>
            <w:shd w:val="clear" w:color="auto" w:fill="auto"/>
          </w:tcPr>
          <w:p w:rsidR="00F07F59" w:rsidRPr="00E83A19" w:rsidRDefault="000E68BB" w:rsidP="00053C66">
            <w:pPr>
              <w:pStyle w:val="ListParagraph"/>
              <w:ind w:leftChars="0" w:left="0"/>
              <w:rPr>
                <w:sz w:val="18"/>
                <w:szCs w:val="22"/>
              </w:rPr>
            </w:pPr>
            <w:r w:rsidRPr="00E83A19">
              <w:rPr>
                <w:rFonts w:hint="eastAsia"/>
                <w:sz w:val="18"/>
                <w:szCs w:val="22"/>
                <w:lang w:val="en-GB"/>
              </w:rPr>
              <w:t xml:space="preserve">KPI provides a measurement of a specific aspect of the performance of a service resource (network or non-network) or group of service resources of the same type. </w:t>
            </w:r>
            <w:r w:rsidRPr="00E83A19">
              <w:rPr>
                <w:rFonts w:hint="eastAsia"/>
                <w:sz w:val="18"/>
                <w:szCs w:val="22"/>
              </w:rPr>
              <w:t>A KPI is restricted to a specific resource type.</w:t>
            </w:r>
          </w:p>
        </w:tc>
        <w:tc>
          <w:tcPr>
            <w:tcW w:w="2403" w:type="dxa"/>
            <w:shd w:val="clear" w:color="auto" w:fill="auto"/>
          </w:tcPr>
          <w:p w:rsidR="00F07F59" w:rsidRPr="00E83A19" w:rsidRDefault="000E68BB" w:rsidP="00053C66">
            <w:pPr>
              <w:pStyle w:val="ListParagraph"/>
              <w:ind w:leftChars="0" w:left="0"/>
              <w:rPr>
                <w:sz w:val="18"/>
                <w:szCs w:val="22"/>
              </w:rPr>
            </w:pPr>
            <w:del w:id="75" w:author="Christian Toche" w:date="2013-06-05T12:03:00Z">
              <w:r w:rsidRPr="00E83A19" w:rsidDel="00E77475">
                <w:rPr>
                  <w:rFonts w:hint="eastAsia"/>
                  <w:sz w:val="18"/>
                  <w:szCs w:val="22"/>
                </w:rPr>
                <w:delText>TMF</w:delText>
              </w:r>
            </w:del>
            <w:ins w:id="76" w:author="Christian Toche" w:date="2013-06-05T12:03:00Z">
              <w:r w:rsidR="00E77475">
                <w:rPr>
                  <w:rFonts w:hint="eastAsia"/>
                  <w:sz w:val="18"/>
                  <w:szCs w:val="22"/>
                </w:rPr>
                <w:t>TM Forum</w:t>
              </w:r>
            </w:ins>
            <w:r w:rsidRPr="00E83A19">
              <w:rPr>
                <w:rFonts w:hint="eastAsia"/>
                <w:sz w:val="18"/>
                <w:szCs w:val="22"/>
              </w:rPr>
              <w:t xml:space="preserve"> GB923 V3.0</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Key Quality Indicator (KQI)</w:t>
            </w:r>
          </w:p>
        </w:tc>
        <w:tc>
          <w:tcPr>
            <w:tcW w:w="4961" w:type="dxa"/>
            <w:shd w:val="clear" w:color="auto" w:fill="auto"/>
          </w:tcPr>
          <w:p w:rsidR="00F07F59" w:rsidRPr="00E83A19" w:rsidRDefault="000E68BB" w:rsidP="00053C66">
            <w:pPr>
              <w:pStyle w:val="ListParagraph"/>
              <w:ind w:leftChars="0" w:left="0"/>
              <w:rPr>
                <w:sz w:val="18"/>
                <w:szCs w:val="22"/>
                <w:lang w:val="en-GB"/>
              </w:rPr>
            </w:pPr>
            <w:r w:rsidRPr="00E83A19">
              <w:rPr>
                <w:rFonts w:hint="eastAsia"/>
                <w:sz w:val="18"/>
                <w:szCs w:val="22"/>
                <w:lang w:val="en-GB"/>
              </w:rPr>
              <w:t xml:space="preserve">KQI provides a measurement of a specific aspect of the performance of the </w:t>
            </w:r>
            <w:proofErr w:type="gramStart"/>
            <w:r w:rsidRPr="00E83A19">
              <w:rPr>
                <w:rFonts w:hint="eastAsia"/>
                <w:sz w:val="18"/>
                <w:szCs w:val="22"/>
                <w:lang w:val="en-GB"/>
              </w:rPr>
              <w:t>product ,</w:t>
            </w:r>
            <w:proofErr w:type="gramEnd"/>
            <w:r w:rsidRPr="00E83A19">
              <w:rPr>
                <w:rFonts w:hint="eastAsia"/>
                <w:sz w:val="18"/>
                <w:szCs w:val="22"/>
                <w:lang w:val="en-GB"/>
              </w:rPr>
              <w:t xml:space="preserve"> product components (services) or service elements and draw their data from a number of sources including the KPIs.</w:t>
            </w:r>
          </w:p>
        </w:tc>
        <w:tc>
          <w:tcPr>
            <w:tcW w:w="2403" w:type="dxa"/>
            <w:shd w:val="clear" w:color="auto" w:fill="auto"/>
          </w:tcPr>
          <w:p w:rsidR="00F07F59" w:rsidRPr="00E83A19" w:rsidRDefault="000E68BB" w:rsidP="00053C66">
            <w:pPr>
              <w:pStyle w:val="ListParagraph"/>
              <w:ind w:leftChars="0" w:left="0"/>
              <w:rPr>
                <w:sz w:val="18"/>
                <w:szCs w:val="22"/>
              </w:rPr>
            </w:pPr>
            <w:del w:id="77" w:author="Christian Toche" w:date="2013-06-05T12:03:00Z">
              <w:r w:rsidRPr="00E83A19" w:rsidDel="00E77475">
                <w:rPr>
                  <w:rFonts w:hint="eastAsia"/>
                  <w:sz w:val="18"/>
                  <w:szCs w:val="22"/>
                </w:rPr>
                <w:delText>TMF</w:delText>
              </w:r>
            </w:del>
            <w:ins w:id="78" w:author="Christian Toche" w:date="2013-06-05T12:03:00Z">
              <w:r w:rsidR="00E77475">
                <w:rPr>
                  <w:rFonts w:hint="eastAsia"/>
                  <w:sz w:val="18"/>
                  <w:szCs w:val="22"/>
                </w:rPr>
                <w:t>TM Forum</w:t>
              </w:r>
            </w:ins>
            <w:r w:rsidRPr="00E83A19">
              <w:rPr>
                <w:rFonts w:hint="eastAsia"/>
                <w:sz w:val="18"/>
                <w:szCs w:val="22"/>
              </w:rPr>
              <w:t xml:space="preserve"> GB923 V3.0</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Service Accessibility Performance</w:t>
            </w:r>
          </w:p>
        </w:tc>
        <w:tc>
          <w:tcPr>
            <w:tcW w:w="4961" w:type="dxa"/>
            <w:shd w:val="clear" w:color="auto" w:fill="auto"/>
          </w:tcPr>
          <w:p w:rsidR="00F07F59" w:rsidRPr="00E83A19" w:rsidRDefault="00F07F59" w:rsidP="00FD5F42">
            <w:pPr>
              <w:pStyle w:val="ListParagraph"/>
              <w:ind w:leftChars="0" w:left="0"/>
              <w:rPr>
                <w:sz w:val="18"/>
                <w:szCs w:val="22"/>
                <w:lang w:val="en-GB"/>
              </w:rPr>
            </w:pPr>
            <w:r w:rsidRPr="00E83A19">
              <w:rPr>
                <w:sz w:val="18"/>
                <w:szCs w:val="22"/>
                <w:lang w:val="en-GB"/>
              </w:rPr>
              <w:t>The ability of a service to be obtained, within specified tolerances and other given conditions, when requested by the user.</w:t>
            </w:r>
          </w:p>
          <w:p w:rsidR="00F07F59" w:rsidRPr="00E83A19" w:rsidRDefault="00F07F59" w:rsidP="00D40584">
            <w:pPr>
              <w:pStyle w:val="ListParagraph"/>
              <w:ind w:leftChars="0" w:left="0" w:firstLine="34"/>
              <w:rPr>
                <w:sz w:val="18"/>
                <w:szCs w:val="22"/>
                <w:lang w:val="en-GB"/>
              </w:rPr>
            </w:pPr>
          </w:p>
        </w:tc>
        <w:tc>
          <w:tcPr>
            <w:tcW w:w="2403" w:type="dxa"/>
            <w:shd w:val="clear" w:color="auto" w:fill="auto"/>
          </w:tcPr>
          <w:p w:rsidR="00F07F59" w:rsidRPr="00E83A19" w:rsidRDefault="00F07F59" w:rsidP="00053C66">
            <w:pPr>
              <w:pStyle w:val="ListParagraph"/>
              <w:ind w:leftChars="0" w:left="0"/>
              <w:rPr>
                <w:sz w:val="18"/>
                <w:szCs w:val="22"/>
              </w:rPr>
            </w:pPr>
            <w:r w:rsidRPr="00E83A19">
              <w:rPr>
                <w:sz w:val="18"/>
                <w:szCs w:val="22"/>
              </w:rPr>
              <w:t>ITU-T Recommendation E.800</w:t>
            </w:r>
          </w:p>
        </w:tc>
      </w:tr>
      <w:tr w:rsidR="00F07F59" w:rsidTr="00E8160A">
        <w:tc>
          <w:tcPr>
            <w:tcW w:w="2093" w:type="dxa"/>
            <w:shd w:val="clear" w:color="auto" w:fill="auto"/>
          </w:tcPr>
          <w:p w:rsidR="00F07F59" w:rsidRPr="00E83A19" w:rsidRDefault="00F07F59" w:rsidP="00E10C23">
            <w:pPr>
              <w:pStyle w:val="ListParagraph"/>
              <w:ind w:leftChars="0" w:left="0"/>
              <w:rPr>
                <w:sz w:val="18"/>
                <w:szCs w:val="22"/>
              </w:rPr>
            </w:pPr>
            <w:r w:rsidRPr="00E83A19">
              <w:rPr>
                <w:sz w:val="18"/>
                <w:szCs w:val="22"/>
              </w:rPr>
              <w:t>Service Retainability Performance</w:t>
            </w:r>
          </w:p>
        </w:tc>
        <w:tc>
          <w:tcPr>
            <w:tcW w:w="4961" w:type="dxa"/>
            <w:shd w:val="clear" w:color="auto" w:fill="auto"/>
          </w:tcPr>
          <w:p w:rsidR="00F07F59" w:rsidRPr="00E83A19" w:rsidRDefault="00F07F59" w:rsidP="00FD5F42">
            <w:pPr>
              <w:pStyle w:val="ListParagraph"/>
              <w:ind w:leftChars="0" w:left="0"/>
              <w:rPr>
                <w:sz w:val="18"/>
                <w:szCs w:val="22"/>
                <w:lang w:val="en-GB"/>
              </w:rPr>
            </w:pPr>
            <w:r w:rsidRPr="00E83A19">
              <w:rPr>
                <w:sz w:val="18"/>
                <w:szCs w:val="22"/>
                <w:lang w:val="en-GB"/>
              </w:rPr>
              <w:t>The ability of a service, once obtained, to continue to be provided under given conditions for a requested duration</w:t>
            </w:r>
          </w:p>
        </w:tc>
        <w:tc>
          <w:tcPr>
            <w:tcW w:w="2403" w:type="dxa"/>
            <w:shd w:val="clear" w:color="auto" w:fill="auto"/>
          </w:tcPr>
          <w:p w:rsidR="00F07F59" w:rsidRPr="00E83A19" w:rsidRDefault="00F07F59" w:rsidP="00D40584">
            <w:pPr>
              <w:pStyle w:val="ListParagraph"/>
              <w:ind w:leftChars="0" w:left="0" w:firstLine="34"/>
              <w:rPr>
                <w:sz w:val="18"/>
                <w:szCs w:val="22"/>
              </w:rPr>
            </w:pPr>
            <w:r w:rsidRPr="00E83A19">
              <w:rPr>
                <w:sz w:val="18"/>
                <w:szCs w:val="22"/>
              </w:rPr>
              <w:t>ITU-T Recommendation E.800</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Service  Integrity </w:t>
            </w:r>
            <w:r w:rsidRPr="00E83A19">
              <w:rPr>
                <w:sz w:val="18"/>
                <w:szCs w:val="22"/>
              </w:rPr>
              <w:lastRenderedPageBreak/>
              <w:t>Performance</w:t>
            </w:r>
          </w:p>
        </w:tc>
        <w:tc>
          <w:tcPr>
            <w:tcW w:w="4961"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lastRenderedPageBreak/>
              <w:t xml:space="preserve">The degree to which a service is provided without excessive </w:t>
            </w:r>
            <w:r w:rsidRPr="00E83A19">
              <w:rPr>
                <w:sz w:val="18"/>
                <w:szCs w:val="22"/>
                <w:lang w:val="en-GB"/>
              </w:rPr>
              <w:lastRenderedPageBreak/>
              <w:t>impairments, once obtained.</w:t>
            </w:r>
          </w:p>
        </w:tc>
        <w:tc>
          <w:tcPr>
            <w:tcW w:w="2403" w:type="dxa"/>
            <w:shd w:val="clear" w:color="auto" w:fill="auto"/>
          </w:tcPr>
          <w:p w:rsidR="00F07F59" w:rsidRPr="00E83A19" w:rsidRDefault="00F07F59" w:rsidP="00053C66">
            <w:pPr>
              <w:pStyle w:val="ListParagraph"/>
              <w:ind w:leftChars="0" w:left="0"/>
              <w:rPr>
                <w:sz w:val="18"/>
                <w:szCs w:val="22"/>
              </w:rPr>
            </w:pPr>
            <w:r w:rsidRPr="00E83A19">
              <w:rPr>
                <w:sz w:val="18"/>
                <w:szCs w:val="22"/>
              </w:rPr>
              <w:lastRenderedPageBreak/>
              <w:t xml:space="preserve">ITU-T Recommendation </w:t>
            </w:r>
            <w:r w:rsidRPr="00E83A19">
              <w:rPr>
                <w:sz w:val="18"/>
                <w:szCs w:val="22"/>
              </w:rPr>
              <w:lastRenderedPageBreak/>
              <w:t>E.800</w:t>
            </w:r>
          </w:p>
        </w:tc>
      </w:tr>
      <w:tr w:rsidR="00F07F59" w:rsidRPr="003C429F" w:rsidTr="00E8160A">
        <w:tc>
          <w:tcPr>
            <w:tcW w:w="2093" w:type="dxa"/>
            <w:shd w:val="clear" w:color="auto" w:fill="auto"/>
          </w:tcPr>
          <w:p w:rsidR="00F07F59" w:rsidRPr="00E83A19" w:rsidRDefault="00F63630" w:rsidP="0056544F">
            <w:pPr>
              <w:pStyle w:val="ListParagraph"/>
              <w:ind w:leftChars="0" w:left="0"/>
              <w:rPr>
                <w:rFonts w:eastAsiaTheme="minorEastAsia"/>
                <w:sz w:val="18"/>
                <w:szCs w:val="22"/>
                <w:lang w:eastAsia="zh-CN"/>
              </w:rPr>
            </w:pPr>
            <w:r w:rsidRPr="00E83A19">
              <w:rPr>
                <w:rFonts w:eastAsiaTheme="minorEastAsia"/>
                <w:sz w:val="18"/>
                <w:szCs w:val="22"/>
                <w:lang w:eastAsia="zh-CN"/>
              </w:rPr>
              <w:lastRenderedPageBreak/>
              <w:t>N</w:t>
            </w:r>
            <w:r w:rsidRPr="00E83A19">
              <w:rPr>
                <w:rFonts w:eastAsiaTheme="minorEastAsia" w:hint="eastAsia"/>
                <w:sz w:val="18"/>
                <w:szCs w:val="22"/>
                <w:lang w:eastAsia="zh-CN"/>
              </w:rPr>
              <w:t xml:space="preserve">ear </w:t>
            </w:r>
            <w:r w:rsidR="0056544F" w:rsidRPr="00E83A19">
              <w:rPr>
                <w:rFonts w:eastAsiaTheme="minorEastAsia" w:hint="eastAsia"/>
                <w:sz w:val="18"/>
                <w:szCs w:val="22"/>
                <w:lang w:eastAsia="zh-CN"/>
              </w:rPr>
              <w:t>R</w:t>
            </w:r>
            <w:r w:rsidR="00F07F59" w:rsidRPr="00E83A19">
              <w:rPr>
                <w:sz w:val="18"/>
                <w:szCs w:val="22"/>
              </w:rPr>
              <w:t xml:space="preserve">eal </w:t>
            </w:r>
            <w:r w:rsidR="0056544F" w:rsidRPr="00E83A19">
              <w:rPr>
                <w:rFonts w:eastAsiaTheme="minorEastAsia" w:hint="eastAsia"/>
                <w:sz w:val="18"/>
                <w:szCs w:val="22"/>
                <w:lang w:eastAsia="zh-CN"/>
              </w:rPr>
              <w:t>T</w:t>
            </w:r>
            <w:r w:rsidR="00F07F59" w:rsidRPr="00E83A19">
              <w:rPr>
                <w:sz w:val="18"/>
                <w:szCs w:val="22"/>
              </w:rPr>
              <w:t>ime</w:t>
            </w:r>
          </w:p>
        </w:tc>
        <w:tc>
          <w:tcPr>
            <w:tcW w:w="4961" w:type="dxa"/>
            <w:shd w:val="clear" w:color="auto" w:fill="auto"/>
          </w:tcPr>
          <w:p w:rsidR="00F07F59" w:rsidRDefault="00CC1C70" w:rsidP="006A085E">
            <w:pPr>
              <w:pStyle w:val="ListParagraph"/>
              <w:ind w:leftChars="0" w:left="0"/>
              <w:rPr>
                <w:ins w:id="79" w:author="Christian Toche" w:date="2013-06-05T11:31:00Z"/>
                <w:sz w:val="18"/>
                <w:szCs w:val="22"/>
                <w:lang w:val="en-GB"/>
              </w:rPr>
            </w:pPr>
            <w:ins w:id="80" w:author="Christian Toche" w:date="2013-06-05T11:21:00Z">
              <w:r w:rsidRPr="00CC1C70">
                <w:rPr>
                  <w:rFonts w:eastAsiaTheme="minorEastAsia"/>
                  <w:sz w:val="18"/>
                  <w:szCs w:val="22"/>
                  <w:lang w:val="en-GB" w:eastAsia="zh-CN"/>
                </w:rPr>
                <w:t>The term “Near Real Time” is a time constraint within which the described task/activity should take place; else the task/activity would be considered a failure. Whether the described task/activity could actually take place within the time constraint is dependent on factors such as complexity of task/activity involved, technology involved etc and should be examined on case by case basis.</w:t>
              </w:r>
            </w:ins>
            <w:del w:id="81" w:author="Christian Toche" w:date="2013-06-05T11:21:00Z">
              <w:r w:rsidR="00FD5F42" w:rsidDel="00CC1C70">
                <w:rPr>
                  <w:rFonts w:eastAsiaTheme="minorEastAsia" w:hint="eastAsia"/>
                  <w:sz w:val="18"/>
                  <w:szCs w:val="22"/>
                  <w:lang w:val="en-GB" w:eastAsia="zh-CN"/>
                </w:rPr>
                <w:delText>T</w:delText>
              </w:r>
              <w:r w:rsidR="00F07F59" w:rsidRPr="00E83A19" w:rsidDel="00CC1C70">
                <w:rPr>
                  <w:sz w:val="18"/>
                  <w:szCs w:val="22"/>
                  <w:lang w:val="en-GB"/>
                </w:rPr>
                <w:delText>he shorte</w:delText>
              </w:r>
              <w:r w:rsidR="00CB3CBC" w:rsidRPr="00E83A19" w:rsidDel="00CC1C70">
                <w:rPr>
                  <w:rFonts w:eastAsiaTheme="minorEastAsia" w:hint="eastAsia"/>
                  <w:sz w:val="18"/>
                  <w:szCs w:val="22"/>
                  <w:lang w:val="en-GB" w:eastAsia="zh-CN"/>
                </w:rPr>
                <w:delText>st</w:delText>
              </w:r>
              <w:r w:rsidR="00F07F59" w:rsidRPr="00E83A19" w:rsidDel="00CC1C70">
                <w:rPr>
                  <w:sz w:val="18"/>
                  <w:szCs w:val="22"/>
                  <w:lang w:val="en-GB"/>
                </w:rPr>
                <w:delText xml:space="preserve"> time necessary </w:delText>
              </w:r>
              <w:r w:rsidR="00CB3CBC" w:rsidRPr="00E83A19" w:rsidDel="00CC1C70">
                <w:rPr>
                  <w:rFonts w:eastAsiaTheme="minorEastAsia" w:hint="eastAsia"/>
                  <w:sz w:val="18"/>
                  <w:szCs w:val="22"/>
                  <w:lang w:val="en-GB" w:eastAsia="zh-CN"/>
                </w:rPr>
                <w:delText xml:space="preserve">to avoid violation of </w:delText>
              </w:r>
              <w:r w:rsidR="00F07F59" w:rsidRPr="00E83A19" w:rsidDel="00CC1C70">
                <w:rPr>
                  <w:sz w:val="18"/>
                  <w:szCs w:val="22"/>
                  <w:lang w:val="en-GB"/>
                </w:rPr>
                <w:delText xml:space="preserve"> agreed Service Level</w:delText>
              </w:r>
            </w:del>
          </w:p>
          <w:p w:rsidR="006820A7" w:rsidRPr="00E83A19" w:rsidRDefault="006820A7" w:rsidP="006A085E">
            <w:pPr>
              <w:pStyle w:val="ListParagraph"/>
              <w:ind w:leftChars="0" w:left="0"/>
              <w:rPr>
                <w:sz w:val="18"/>
                <w:szCs w:val="22"/>
                <w:lang w:val="en-GB"/>
              </w:rPr>
            </w:pPr>
            <w:ins w:id="82" w:author="Christian Toche" w:date="2013-06-05T11:32:00Z">
              <w:r>
                <w:rPr>
                  <w:sz w:val="18"/>
                  <w:szCs w:val="22"/>
                  <w:lang w:val="en-GB"/>
                </w:rPr>
                <w:t>Near Real Time usually refers to a short period of time expressed in seconds or minutes.</w:t>
              </w:r>
            </w:ins>
          </w:p>
        </w:tc>
        <w:tc>
          <w:tcPr>
            <w:tcW w:w="2403" w:type="dxa"/>
            <w:shd w:val="clear" w:color="auto" w:fill="auto"/>
          </w:tcPr>
          <w:p w:rsidR="00F07F59" w:rsidRPr="00E83A19" w:rsidRDefault="00F07F59" w:rsidP="00053C66">
            <w:pPr>
              <w:pStyle w:val="ListParagraph"/>
              <w:ind w:leftChars="0" w:left="0"/>
              <w:rPr>
                <w:sz w:val="18"/>
                <w:szCs w:val="22"/>
                <w:lang w:val="en-GB"/>
              </w:rPr>
            </w:pPr>
          </w:p>
        </w:tc>
      </w:tr>
      <w:tr w:rsidR="00F07F59" w:rsidRPr="003C429F" w:rsidTr="00E8160A">
        <w:tc>
          <w:tcPr>
            <w:tcW w:w="2093" w:type="dxa"/>
            <w:shd w:val="clear" w:color="auto" w:fill="auto"/>
          </w:tcPr>
          <w:p w:rsidR="00F07F59" w:rsidRPr="000F41A4" w:rsidRDefault="005F346E" w:rsidP="00053C66">
            <w:pPr>
              <w:pStyle w:val="ListParagraph"/>
              <w:ind w:leftChars="0" w:left="0"/>
              <w:rPr>
                <w:rFonts w:eastAsiaTheme="minorEastAsia"/>
                <w:sz w:val="14"/>
                <w:lang w:val="en-GB" w:eastAsia="zh-CN"/>
              </w:rPr>
            </w:pPr>
            <w:ins w:id="83" w:author="ibrahim" w:date="2013-06-04T14:47:00Z">
              <w:r w:rsidRPr="005F346E">
                <w:rPr>
                  <w:rFonts w:eastAsiaTheme="minorEastAsia" w:hint="eastAsia"/>
                  <w:sz w:val="18"/>
                  <w:szCs w:val="22"/>
                  <w:lang w:eastAsia="zh-CN"/>
                </w:rPr>
                <w:t>KPI Instance</w:t>
              </w:r>
            </w:ins>
          </w:p>
        </w:tc>
        <w:tc>
          <w:tcPr>
            <w:tcW w:w="4961" w:type="dxa"/>
            <w:shd w:val="clear" w:color="auto" w:fill="auto"/>
          </w:tcPr>
          <w:p w:rsidR="00F07F59" w:rsidRPr="003C429F" w:rsidRDefault="005F346E" w:rsidP="005F346E">
            <w:pPr>
              <w:pStyle w:val="ListParagraph"/>
              <w:ind w:leftChars="0" w:left="0"/>
              <w:rPr>
                <w:sz w:val="14"/>
                <w:lang w:val="en-GB"/>
              </w:rPr>
            </w:pPr>
            <w:ins w:id="84" w:author="ibrahim" w:date="2013-06-04T14:47:00Z">
              <w:r w:rsidRPr="005F346E">
                <w:rPr>
                  <w:rFonts w:eastAsiaTheme="minorEastAsia"/>
                  <w:sz w:val="18"/>
                  <w:szCs w:val="22"/>
                  <w:lang w:val="en-GB" w:eastAsia="zh-CN"/>
                </w:rPr>
                <w:t>A KPI Instance is used for defining an executable instance of the KPI template. A prerequisite to running the instance is that all input, including measurement values and constants must be defined. A KPI instance differs from a KPI template in that it is bound to specific attributes or parameters of network element and can be issued.</w:t>
              </w:r>
            </w:ins>
          </w:p>
        </w:tc>
        <w:tc>
          <w:tcPr>
            <w:tcW w:w="2403" w:type="dxa"/>
            <w:shd w:val="clear" w:color="auto" w:fill="auto"/>
          </w:tcPr>
          <w:p w:rsidR="00F07F59" w:rsidRPr="003C429F" w:rsidRDefault="000F41A4" w:rsidP="00053C66">
            <w:pPr>
              <w:pStyle w:val="ListParagraph"/>
              <w:ind w:leftChars="0" w:left="0"/>
              <w:rPr>
                <w:sz w:val="14"/>
                <w:lang w:val="en-GB"/>
              </w:rPr>
            </w:pPr>
            <w:ins w:id="85" w:author="ibrahim" w:date="2013-06-04T14:59:00Z">
              <w:r w:rsidRPr="000F41A4">
                <w:rPr>
                  <w:sz w:val="18"/>
                  <w:szCs w:val="22"/>
                </w:rPr>
                <w:t>IBM Integrated Information Core, Version 1.5</w:t>
              </w:r>
            </w:ins>
          </w:p>
        </w:tc>
      </w:tr>
      <w:tr w:rsidR="005F346E" w:rsidRPr="003C429F" w:rsidTr="00E8160A">
        <w:trPr>
          <w:ins w:id="86" w:author="ibrahim" w:date="2013-06-04T14:48:00Z"/>
        </w:trPr>
        <w:tc>
          <w:tcPr>
            <w:tcW w:w="2093" w:type="dxa"/>
            <w:shd w:val="clear" w:color="auto" w:fill="auto"/>
          </w:tcPr>
          <w:p w:rsidR="005F346E" w:rsidRPr="005F346E" w:rsidRDefault="008B54A0" w:rsidP="00053C66">
            <w:pPr>
              <w:pStyle w:val="ListParagraph"/>
              <w:ind w:leftChars="0" w:left="0"/>
              <w:rPr>
                <w:ins w:id="87" w:author="ibrahim" w:date="2013-06-04T14:48:00Z"/>
                <w:rFonts w:eastAsiaTheme="minorEastAsia"/>
                <w:sz w:val="18"/>
                <w:szCs w:val="22"/>
                <w:lang w:eastAsia="zh-CN"/>
              </w:rPr>
            </w:pPr>
            <w:ins w:id="88" w:author="ibrahim" w:date="2013-06-04T15:00:00Z">
              <w:r>
                <w:rPr>
                  <w:rFonts w:eastAsiaTheme="minorEastAsia" w:hint="eastAsia"/>
                  <w:sz w:val="18"/>
                  <w:szCs w:val="22"/>
                  <w:lang w:eastAsia="zh-CN"/>
                </w:rPr>
                <w:t>KQI Instance</w:t>
              </w:r>
            </w:ins>
          </w:p>
        </w:tc>
        <w:tc>
          <w:tcPr>
            <w:tcW w:w="4961" w:type="dxa"/>
            <w:shd w:val="clear" w:color="auto" w:fill="auto"/>
          </w:tcPr>
          <w:p w:rsidR="005F346E" w:rsidRPr="008B54A0" w:rsidRDefault="008B54A0" w:rsidP="005F346E">
            <w:pPr>
              <w:pStyle w:val="ListParagraph"/>
              <w:ind w:leftChars="0" w:left="0"/>
              <w:rPr>
                <w:ins w:id="89" w:author="ibrahim" w:date="2013-06-04T14:48:00Z"/>
                <w:rFonts w:eastAsiaTheme="minorEastAsia"/>
                <w:sz w:val="18"/>
                <w:szCs w:val="22"/>
                <w:lang w:val="en-US" w:eastAsia="zh-CN"/>
              </w:rPr>
            </w:pPr>
            <w:ins w:id="90" w:author="ibrahim" w:date="2013-06-04T15:00:00Z">
              <w:r w:rsidRPr="008B54A0">
                <w:rPr>
                  <w:rFonts w:eastAsiaTheme="minorEastAsia"/>
                  <w:sz w:val="18"/>
                  <w:szCs w:val="22"/>
                  <w:lang w:val="en-US" w:eastAsia="zh-CN"/>
                </w:rPr>
                <w:t>A KQI Instance is used for defining an executable instance of the KQI template. A prerequisite to running the instance</w:t>
              </w:r>
              <w:r>
                <w:rPr>
                  <w:rFonts w:eastAsiaTheme="minorEastAsia"/>
                  <w:sz w:val="18"/>
                  <w:szCs w:val="22"/>
                  <w:lang w:val="en-US" w:eastAsia="zh-CN"/>
                </w:rPr>
                <w:t xml:space="preserve"> is that all input, including K</w:t>
              </w:r>
            </w:ins>
            <w:ins w:id="91" w:author="ibrahim" w:date="2013-06-04T15:01:00Z">
              <w:r>
                <w:rPr>
                  <w:rFonts w:eastAsiaTheme="minorEastAsia" w:hint="eastAsia"/>
                  <w:sz w:val="18"/>
                  <w:szCs w:val="22"/>
                  <w:lang w:val="en-US" w:eastAsia="zh-CN"/>
                </w:rPr>
                <w:t>Q</w:t>
              </w:r>
            </w:ins>
            <w:ins w:id="92" w:author="ibrahim" w:date="2013-06-04T15:00:00Z">
              <w:r w:rsidRPr="008B54A0">
                <w:rPr>
                  <w:rFonts w:eastAsiaTheme="minorEastAsia"/>
                  <w:sz w:val="18"/>
                  <w:szCs w:val="22"/>
                  <w:lang w:val="en-US" w:eastAsia="zh-CN"/>
                </w:rPr>
                <w:t>I values and constants must be defined. A KQI instance differs from a KQI template in that it is bound to specific attributes or parameters of service and can be issued.</w:t>
              </w:r>
            </w:ins>
          </w:p>
        </w:tc>
        <w:tc>
          <w:tcPr>
            <w:tcW w:w="2403" w:type="dxa"/>
            <w:shd w:val="clear" w:color="auto" w:fill="auto"/>
          </w:tcPr>
          <w:p w:rsidR="005F346E" w:rsidRPr="003C429F" w:rsidRDefault="005F346E" w:rsidP="00053C66">
            <w:pPr>
              <w:pStyle w:val="ListParagraph"/>
              <w:ind w:leftChars="0" w:left="0"/>
              <w:rPr>
                <w:ins w:id="93" w:author="ibrahim" w:date="2013-06-04T14:48:00Z"/>
                <w:sz w:val="14"/>
                <w:lang w:val="en-GB"/>
              </w:rPr>
            </w:pPr>
          </w:p>
        </w:tc>
      </w:tr>
    </w:tbl>
    <w:p w:rsidR="00574ED5" w:rsidRPr="003C429F" w:rsidRDefault="00574ED5" w:rsidP="006C1EAD">
      <w:pPr>
        <w:pStyle w:val="ListParagraph"/>
        <w:ind w:leftChars="0" w:left="0"/>
        <w:rPr>
          <w:lang w:val="en-GB" w:eastAsia="ko-KR"/>
        </w:rPr>
      </w:pPr>
    </w:p>
    <w:p w:rsidR="007B5236" w:rsidRDefault="007B5236" w:rsidP="007B5236">
      <w:pPr>
        <w:pStyle w:val="ListParagraph"/>
        <w:numPr>
          <w:ilvl w:val="2"/>
          <w:numId w:val="1"/>
        </w:numPr>
        <w:ind w:leftChars="0"/>
        <w:rPr>
          <w:lang w:eastAsia="ko-KR"/>
        </w:rPr>
      </w:pPr>
      <w:r>
        <w:rPr>
          <w:lang w:eastAsia="ko-KR"/>
        </w:rPr>
        <w:t>Abbreviations</w:t>
      </w:r>
    </w:p>
    <w:p w:rsidR="006C1EAD" w:rsidRDefault="006C1EAD" w:rsidP="006C1EAD">
      <w:pPr>
        <w:pStyle w:val="ListParagraph"/>
        <w:ind w:leftChars="0" w:left="0"/>
        <w:rPr>
          <w:lang w:eastAsia="ko-KR"/>
        </w:rPr>
      </w:pPr>
    </w:p>
    <w:p w:rsidR="006C1EAD" w:rsidRDefault="006C1EAD" w:rsidP="006C1EAD">
      <w:pPr>
        <w:pStyle w:val="ListParagraph"/>
        <w:ind w:leftChars="0" w:left="0"/>
        <w:rPr>
          <w:lang w:eastAsia="ko-KR"/>
        </w:rPr>
      </w:pPr>
    </w:p>
    <w:p w:rsidR="007B5236" w:rsidRPr="005766E0" w:rsidRDefault="007B5236" w:rsidP="007B5236">
      <w:pPr>
        <w:pStyle w:val="Heading1"/>
        <w:numPr>
          <w:ilvl w:val="0"/>
          <w:numId w:val="1"/>
        </w:numPr>
        <w:rPr>
          <w:sz w:val="20"/>
          <w:lang w:eastAsia="ko-KR"/>
        </w:rPr>
      </w:pPr>
      <w:bookmarkStart w:id="94" w:name="_Toc346181650"/>
      <w:bookmarkStart w:id="95" w:name="_Toc358105911"/>
      <w:r w:rsidRPr="005766E0">
        <w:rPr>
          <w:lang w:eastAsia="ko-KR"/>
        </w:rPr>
        <w:t>Gap Analysis on existing previous work</w:t>
      </w:r>
      <w:bookmarkEnd w:id="94"/>
      <w:bookmarkEnd w:id="95"/>
    </w:p>
    <w:p w:rsidR="007B5236" w:rsidRDefault="007B5236" w:rsidP="007B5236">
      <w:pPr>
        <w:rPr>
          <w:lang w:val="en-US" w:eastAsia="ko-KR"/>
        </w:rPr>
      </w:pPr>
    </w:p>
    <w:p w:rsidR="007B5236" w:rsidRDefault="007B5236" w:rsidP="007B5236">
      <w:pPr>
        <w:rPr>
          <w:lang w:val="en-US" w:eastAsia="ko-KR"/>
        </w:rPr>
      </w:pPr>
      <w:r>
        <w:rPr>
          <w:lang w:val="en-US" w:eastAsia="ko-KR"/>
        </w:rPr>
        <w:t xml:space="preserve">Problem statement </w:t>
      </w:r>
    </w:p>
    <w:p w:rsidR="007B5236" w:rsidRPr="002D63F8" w:rsidRDefault="007B5236" w:rsidP="007B5236">
      <w:pPr>
        <w:rPr>
          <w:rFonts w:eastAsia="SimSun"/>
          <w:lang w:val="en-US" w:eastAsia="zh-CN"/>
        </w:rPr>
      </w:pPr>
      <w:r>
        <w:rPr>
          <w:lang w:val="en-US" w:eastAsia="ko-KR"/>
        </w:rPr>
        <w:t xml:space="preserve">We first have to consider that main problems arise not in managing single technologies, but the collection of data coming from several </w:t>
      </w:r>
      <w:proofErr w:type="gramStart"/>
      <w:r>
        <w:rPr>
          <w:lang w:val="en-US" w:eastAsia="ko-KR"/>
        </w:rPr>
        <w:t>element</w:t>
      </w:r>
      <w:proofErr w:type="gramEnd"/>
      <w:r>
        <w:rPr>
          <w:lang w:val="en-US" w:eastAsia="ko-KR"/>
        </w:rPr>
        <w:t xml:space="preserve"> with different vendors, different technologies, </w:t>
      </w:r>
      <w:r>
        <w:rPr>
          <w:rFonts w:eastAsia="SimSun" w:hint="eastAsia"/>
          <w:lang w:val="en-US" w:eastAsia="zh-CN"/>
        </w:rPr>
        <w:t>etc.</w:t>
      </w:r>
    </w:p>
    <w:p w:rsidR="007B5236" w:rsidRDefault="007B5236" w:rsidP="007B5236">
      <w:pPr>
        <w:rPr>
          <w:lang w:val="en-US" w:eastAsia="ko-KR"/>
        </w:rPr>
      </w:pPr>
      <w:r>
        <w:rPr>
          <w:lang w:val="en-US" w:eastAsia="ko-KR"/>
        </w:rPr>
        <w:t>A gap analysis in this context has to keep into account the existence of this constraint as currently several SDOs have already addressed this problem.</w:t>
      </w:r>
    </w:p>
    <w:p w:rsidR="007B5236" w:rsidRDefault="007B5236" w:rsidP="007B5236">
      <w:pPr>
        <w:rPr>
          <w:lang w:val="en-US" w:eastAsia="ko-KR"/>
        </w:rPr>
      </w:pPr>
      <w:r>
        <w:rPr>
          <w:lang w:val="en-US" w:eastAsia="ko-KR"/>
        </w:rPr>
        <w:t>What ha</w:t>
      </w:r>
      <w:r>
        <w:rPr>
          <w:rFonts w:eastAsia="SimSun" w:hint="eastAsia"/>
          <w:lang w:val="en-US" w:eastAsia="zh-CN"/>
        </w:rPr>
        <w:t>s</w:t>
      </w:r>
      <w:r>
        <w:rPr>
          <w:lang w:val="en-US" w:eastAsia="ko-KR"/>
        </w:rPr>
        <w:t xml:space="preserve"> to be considered before doing this gap analysis is to define exactly the scenario and use cases that aim to cover our problem statement.</w:t>
      </w:r>
    </w:p>
    <w:p w:rsidR="007B5236" w:rsidRPr="002D63F8" w:rsidRDefault="007B5236" w:rsidP="007B5236">
      <w:pPr>
        <w:rPr>
          <w:lang w:val="en-GB" w:eastAsia="ko-KR"/>
        </w:rPr>
      </w:pPr>
      <w:r>
        <w:rPr>
          <w:lang w:val="en-US" w:eastAsia="ko-KR"/>
        </w:rPr>
        <w:t xml:space="preserve">For instance: </w:t>
      </w:r>
      <w:r w:rsidRPr="00C23458">
        <w:rPr>
          <w:lang w:val="en-US" w:eastAsia="ko-KR"/>
        </w:rPr>
        <w:t>3GPP TR 32.831 V1.0.0</w:t>
      </w:r>
      <w:r>
        <w:rPr>
          <w:lang w:val="en-US" w:eastAsia="ko-KR"/>
        </w:rPr>
        <w:t>, “</w:t>
      </w:r>
      <w:r w:rsidRPr="00C23458">
        <w:rPr>
          <w:lang w:val="en-US" w:eastAsia="ko-KR"/>
        </w:rPr>
        <w:t>Study on Alignment of 3GPP Performance Management and TM Forum Interface Progr</w:t>
      </w:r>
      <w:r>
        <w:rPr>
          <w:lang w:val="en-US" w:eastAsia="ko-KR"/>
        </w:rPr>
        <w:t xml:space="preserve">am (TIP) Performance Management </w:t>
      </w:r>
      <w:r w:rsidRPr="00C23458">
        <w:rPr>
          <w:lang w:val="en-US" w:eastAsia="ko-KR"/>
        </w:rPr>
        <w:t>(Release 10)</w:t>
      </w:r>
      <w:r>
        <w:rPr>
          <w:lang w:val="en-US" w:eastAsia="ko-KR"/>
        </w:rPr>
        <w:t xml:space="preserve">” [7] </w:t>
      </w:r>
      <w:r w:rsidRPr="002D63F8">
        <w:rPr>
          <w:lang w:val="en-GB" w:eastAsia="ko-KR"/>
        </w:rPr>
        <w:t xml:space="preserve">provides consistent and aligned PM and PM interfaces in 3GPP and </w:t>
      </w:r>
      <w:del w:id="96" w:author="Christian Toche" w:date="2013-06-05T12:03:00Z">
        <w:r w:rsidRPr="002D63F8" w:rsidDel="00E77475">
          <w:rPr>
            <w:lang w:val="en-GB" w:eastAsia="ko-KR"/>
          </w:rPr>
          <w:delText>TMF</w:delText>
        </w:r>
      </w:del>
      <w:ins w:id="97" w:author="Christian Toche" w:date="2013-06-05T12:03:00Z">
        <w:r w:rsidR="00E77475">
          <w:rPr>
            <w:lang w:val="en-GB" w:eastAsia="ko-KR"/>
          </w:rPr>
          <w:t>TM Forum</w:t>
        </w:r>
      </w:ins>
      <w:r w:rsidRPr="002D63F8">
        <w:rPr>
          <w:lang w:val="en-GB" w:eastAsia="ko-KR"/>
        </w:rPr>
        <w:t xml:space="preserve">. </w:t>
      </w:r>
    </w:p>
    <w:p w:rsidR="007B5236" w:rsidRPr="00D5243F" w:rsidRDefault="007B5236" w:rsidP="007B5236">
      <w:pPr>
        <w:rPr>
          <w:lang w:val="en-US" w:eastAsia="ko-KR"/>
        </w:rPr>
      </w:pPr>
      <w:r w:rsidRPr="002D63F8">
        <w:rPr>
          <w:lang w:val="en-GB" w:eastAsia="ko-KR"/>
        </w:rPr>
        <w:t>It:</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 xml:space="preserve">dentifies similarities and differences of the PM capabilities in 3GPP and </w:t>
      </w:r>
      <w:del w:id="98" w:author="Christian Toche" w:date="2013-06-05T12:03:00Z">
        <w:r w:rsidRPr="002D63F8" w:rsidDel="00E77475">
          <w:rPr>
            <w:lang w:val="en-GB" w:eastAsia="ko-KR"/>
          </w:rPr>
          <w:delText>TMF</w:delText>
        </w:r>
      </w:del>
      <w:ins w:id="99" w:author="Christian Toche" w:date="2013-06-05T12:03:00Z">
        <w:r w:rsidR="00E77475">
          <w:rPr>
            <w:lang w:val="en-GB" w:eastAsia="ko-KR"/>
          </w:rPr>
          <w:t>TM Forum</w:t>
        </w:r>
      </w:ins>
      <w:r w:rsidRPr="002D63F8">
        <w:rPr>
          <w:lang w:val="en-GB" w:eastAsia="ko-KR"/>
        </w:rPr>
        <w:t xml:space="preserve"> TIP PM BA;</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P</w:t>
      </w:r>
      <w:r w:rsidRPr="002D63F8">
        <w:rPr>
          <w:lang w:val="en-GB" w:eastAsia="ko-KR"/>
        </w:rPr>
        <w:t xml:space="preserve">roposes enhancements to 3GPP PM solutions for converged networks and to satisfy </w:t>
      </w:r>
      <w:del w:id="100" w:author="Christian Toche" w:date="2013-06-05T12:03:00Z">
        <w:r w:rsidRPr="002D63F8" w:rsidDel="00E77475">
          <w:rPr>
            <w:lang w:val="en-GB" w:eastAsia="ko-KR"/>
          </w:rPr>
          <w:delText>TMF</w:delText>
        </w:r>
      </w:del>
      <w:ins w:id="101" w:author="Christian Toche" w:date="2013-06-05T12:03:00Z">
        <w:r w:rsidR="00E77475">
          <w:rPr>
            <w:lang w:val="en-GB" w:eastAsia="ko-KR"/>
          </w:rPr>
          <w:t>TM Forum</w:t>
        </w:r>
      </w:ins>
      <w:r w:rsidRPr="002D63F8">
        <w:rPr>
          <w:lang w:val="en-GB" w:eastAsia="ko-KR"/>
        </w:rPr>
        <w:t xml:space="preserve"> TIP PM BA requirements;</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dentifies any required changes in the 3GPP specifications;</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 xml:space="preserve">dentifies any required changes in the </w:t>
      </w:r>
      <w:del w:id="102" w:author="Christian Toche" w:date="2013-06-05T12:03:00Z">
        <w:r w:rsidRPr="002D63F8" w:rsidDel="00E77475">
          <w:rPr>
            <w:lang w:val="en-GB" w:eastAsia="ko-KR"/>
          </w:rPr>
          <w:delText>TMF</w:delText>
        </w:r>
      </w:del>
      <w:ins w:id="103" w:author="Christian Toche" w:date="2013-06-05T12:03:00Z">
        <w:r w:rsidR="00E77475">
          <w:rPr>
            <w:lang w:val="en-GB" w:eastAsia="ko-KR"/>
          </w:rPr>
          <w:t>TM Forum</w:t>
        </w:r>
      </w:ins>
      <w:r w:rsidRPr="002D63F8">
        <w:rPr>
          <w:lang w:val="en-GB" w:eastAsia="ko-KR"/>
        </w:rPr>
        <w:t xml:space="preserve"> specifications (to be communicated to </w:t>
      </w:r>
      <w:del w:id="104" w:author="Christian Toche" w:date="2013-06-05T12:03:00Z">
        <w:r w:rsidRPr="002D63F8" w:rsidDel="00E77475">
          <w:rPr>
            <w:lang w:val="en-GB" w:eastAsia="ko-KR"/>
          </w:rPr>
          <w:delText>TMF</w:delText>
        </w:r>
      </w:del>
      <w:ins w:id="105" w:author="Christian Toche" w:date="2013-06-05T12:03:00Z">
        <w:r w:rsidR="00E77475">
          <w:rPr>
            <w:lang w:val="en-GB" w:eastAsia="ko-KR"/>
          </w:rPr>
          <w:t>TM Forum</w:t>
        </w:r>
      </w:ins>
      <w:r w:rsidRPr="002D63F8">
        <w:rPr>
          <w:lang w:val="en-GB" w:eastAsia="ko-KR"/>
        </w:rPr>
        <w:t>).</w:t>
      </w:r>
    </w:p>
    <w:p w:rsidR="007B5236" w:rsidRPr="002D63F8" w:rsidRDefault="007B5236" w:rsidP="007B5236">
      <w:pPr>
        <w:rPr>
          <w:lang w:val="en-GB" w:eastAsia="ko-KR"/>
        </w:rPr>
      </w:pPr>
      <w:r w:rsidRPr="002D63F8">
        <w:rPr>
          <w:lang w:val="en-GB" w:eastAsia="ko-KR"/>
        </w:rPr>
        <w:t>Backwards compatibility of the PM IRP should be maintained as much as possible by re-using existing specifications to the maximum extent.</w:t>
      </w:r>
    </w:p>
    <w:p w:rsidR="007B5236" w:rsidRPr="002D63F8" w:rsidRDefault="007B5236" w:rsidP="007B5236">
      <w:pPr>
        <w:rPr>
          <w:lang w:val="en-GB" w:eastAsia="ko-KR"/>
        </w:rPr>
      </w:pPr>
      <w:r w:rsidRPr="002D63F8">
        <w:rPr>
          <w:lang w:val="en-GB" w:eastAsia="ko-KR"/>
        </w:rPr>
        <w:t>The counter collected by each of the Network Elements (NE) and the definition of those are NE specific and there is no intention to harmonize those.</w:t>
      </w:r>
    </w:p>
    <w:p w:rsidR="007B5236" w:rsidRPr="002D63F8" w:rsidRDefault="007B5236" w:rsidP="007B5236">
      <w:pPr>
        <w:rPr>
          <w:lang w:val="en-GB" w:eastAsia="ko-KR"/>
        </w:rPr>
      </w:pPr>
      <w:r w:rsidRPr="002D63F8">
        <w:rPr>
          <w:lang w:val="en-GB" w:eastAsia="ko-KR"/>
        </w:rPr>
        <w:t>However KPIs with a network view should be explored.</w:t>
      </w:r>
    </w:p>
    <w:p w:rsidR="007B5236" w:rsidRPr="002D63F8" w:rsidRDefault="007B5236" w:rsidP="007B5236">
      <w:pPr>
        <w:rPr>
          <w:lang w:val="en-GB" w:eastAsia="ko-KR"/>
        </w:rPr>
      </w:pPr>
    </w:p>
    <w:p w:rsidR="007B5236" w:rsidRPr="002D63F8" w:rsidRDefault="007B5236" w:rsidP="007B5236">
      <w:pPr>
        <w:rPr>
          <w:lang w:val="en-GB" w:eastAsia="ko-KR"/>
        </w:rPr>
      </w:pPr>
    </w:p>
    <w:p w:rsidR="00655C6A" w:rsidRDefault="00C40D43" w:rsidP="009B6BEB">
      <w:pPr>
        <w:pStyle w:val="Heading1"/>
        <w:numPr>
          <w:ilvl w:val="0"/>
          <w:numId w:val="1"/>
        </w:numPr>
        <w:rPr>
          <w:sz w:val="20"/>
        </w:rPr>
      </w:pPr>
      <w:bookmarkStart w:id="106" w:name="_Toc343256151"/>
      <w:bookmarkStart w:id="107" w:name="_Toc346181658"/>
      <w:bookmarkStart w:id="108" w:name="_Toc358105912"/>
      <w:r w:rsidRPr="00633BD1">
        <w:rPr>
          <w:sz w:val="20"/>
          <w:lang w:eastAsia="ko-KR"/>
        </w:rPr>
        <w:t>Scenarios/Use Cases</w:t>
      </w:r>
      <w:bookmarkEnd w:id="106"/>
      <w:bookmarkEnd w:id="107"/>
      <w:bookmarkEnd w:id="108"/>
      <w:r w:rsidRPr="00633BD1">
        <w:rPr>
          <w:sz w:val="20"/>
          <w:lang w:eastAsia="ko-KR"/>
        </w:rPr>
        <w:t xml:space="preserve">  </w:t>
      </w:r>
    </w:p>
    <w:p w:rsidR="001C0175" w:rsidRDefault="001C0175" w:rsidP="00633BD1"/>
    <w:p w:rsidR="00655C6A" w:rsidRDefault="002B0C38" w:rsidP="009B6BEB">
      <w:pPr>
        <w:pStyle w:val="Heading2"/>
        <w:numPr>
          <w:ilvl w:val="1"/>
          <w:numId w:val="1"/>
        </w:numPr>
        <w:rPr>
          <w:lang w:eastAsia="ko-KR"/>
        </w:rPr>
      </w:pPr>
      <w:bookmarkStart w:id="109" w:name="_Toc343256152"/>
      <w:bookmarkStart w:id="110" w:name="_Toc346181659"/>
      <w:bookmarkStart w:id="111" w:name="_Toc358105913"/>
      <w:r>
        <w:rPr>
          <w:lang w:eastAsia="ko-KR"/>
        </w:rPr>
        <w:t xml:space="preserve">Business Scenario </w:t>
      </w:r>
      <w:r w:rsidR="002014CA">
        <w:rPr>
          <w:lang w:eastAsia="ko-KR"/>
        </w:rPr>
        <w:t>(BS)</w:t>
      </w:r>
      <w:bookmarkEnd w:id="109"/>
      <w:bookmarkEnd w:id="110"/>
      <w:bookmarkEnd w:id="111"/>
    </w:p>
    <w:p w:rsidR="00C67BFF" w:rsidRDefault="00C67BFF" w:rsidP="00633BD1">
      <w:pPr>
        <w:tabs>
          <w:tab w:val="left" w:pos="0"/>
        </w:tabs>
        <w:rPr>
          <w:rFonts w:eastAsia="SimSun"/>
          <w:lang w:val="en-US" w:eastAsia="zh-CN"/>
        </w:rPr>
      </w:pPr>
      <w:r>
        <w:rPr>
          <w:rFonts w:eastAsia="SimSun"/>
          <w:lang w:val="en-US" w:eastAsia="zh-CN"/>
        </w:rPr>
        <w:t>A</w:t>
      </w:r>
      <w:r>
        <w:rPr>
          <w:rFonts w:eastAsia="SimSun" w:hint="eastAsia"/>
          <w:lang w:val="en-US" w:eastAsia="zh-CN"/>
        </w:rPr>
        <w:t xml:space="preserve">ccording to statistics, web browsing and streaming would take up over 70% of all traffic flow, thus to ensure good </w:t>
      </w:r>
      <w:r>
        <w:rPr>
          <w:rFonts w:eastAsia="SimSun"/>
          <w:lang w:val="en-US" w:eastAsia="zh-CN"/>
        </w:rPr>
        <w:t>experience</w:t>
      </w:r>
      <w:r>
        <w:rPr>
          <w:rFonts w:eastAsia="SimSun" w:hint="eastAsia"/>
          <w:lang w:val="en-US" w:eastAsia="zh-CN"/>
        </w:rPr>
        <w:t xml:space="preserve"> of these services is of high priority from both operator and vendor</w:t>
      </w:r>
      <w:r>
        <w:rPr>
          <w:rFonts w:eastAsia="SimSun"/>
          <w:lang w:val="en-US" w:eastAsia="zh-CN"/>
        </w:rPr>
        <w:t>’</w:t>
      </w:r>
      <w:r>
        <w:rPr>
          <w:rFonts w:eastAsia="SimSun" w:hint="eastAsia"/>
          <w:lang w:val="en-US" w:eastAsia="zh-CN"/>
        </w:rPr>
        <w:t xml:space="preserve">s point of view. </w:t>
      </w:r>
    </w:p>
    <w:p w:rsidR="001C0175" w:rsidRDefault="00F51D4C" w:rsidP="00633BD1">
      <w:pPr>
        <w:tabs>
          <w:tab w:val="left" w:pos="0"/>
        </w:tabs>
        <w:rPr>
          <w:lang w:val="en-US" w:eastAsia="ko-KR"/>
        </w:rPr>
      </w:pPr>
      <w:r w:rsidRPr="002B0C38">
        <w:rPr>
          <w:lang w:val="en-US" w:eastAsia="ko-KR"/>
        </w:rPr>
        <w:t xml:space="preserve">The following scenarios are applicable under the following general condition: </w:t>
      </w:r>
      <w:r w:rsidR="007107EB">
        <w:rPr>
          <w:lang w:val="en-US" w:eastAsia="ko-KR"/>
        </w:rPr>
        <w:t>A</w:t>
      </w:r>
      <w:r w:rsidRPr="002B0C38">
        <w:rPr>
          <w:lang w:val="en-US" w:eastAsia="ko-KR"/>
        </w:rPr>
        <w:t xml:space="preserve">s various technologies have developed over time, the monitoring of the performance of services provided over a network has to evolve accordingly. End-to-end performance indicators </w:t>
      </w:r>
      <w:r w:rsidR="00FE0D2B">
        <w:rPr>
          <w:lang w:val="en-US" w:eastAsia="ko-KR"/>
        </w:rPr>
        <w:t>(PIs, KPIs</w:t>
      </w:r>
      <w:r w:rsidR="00C67BFF">
        <w:rPr>
          <w:rFonts w:eastAsia="SimSun" w:hint="eastAsia"/>
          <w:lang w:val="en-US" w:eastAsia="zh-CN"/>
        </w:rPr>
        <w:t>, KQIs</w:t>
      </w:r>
      <w:r w:rsidR="00FE0D2B">
        <w:rPr>
          <w:lang w:val="en-US" w:eastAsia="ko-KR"/>
        </w:rPr>
        <w:t xml:space="preserve">) </w:t>
      </w:r>
      <w:r w:rsidRPr="002B0C38">
        <w:rPr>
          <w:lang w:val="en-US" w:eastAsia="ko-KR"/>
        </w:rPr>
        <w:t xml:space="preserve">are getting more and more important for the converged network where coexist 3G, 4G, copper and optical networks. </w:t>
      </w:r>
    </w:p>
    <w:p w:rsidR="001C0175" w:rsidRDefault="00F51D4C" w:rsidP="00633BD1">
      <w:pPr>
        <w:tabs>
          <w:tab w:val="left" w:pos="0"/>
        </w:tabs>
        <w:rPr>
          <w:lang w:val="en-US" w:eastAsia="ko-KR"/>
        </w:rPr>
      </w:pPr>
      <w:r w:rsidRPr="002B0C38">
        <w:rPr>
          <w:lang w:val="en-US" w:eastAsia="ko-KR"/>
        </w:rPr>
        <w:t>These business scenarios cover both the wire-line and the wireless domain and future as well as existing technologies. Besides, OSS layers also impact the whole process of the performance indicators.</w:t>
      </w:r>
    </w:p>
    <w:p w:rsidR="001C0175" w:rsidRDefault="001C0175" w:rsidP="00633BD1">
      <w:pPr>
        <w:tabs>
          <w:tab w:val="left" w:pos="0"/>
        </w:tabs>
        <w:rPr>
          <w:lang w:val="en-US" w:eastAsia="ko-KR"/>
        </w:rPr>
      </w:pPr>
    </w:p>
    <w:p w:rsidR="00BB1A40" w:rsidRPr="009B6BEB" w:rsidRDefault="00BB1A40" w:rsidP="003D70F7">
      <w:pPr>
        <w:pStyle w:val="Caption"/>
        <w:keepNext/>
        <w:jc w:val="center"/>
        <w:rPr>
          <w:rFonts w:eastAsia="SimSun"/>
          <w:lang w:eastAsia="zh-CN"/>
        </w:rPr>
      </w:pPr>
      <w:r>
        <w:t xml:space="preserve">Table </w:t>
      </w:r>
      <w:r w:rsidR="007606BA">
        <w:fldChar w:fldCharType="begin"/>
      </w:r>
      <w:r>
        <w:instrText xml:space="preserve"> SEQ Table \* ARABIC </w:instrText>
      </w:r>
      <w:r w:rsidR="007606BA">
        <w:fldChar w:fldCharType="separate"/>
      </w:r>
      <w:r w:rsidR="00512B68">
        <w:rPr>
          <w:noProof/>
        </w:rPr>
        <w:t>1</w:t>
      </w:r>
      <w:r w:rsidR="007606BA">
        <w:fldChar w:fldCharType="end"/>
      </w:r>
      <w:r>
        <w:rPr>
          <w:rFonts w:eastAsia="SimSun" w:hint="eastAsia"/>
          <w:lang w:eastAsia="zh-CN"/>
        </w:rPr>
        <w:t>: Business Scenario Decomposition</w:t>
      </w:r>
    </w:p>
    <w:tbl>
      <w:tblPr>
        <w:tblW w:w="8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tblPr>
      <w:tblGrid>
        <w:gridCol w:w="1291"/>
        <w:gridCol w:w="3686"/>
        <w:gridCol w:w="3260"/>
      </w:tblGrid>
      <w:tr w:rsidR="006E5CCF" w:rsidRPr="006949CA" w:rsidTr="006E5CCF">
        <w:trPr>
          <w:trHeight w:val="373"/>
        </w:trPr>
        <w:tc>
          <w:tcPr>
            <w:tcW w:w="1291"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Business Scenarios</w:t>
            </w:r>
          </w:p>
        </w:tc>
        <w:tc>
          <w:tcPr>
            <w:tcW w:w="3686"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Scope</w:t>
            </w:r>
          </w:p>
        </w:tc>
        <w:tc>
          <w:tcPr>
            <w:tcW w:w="3260"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Additional Constraints/</w:t>
            </w:r>
            <w:proofErr w:type="spellStart"/>
            <w:r w:rsidRPr="006949CA">
              <w:rPr>
                <w:b/>
                <w:bCs/>
                <w:lang w:val="en-US" w:eastAsia="ko-KR"/>
              </w:rPr>
              <w:t>Criticity</w:t>
            </w:r>
            <w:proofErr w:type="spellEnd"/>
          </w:p>
        </w:tc>
      </w:tr>
      <w:tr w:rsidR="006E5CCF" w:rsidRPr="003C429F" w:rsidTr="006E5CCF">
        <w:trPr>
          <w:trHeight w:val="1056"/>
        </w:trPr>
        <w:tc>
          <w:tcPr>
            <w:tcW w:w="1291" w:type="dxa"/>
            <w:shd w:val="clear" w:color="auto" w:fill="auto"/>
            <w:tcMar>
              <w:top w:w="15" w:type="dxa"/>
              <w:left w:w="15" w:type="dxa"/>
              <w:bottom w:w="0" w:type="dxa"/>
              <w:right w:w="15" w:type="dxa"/>
            </w:tcMar>
            <w:vAlign w:val="center"/>
            <w:hideMark/>
          </w:tcPr>
          <w:p w:rsidR="006E5CCF" w:rsidRPr="006949CA" w:rsidRDefault="006E5CCF" w:rsidP="00C57550">
            <w:pPr>
              <w:tabs>
                <w:tab w:val="left" w:pos="0"/>
              </w:tabs>
              <w:rPr>
                <w:lang w:val="en-US" w:eastAsia="ko-KR"/>
              </w:rPr>
            </w:pPr>
            <w:r w:rsidRPr="006949CA">
              <w:rPr>
                <w:lang w:val="en-US" w:eastAsia="ko-KR"/>
              </w:rPr>
              <w:t>Video communication</w:t>
            </w:r>
            <w:r>
              <w:rPr>
                <w:lang w:val="en-US" w:eastAsia="ko-KR"/>
              </w:rPr>
              <w:t xml:space="preserve"> (BS1)</w:t>
            </w:r>
          </w:p>
        </w:tc>
        <w:tc>
          <w:tcPr>
            <w:tcW w:w="3686" w:type="dxa"/>
            <w:shd w:val="clear" w:color="auto" w:fill="auto"/>
            <w:tcMar>
              <w:top w:w="57" w:type="dxa"/>
              <w:left w:w="15" w:type="dxa"/>
              <w:bottom w:w="113" w:type="dxa"/>
              <w:right w:w="15" w:type="dxa"/>
            </w:tcMar>
            <w:vAlign w:val="bottom"/>
            <w:hideMark/>
          </w:tcPr>
          <w:p w:rsidR="006E5CCF" w:rsidRPr="006949CA" w:rsidRDefault="006E5CCF" w:rsidP="00C57550">
            <w:pPr>
              <w:tabs>
                <w:tab w:val="left" w:pos="0"/>
              </w:tabs>
              <w:rPr>
                <w:lang w:val="en-US" w:eastAsia="ko-KR"/>
              </w:rPr>
            </w:pPr>
            <w:r w:rsidRPr="006949CA">
              <w:rPr>
                <w:lang w:val="en-US" w:eastAsia="ko-KR"/>
              </w:rPr>
              <w:t xml:space="preserve">Data supplied from various network and service sources such as Media Servers, Transmission Network and acquired from either fixed or mobile terminals </w:t>
            </w:r>
          </w:p>
        </w:tc>
        <w:tc>
          <w:tcPr>
            <w:tcW w:w="3260" w:type="dxa"/>
            <w:shd w:val="clear" w:color="auto" w:fill="auto"/>
            <w:tcMar>
              <w:top w:w="15" w:type="dxa"/>
              <w:left w:w="15" w:type="dxa"/>
              <w:bottom w:w="0" w:type="dxa"/>
              <w:right w:w="15" w:type="dxa"/>
            </w:tcMar>
            <w:vAlign w:val="center"/>
            <w:hideMark/>
          </w:tcPr>
          <w:p w:rsidR="006E5CCF" w:rsidRPr="006949CA" w:rsidRDefault="006E5CCF" w:rsidP="00C57550">
            <w:pPr>
              <w:tabs>
                <w:tab w:val="left" w:pos="0"/>
              </w:tabs>
              <w:rPr>
                <w:lang w:val="en-US" w:eastAsia="ko-KR"/>
              </w:rPr>
            </w:pPr>
            <w:r w:rsidRPr="006949CA">
              <w:rPr>
                <w:lang w:val="en-US" w:eastAsia="ko-KR"/>
              </w:rPr>
              <w:t>Quality Perceived  to be considered</w:t>
            </w:r>
          </w:p>
        </w:tc>
      </w:tr>
      <w:tr w:rsidR="006E5CCF" w:rsidRPr="003C429F" w:rsidTr="006E5CCF">
        <w:trPr>
          <w:trHeight w:val="1056"/>
        </w:trPr>
        <w:tc>
          <w:tcPr>
            <w:tcW w:w="1291" w:type="dxa"/>
            <w:shd w:val="clear" w:color="auto" w:fill="auto"/>
            <w:tcMar>
              <w:top w:w="15" w:type="dxa"/>
              <w:left w:w="15" w:type="dxa"/>
              <w:bottom w:w="0" w:type="dxa"/>
              <w:right w:w="15" w:type="dxa"/>
            </w:tcMar>
            <w:vAlign w:val="center"/>
            <w:hideMark/>
          </w:tcPr>
          <w:p w:rsidR="006E5CCF" w:rsidRPr="001F58AC" w:rsidRDefault="006E5CCF" w:rsidP="00C57550">
            <w:pPr>
              <w:tabs>
                <w:tab w:val="left" w:pos="0"/>
              </w:tabs>
              <w:rPr>
                <w:lang w:val="en-US" w:eastAsia="ko-KR"/>
              </w:rPr>
            </w:pPr>
            <w:r w:rsidRPr="001F58AC">
              <w:rPr>
                <w:rFonts w:eastAsia="SimSun"/>
                <w:bCs/>
                <w:lang w:val="en-US" w:eastAsia="zh-CN"/>
              </w:rPr>
              <w:t>W</w:t>
            </w:r>
            <w:r w:rsidRPr="001F58AC">
              <w:rPr>
                <w:rFonts w:eastAsia="SimSun" w:hint="eastAsia"/>
                <w:bCs/>
                <w:lang w:val="en-US" w:eastAsia="zh-CN"/>
              </w:rPr>
              <w:t>eb browsing</w:t>
            </w:r>
            <w:r w:rsidRPr="001F58AC">
              <w:rPr>
                <w:rFonts w:eastAsia="SimSun"/>
                <w:bCs/>
                <w:lang w:val="en-US" w:eastAsia="zh-CN"/>
              </w:rPr>
              <w:t xml:space="preserve"> (BS2)</w:t>
            </w:r>
          </w:p>
        </w:tc>
        <w:tc>
          <w:tcPr>
            <w:tcW w:w="3686" w:type="dxa"/>
            <w:shd w:val="clear" w:color="auto" w:fill="auto"/>
            <w:tcMar>
              <w:top w:w="57" w:type="dxa"/>
              <w:left w:w="15" w:type="dxa"/>
              <w:bottom w:w="113" w:type="dxa"/>
              <w:right w:w="15" w:type="dxa"/>
            </w:tcMar>
            <w:vAlign w:val="bottom"/>
            <w:hideMark/>
          </w:tcPr>
          <w:p w:rsidR="006E5CCF" w:rsidRPr="001F58AC" w:rsidRDefault="006E5CCF" w:rsidP="00C57550">
            <w:pPr>
              <w:tabs>
                <w:tab w:val="left" w:pos="0"/>
              </w:tabs>
              <w:rPr>
                <w:lang w:val="en-US" w:eastAsia="ko-KR"/>
              </w:rPr>
            </w:pPr>
            <w:r w:rsidRPr="001F58AC">
              <w:rPr>
                <w:rFonts w:eastAsia="SimSun"/>
                <w:bCs/>
                <w:lang w:val="en-US" w:eastAsia="zh-CN"/>
              </w:rPr>
              <w:t>D</w:t>
            </w:r>
            <w:r w:rsidRPr="001F58AC">
              <w:rPr>
                <w:rFonts w:eastAsia="SimSun" w:hint="eastAsia"/>
                <w:bCs/>
                <w:lang w:val="en-US" w:eastAsia="zh-CN"/>
              </w:rPr>
              <w:t>ata supplied from various network and service sources such as web portals</w:t>
            </w:r>
          </w:p>
        </w:tc>
        <w:tc>
          <w:tcPr>
            <w:tcW w:w="3260" w:type="dxa"/>
            <w:shd w:val="clear" w:color="auto" w:fill="auto"/>
            <w:tcMar>
              <w:top w:w="15" w:type="dxa"/>
              <w:left w:w="15" w:type="dxa"/>
              <w:bottom w:w="0" w:type="dxa"/>
              <w:right w:w="15" w:type="dxa"/>
            </w:tcMar>
            <w:vAlign w:val="center"/>
            <w:hideMark/>
          </w:tcPr>
          <w:p w:rsidR="006E5CCF" w:rsidRPr="001F58AC" w:rsidRDefault="006E5CCF" w:rsidP="001F58AC">
            <w:pPr>
              <w:tabs>
                <w:tab w:val="left" w:pos="0"/>
              </w:tabs>
              <w:rPr>
                <w:rFonts w:eastAsia="SimSun"/>
                <w:bCs/>
                <w:lang w:val="en-US" w:eastAsia="zh-CN"/>
              </w:rPr>
            </w:pPr>
            <w:r w:rsidRPr="001F58AC">
              <w:rPr>
                <w:rFonts w:eastAsia="SimSun"/>
                <w:bCs/>
                <w:lang w:val="en-US" w:eastAsia="zh-CN"/>
              </w:rPr>
              <w:t>S</w:t>
            </w:r>
            <w:r w:rsidRPr="001F58AC">
              <w:rPr>
                <w:rFonts w:eastAsia="SimSun" w:hint="eastAsia"/>
                <w:bCs/>
                <w:lang w:val="en-US" w:eastAsia="zh-CN"/>
              </w:rPr>
              <w:t>hort access time</w:t>
            </w:r>
          </w:p>
          <w:p w:rsidR="006E5CCF" w:rsidRPr="001F58AC" w:rsidRDefault="006E5CCF" w:rsidP="00FF6AD6">
            <w:pPr>
              <w:tabs>
                <w:tab w:val="left" w:pos="0"/>
              </w:tabs>
              <w:rPr>
                <w:lang w:val="en-US" w:eastAsia="ko-KR"/>
              </w:rPr>
            </w:pPr>
            <w:r w:rsidRPr="001F58AC">
              <w:rPr>
                <w:rFonts w:eastAsia="SimSun"/>
                <w:bCs/>
                <w:lang w:val="en-US" w:eastAsia="zh-CN"/>
              </w:rPr>
              <w:t>I</w:t>
            </w:r>
            <w:r w:rsidRPr="001F58AC">
              <w:rPr>
                <w:rFonts w:eastAsia="SimSun" w:hint="eastAsia"/>
                <w:bCs/>
                <w:lang w:val="en-US" w:eastAsia="zh-CN"/>
              </w:rPr>
              <w:t>ntegrity of web content</w:t>
            </w:r>
          </w:p>
        </w:tc>
      </w:tr>
      <w:tr w:rsidR="006E5CCF" w:rsidRPr="003C429F" w:rsidTr="006E5CCF">
        <w:trPr>
          <w:trHeight w:val="1056"/>
        </w:trPr>
        <w:tc>
          <w:tcPr>
            <w:tcW w:w="1291" w:type="dxa"/>
            <w:shd w:val="clear" w:color="auto" w:fill="auto"/>
            <w:tcMar>
              <w:top w:w="15" w:type="dxa"/>
              <w:left w:w="15" w:type="dxa"/>
              <w:bottom w:w="0" w:type="dxa"/>
              <w:right w:w="15" w:type="dxa"/>
            </w:tcMar>
          </w:tcPr>
          <w:p w:rsidR="006E5CCF" w:rsidRPr="004F4225" w:rsidRDefault="006E5CCF" w:rsidP="00E2110F">
            <w:r w:rsidRPr="004F4225">
              <w:t>Walkman (BS3)</w:t>
            </w:r>
          </w:p>
        </w:tc>
        <w:tc>
          <w:tcPr>
            <w:tcW w:w="3686" w:type="dxa"/>
            <w:shd w:val="clear" w:color="auto" w:fill="auto"/>
            <w:tcMar>
              <w:top w:w="57" w:type="dxa"/>
              <w:left w:w="15" w:type="dxa"/>
              <w:bottom w:w="113" w:type="dxa"/>
              <w:right w:w="15" w:type="dxa"/>
            </w:tcMar>
          </w:tcPr>
          <w:p w:rsidR="006E5CCF" w:rsidRPr="003C429F" w:rsidRDefault="006E5CCF" w:rsidP="00E2110F">
            <w:pPr>
              <w:rPr>
                <w:lang w:val="en-GB"/>
              </w:rPr>
            </w:pPr>
            <w:r w:rsidRPr="003C429F">
              <w:rPr>
                <w:lang w:val="en-GB"/>
              </w:rPr>
              <w:t>Walkman Service is one of mobile music services which is realized with music experience consumption platform and client music player software installed in the cell phone. This service can help users to listen to music online, download ringtones and songs.</w:t>
            </w:r>
          </w:p>
        </w:tc>
        <w:tc>
          <w:tcPr>
            <w:tcW w:w="3260" w:type="dxa"/>
            <w:shd w:val="clear" w:color="auto" w:fill="auto"/>
            <w:tcMar>
              <w:top w:w="15" w:type="dxa"/>
              <w:left w:w="15" w:type="dxa"/>
              <w:bottom w:w="0" w:type="dxa"/>
              <w:right w:w="15" w:type="dxa"/>
            </w:tcMar>
          </w:tcPr>
          <w:p w:rsidR="006E5CCF" w:rsidRPr="003C429F" w:rsidRDefault="006E5CCF" w:rsidP="00E2110F">
            <w:pPr>
              <w:rPr>
                <w:lang w:val="en-GB"/>
              </w:rPr>
            </w:pPr>
            <w:r w:rsidRPr="009B6BEB">
              <w:rPr>
                <w:lang w:val="en-GB" w:eastAsia="zh-CN"/>
              </w:rPr>
              <w:t>F</w:t>
            </w:r>
            <w:r w:rsidRPr="009B6BEB">
              <w:rPr>
                <w:rFonts w:eastAsia="SimSun"/>
                <w:lang w:val="en-GB" w:eastAsia="zh-CN"/>
              </w:rPr>
              <w:t>or</w:t>
            </w:r>
            <w:r w:rsidRPr="009B6BEB">
              <w:rPr>
                <w:lang w:val="en-GB" w:eastAsia="zh-CN"/>
              </w:rPr>
              <w:t xml:space="preserve"> the </w:t>
            </w:r>
            <w:r w:rsidRPr="009B6BEB">
              <w:rPr>
                <w:rFonts w:eastAsia="SimSun"/>
                <w:lang w:val="en-GB" w:eastAsia="zh-CN"/>
              </w:rPr>
              <w:t xml:space="preserve">download </w:t>
            </w:r>
            <w:proofErr w:type="spellStart"/>
            <w:proofErr w:type="gramStart"/>
            <w:r w:rsidRPr="009B6BEB">
              <w:rPr>
                <w:rFonts w:eastAsia="SimSun"/>
                <w:lang w:val="en-GB" w:eastAsia="zh-CN"/>
              </w:rPr>
              <w:t>subscenario</w:t>
            </w:r>
            <w:proofErr w:type="spellEnd"/>
            <w:r w:rsidRPr="009B6BEB">
              <w:rPr>
                <w:lang w:val="en-GB" w:eastAsia="zh-CN"/>
              </w:rPr>
              <w:t xml:space="preserve"> ,</w:t>
            </w:r>
            <w:proofErr w:type="gramEnd"/>
            <w:r w:rsidRPr="009B6BEB">
              <w:rPr>
                <w:lang w:val="en-GB" w:eastAsia="zh-CN"/>
              </w:rPr>
              <w:t xml:space="preserve"> </w:t>
            </w:r>
            <w:r w:rsidRPr="009B6BEB">
              <w:rPr>
                <w:rFonts w:eastAsia="SimSun"/>
                <w:lang w:val="en-GB" w:eastAsia="zh-CN"/>
              </w:rPr>
              <w:t xml:space="preserve">the user’s </w:t>
            </w:r>
            <w:proofErr w:type="spellStart"/>
            <w:r w:rsidRPr="009B6BEB">
              <w:rPr>
                <w:rFonts w:eastAsia="SimSun"/>
                <w:lang w:val="en-GB" w:eastAsia="zh-CN"/>
              </w:rPr>
              <w:t>behavior</w:t>
            </w:r>
            <w:proofErr w:type="spellEnd"/>
            <w:r w:rsidRPr="009B6BEB">
              <w:rPr>
                <w:rFonts w:eastAsia="SimSun"/>
                <w:lang w:val="en-GB" w:eastAsia="zh-CN"/>
              </w:rPr>
              <w:t xml:space="preserve"> would be </w:t>
            </w:r>
            <w:r w:rsidRPr="009B6BEB">
              <w:rPr>
                <w:lang w:val="en-GB"/>
              </w:rPr>
              <w:t xml:space="preserve">browse songs list and select </w:t>
            </w:r>
            <w:proofErr w:type="spellStart"/>
            <w:r w:rsidRPr="009B6BEB">
              <w:rPr>
                <w:lang w:val="en-GB"/>
              </w:rPr>
              <w:t>favorite</w:t>
            </w:r>
            <w:proofErr w:type="spellEnd"/>
            <w:r w:rsidRPr="009B6BEB">
              <w:rPr>
                <w:lang w:val="en-GB"/>
              </w:rPr>
              <w:t xml:space="preserve"> song(s) or ringtone to download</w:t>
            </w:r>
            <w:r w:rsidRPr="009B6BEB">
              <w:rPr>
                <w:lang w:val="en-GB" w:eastAsia="zh-CN"/>
              </w:rPr>
              <w:t>.</w:t>
            </w:r>
            <w:r w:rsidRPr="009B6BEB">
              <w:rPr>
                <w:lang w:val="en-GB"/>
              </w:rPr>
              <w:t xml:space="preserve"> Song(s) or ringtone download failure</w:t>
            </w:r>
            <w:r w:rsidRPr="009B6BEB">
              <w:rPr>
                <w:szCs w:val="21"/>
                <w:lang w:val="en-GB"/>
              </w:rPr>
              <w:t xml:space="preserve"> </w:t>
            </w:r>
            <w:r w:rsidRPr="009B6BEB">
              <w:rPr>
                <w:rFonts w:eastAsia="SimSun"/>
                <w:szCs w:val="21"/>
                <w:lang w:val="en-GB" w:eastAsia="zh-CN"/>
              </w:rPr>
              <w:t>and s</w:t>
            </w:r>
            <w:r w:rsidRPr="009B6BEB">
              <w:rPr>
                <w:szCs w:val="21"/>
                <w:lang w:val="en-GB"/>
              </w:rPr>
              <w:t>low download speeds of song(s) or ringtone</w:t>
            </w:r>
            <w:r w:rsidRPr="009B6BEB">
              <w:rPr>
                <w:rFonts w:eastAsia="SimSun"/>
                <w:szCs w:val="21"/>
                <w:lang w:val="en-GB" w:eastAsia="zh-CN"/>
              </w:rPr>
              <w:t xml:space="preserve"> are important </w:t>
            </w:r>
            <w:r w:rsidRPr="009B6BEB">
              <w:rPr>
                <w:rFonts w:eastAsia="SimSun"/>
                <w:lang w:val="en-GB" w:eastAsia="zh-CN"/>
              </w:rPr>
              <w:t>customer perception</w:t>
            </w:r>
            <w:r w:rsidRPr="009B6BEB">
              <w:rPr>
                <w:lang w:val="en-GB"/>
              </w:rPr>
              <w:t>.</w:t>
            </w:r>
          </w:p>
        </w:tc>
      </w:tr>
    </w:tbl>
    <w:p w:rsidR="001C0175" w:rsidRDefault="001C0175" w:rsidP="00633BD1">
      <w:pPr>
        <w:tabs>
          <w:tab w:val="left" w:pos="0"/>
        </w:tabs>
        <w:rPr>
          <w:lang w:val="en-US" w:eastAsia="ko-KR"/>
        </w:rPr>
      </w:pPr>
    </w:p>
    <w:p w:rsidR="0093117B" w:rsidRDefault="0093117B" w:rsidP="00633BD1">
      <w:pPr>
        <w:tabs>
          <w:tab w:val="left" w:pos="0"/>
        </w:tabs>
        <w:rPr>
          <w:lang w:val="en-US" w:eastAsia="ko-KR"/>
        </w:rPr>
      </w:pPr>
    </w:p>
    <w:p w:rsidR="0093117B" w:rsidRDefault="0093117B" w:rsidP="00633BD1">
      <w:pPr>
        <w:tabs>
          <w:tab w:val="left" w:pos="0"/>
        </w:tabs>
        <w:rPr>
          <w:rFonts w:eastAsia="SimSun"/>
          <w:lang w:val="en-US" w:eastAsia="zh-CN"/>
        </w:rPr>
      </w:pPr>
      <w:r>
        <w:rPr>
          <w:lang w:val="en-US" w:eastAsia="ko-KR"/>
        </w:rPr>
        <w:t xml:space="preserve">For sake of description we </w:t>
      </w:r>
      <w:r w:rsidR="00C04AF4">
        <w:rPr>
          <w:lang w:val="en-US" w:eastAsia="ko-KR"/>
        </w:rPr>
        <w:t xml:space="preserve">also </w:t>
      </w:r>
      <w:r>
        <w:rPr>
          <w:lang w:val="en-US" w:eastAsia="ko-KR"/>
        </w:rPr>
        <w:t xml:space="preserve">introduce the following identification codes for KQI </w:t>
      </w:r>
      <w:r w:rsidR="00C04AF4">
        <w:rPr>
          <w:lang w:val="en-US" w:eastAsia="ko-KR"/>
        </w:rPr>
        <w:t>categories</w:t>
      </w:r>
    </w:p>
    <w:p w:rsidR="003D70F7" w:rsidRPr="009B6BEB" w:rsidRDefault="003D70F7" w:rsidP="00633BD1">
      <w:pPr>
        <w:tabs>
          <w:tab w:val="left" w:pos="0"/>
        </w:tabs>
        <w:rPr>
          <w:rFonts w:eastAsia="SimSun"/>
          <w:lang w:val="en-US" w:eastAsia="zh-CN"/>
        </w:rPr>
      </w:pPr>
    </w:p>
    <w:p w:rsidR="0093117B" w:rsidRPr="009B6BEB" w:rsidRDefault="003D70F7" w:rsidP="0015204D">
      <w:pPr>
        <w:pStyle w:val="Caption"/>
        <w:keepNext/>
        <w:jc w:val="center"/>
        <w:rPr>
          <w:rFonts w:eastAsia="SimSun"/>
          <w:lang w:eastAsia="zh-CN"/>
        </w:rPr>
      </w:pPr>
      <w:r>
        <w:t xml:space="preserve">Table </w:t>
      </w:r>
      <w:r w:rsidR="007606BA">
        <w:fldChar w:fldCharType="begin"/>
      </w:r>
      <w:r>
        <w:instrText xml:space="preserve"> SEQ Table \* ARABIC </w:instrText>
      </w:r>
      <w:r w:rsidR="007606BA">
        <w:fldChar w:fldCharType="separate"/>
      </w:r>
      <w:r w:rsidR="00512B68">
        <w:rPr>
          <w:noProof/>
        </w:rPr>
        <w:t>2</w:t>
      </w:r>
      <w:r w:rsidR="007606BA">
        <w:fldChar w:fldCharType="end"/>
      </w:r>
      <w:r w:rsidR="008F63DA" w:rsidRPr="009B6BEB">
        <w:t xml:space="preserve">: </w:t>
      </w:r>
      <w:r>
        <w:rPr>
          <w:rFonts w:eastAsia="SimSun" w:hint="eastAsia"/>
          <w:lang w:eastAsia="zh-CN"/>
        </w:rPr>
        <w:t>KQI Category</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76"/>
        <w:gridCol w:w="5670"/>
      </w:tblGrid>
      <w:tr w:rsidR="0093117B" w:rsidRPr="009B5FFF" w:rsidTr="009B6BEB">
        <w:trPr>
          <w:jc w:val="center"/>
        </w:trPr>
        <w:tc>
          <w:tcPr>
            <w:tcW w:w="1276" w:type="dxa"/>
          </w:tcPr>
          <w:p w:rsidR="0093117B" w:rsidRPr="009B5FFF" w:rsidRDefault="0093117B" w:rsidP="00DA3A88">
            <w:pPr>
              <w:rPr>
                <w:rFonts w:ascii="Times New Roman" w:eastAsia="Calibri" w:hAnsi="Times New Roman"/>
                <w:b/>
                <w:bCs/>
                <w:spacing w:val="0"/>
                <w:sz w:val="22"/>
                <w:szCs w:val="22"/>
                <w:lang w:val="en-US" w:eastAsia="en-US"/>
              </w:rPr>
            </w:pPr>
            <w:r>
              <w:rPr>
                <w:rFonts w:ascii="Times New Roman" w:eastAsia="Calibri" w:hAnsi="Times New Roman"/>
                <w:b/>
                <w:bCs/>
                <w:spacing w:val="0"/>
                <w:sz w:val="22"/>
                <w:szCs w:val="22"/>
                <w:lang w:val="en-US" w:eastAsia="en-US"/>
              </w:rPr>
              <w:t>KQI ID</w:t>
            </w:r>
          </w:p>
        </w:tc>
        <w:tc>
          <w:tcPr>
            <w:tcW w:w="5670" w:type="dxa"/>
          </w:tcPr>
          <w:p w:rsidR="0093117B" w:rsidRPr="009B5FFF" w:rsidRDefault="0093117B" w:rsidP="00DA3A88">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r>
      <w:tr w:rsidR="0093117B" w:rsidRPr="009B5FFF" w:rsidTr="009B6BEB">
        <w:trPr>
          <w:trHeight w:val="286"/>
          <w:jc w:val="center"/>
        </w:trPr>
        <w:tc>
          <w:tcPr>
            <w:tcW w:w="1276" w:type="dxa"/>
          </w:tcPr>
          <w:p w:rsidR="0093117B" w:rsidRPr="00562061" w:rsidRDefault="0093117B" w:rsidP="00DA3A88">
            <w:pPr>
              <w:jc w:val="both"/>
              <w:rPr>
                <w:rFonts w:ascii="Times New Roman" w:eastAsia="Calibri" w:hAnsi="Times New Roman"/>
                <w:spacing w:val="0"/>
                <w:sz w:val="22"/>
                <w:szCs w:val="22"/>
                <w:lang w:val="en-US" w:eastAsia="en-US"/>
              </w:rPr>
            </w:pPr>
            <w:r>
              <w:rPr>
                <w:rFonts w:ascii="Times New Roman" w:eastAsia="Calibri" w:hAnsi="Times New Roman"/>
                <w:spacing w:val="0"/>
                <w:sz w:val="22"/>
                <w:szCs w:val="22"/>
                <w:lang w:val="en-US" w:eastAsia="en-US"/>
              </w:rPr>
              <w:t xml:space="preserve">A KQI </w:t>
            </w:r>
          </w:p>
        </w:tc>
        <w:tc>
          <w:tcPr>
            <w:tcW w:w="5670" w:type="dxa"/>
          </w:tcPr>
          <w:p w:rsidR="0093117B" w:rsidRPr="00562061" w:rsidRDefault="0093117B" w:rsidP="00DA3A88">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r>
      <w:tr w:rsidR="0093117B" w:rsidRPr="009B5FFF" w:rsidTr="009B6BEB">
        <w:trPr>
          <w:trHeight w:val="276"/>
          <w:jc w:val="center"/>
        </w:trPr>
        <w:tc>
          <w:tcPr>
            <w:tcW w:w="1276" w:type="dxa"/>
          </w:tcPr>
          <w:p w:rsidR="0093117B" w:rsidRPr="00562061" w:rsidRDefault="0093117B" w:rsidP="00DA3A88">
            <w:pPr>
              <w:jc w:val="both"/>
              <w:rPr>
                <w:rFonts w:ascii="Times New Roman" w:eastAsia="Calibri" w:hAnsi="Times New Roman"/>
                <w:spacing w:val="0"/>
                <w:sz w:val="22"/>
                <w:szCs w:val="22"/>
                <w:lang w:val="en-US" w:eastAsia="en-US"/>
              </w:rPr>
            </w:pPr>
            <w:r>
              <w:rPr>
                <w:rFonts w:ascii="Times New Roman" w:eastAsia="Calibri" w:hAnsi="Times New Roman"/>
                <w:spacing w:val="0"/>
                <w:sz w:val="22"/>
                <w:szCs w:val="22"/>
                <w:lang w:val="en-US" w:eastAsia="en-US"/>
              </w:rPr>
              <w:t xml:space="preserve">R KQI </w:t>
            </w:r>
          </w:p>
        </w:tc>
        <w:tc>
          <w:tcPr>
            <w:tcW w:w="5670" w:type="dxa"/>
          </w:tcPr>
          <w:p w:rsidR="0093117B" w:rsidRPr="00562061" w:rsidRDefault="0093117B" w:rsidP="00DA3A88">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 xml:space="preserve">Service </w:t>
            </w:r>
            <w:proofErr w:type="spellStart"/>
            <w:r>
              <w:rPr>
                <w:rFonts w:ascii="Times New Roman" w:eastAsia="SimSun" w:hAnsi="Times New Roman" w:hint="eastAsia"/>
                <w:spacing w:val="0"/>
                <w:sz w:val="22"/>
                <w:szCs w:val="22"/>
                <w:lang w:val="en-US" w:eastAsia="zh-CN"/>
              </w:rPr>
              <w:t>Retainability</w:t>
            </w:r>
            <w:proofErr w:type="spellEnd"/>
            <w:r w:rsidRPr="00562061">
              <w:rPr>
                <w:rFonts w:ascii="Times New Roman" w:eastAsia="Calibri" w:hAnsi="Times New Roman"/>
                <w:spacing w:val="0"/>
                <w:sz w:val="22"/>
                <w:szCs w:val="22"/>
                <w:lang w:val="en-US" w:eastAsia="en-US"/>
              </w:rPr>
              <w:t xml:space="preserve"> Performance</w:t>
            </w:r>
          </w:p>
        </w:tc>
      </w:tr>
      <w:tr w:rsidR="0093117B" w:rsidRPr="009B5FFF" w:rsidTr="009B6BEB">
        <w:trPr>
          <w:trHeight w:val="280"/>
          <w:jc w:val="center"/>
        </w:trPr>
        <w:tc>
          <w:tcPr>
            <w:tcW w:w="1276" w:type="dxa"/>
          </w:tcPr>
          <w:p w:rsidR="0093117B" w:rsidRPr="00CB00C0" w:rsidRDefault="0093117B" w:rsidP="00DA3A88">
            <w:pPr>
              <w:jc w:val="both"/>
              <w:rPr>
                <w:rFonts w:ascii="Times New Roman" w:eastAsia="SimSun" w:hAnsi="Times New Roman"/>
                <w:spacing w:val="0"/>
                <w:sz w:val="22"/>
                <w:szCs w:val="22"/>
                <w:lang w:val="en-US" w:eastAsia="zh-CN"/>
              </w:rPr>
            </w:pPr>
            <w:r>
              <w:rPr>
                <w:rFonts w:ascii="Times New Roman" w:eastAsia="Calibri" w:hAnsi="Times New Roman"/>
                <w:spacing w:val="0"/>
                <w:sz w:val="22"/>
                <w:szCs w:val="22"/>
                <w:lang w:val="en-US" w:eastAsia="en-US"/>
              </w:rPr>
              <w:t>I KQI</w:t>
            </w:r>
          </w:p>
        </w:tc>
        <w:tc>
          <w:tcPr>
            <w:tcW w:w="5670" w:type="dxa"/>
          </w:tcPr>
          <w:p w:rsidR="0093117B" w:rsidRPr="009B5FFF" w:rsidRDefault="0093117B" w:rsidP="00DA3A88">
            <w:pPr>
              <w:jc w:val="both"/>
              <w:rPr>
                <w:rFonts w:ascii="Times New Roman" w:eastAsia="Calibri" w:hAnsi="Times New Roman"/>
                <w:spacing w:val="0"/>
                <w:sz w:val="22"/>
                <w:szCs w:val="22"/>
                <w:lang w:val="en-US" w:eastAsia="en-US"/>
              </w:rPr>
            </w:pPr>
            <w:r w:rsidRPr="00CB00C0">
              <w:rPr>
                <w:rFonts w:ascii="Times New Roman" w:eastAsia="SimSun" w:hAnsi="Times New Roman"/>
                <w:spacing w:val="0"/>
                <w:sz w:val="22"/>
                <w:szCs w:val="22"/>
                <w:lang w:val="en-US" w:eastAsia="zh-CN"/>
              </w:rPr>
              <w:t>Service Integrity Performance</w:t>
            </w:r>
          </w:p>
        </w:tc>
      </w:tr>
    </w:tbl>
    <w:p w:rsidR="001C0175" w:rsidRDefault="001C0175" w:rsidP="00633BD1">
      <w:pPr>
        <w:tabs>
          <w:tab w:val="left" w:pos="0"/>
        </w:tabs>
        <w:rPr>
          <w:lang w:val="en-US" w:eastAsia="ko-KR"/>
        </w:rPr>
      </w:pPr>
    </w:p>
    <w:p w:rsidR="0093117B" w:rsidRDefault="0093117B" w:rsidP="00633BD1">
      <w:pPr>
        <w:tabs>
          <w:tab w:val="left" w:pos="0"/>
        </w:tabs>
        <w:rPr>
          <w:lang w:val="en-US" w:eastAsia="ko-KR"/>
        </w:rPr>
      </w:pPr>
    </w:p>
    <w:p w:rsidR="00655C6A" w:rsidRDefault="002B0C38" w:rsidP="009B6BEB">
      <w:pPr>
        <w:pStyle w:val="Heading2"/>
        <w:numPr>
          <w:ilvl w:val="2"/>
          <w:numId w:val="1"/>
        </w:numPr>
        <w:rPr>
          <w:lang w:eastAsia="ko-KR"/>
        </w:rPr>
      </w:pPr>
      <w:bookmarkStart w:id="112" w:name="_Toc343256153"/>
      <w:bookmarkStart w:id="113" w:name="_Toc346181661"/>
      <w:bookmarkStart w:id="114" w:name="_Toc358105914"/>
      <w:r>
        <w:rPr>
          <w:lang w:eastAsia="ko-KR"/>
        </w:rPr>
        <w:t xml:space="preserve">Video </w:t>
      </w:r>
      <w:r w:rsidR="00EC72BD">
        <w:rPr>
          <w:lang w:eastAsia="ko-KR"/>
        </w:rPr>
        <w:t>Communication (</w:t>
      </w:r>
      <w:r>
        <w:rPr>
          <w:lang w:eastAsia="ko-KR"/>
        </w:rPr>
        <w:t>BS1)</w:t>
      </w:r>
      <w:bookmarkEnd w:id="112"/>
      <w:bookmarkEnd w:id="113"/>
      <w:bookmarkEnd w:id="114"/>
    </w:p>
    <w:p w:rsidR="001C0175" w:rsidRPr="009B6BEB" w:rsidRDefault="008F63DA" w:rsidP="00633BD1">
      <w:pPr>
        <w:tabs>
          <w:tab w:val="left" w:pos="0"/>
        </w:tabs>
        <w:rPr>
          <w:lang w:val="en-GB" w:eastAsia="ko-KR"/>
        </w:rPr>
      </w:pPr>
      <w:r w:rsidRPr="009B6BEB">
        <w:rPr>
          <w:lang w:val="en-GB" w:eastAsia="ko-KR"/>
        </w:rPr>
        <w:t>The quality perceived by the customer is relevant more than the “simple” measurement throughput of data.</w:t>
      </w:r>
    </w:p>
    <w:p w:rsidR="00655C6A" w:rsidRDefault="00655C6A" w:rsidP="00655C6A">
      <w:pPr>
        <w:tabs>
          <w:tab w:val="left" w:pos="0"/>
        </w:tabs>
        <w:jc w:val="both"/>
        <w:rPr>
          <w:rFonts w:eastAsia="SimSun"/>
          <w:bCs/>
          <w:lang w:val="en-US" w:eastAsia="zh-CN"/>
        </w:rPr>
      </w:pPr>
    </w:p>
    <w:p w:rsidR="00655C6A" w:rsidRPr="003C429F" w:rsidRDefault="00655C6A" w:rsidP="00655C6A">
      <w:pPr>
        <w:tabs>
          <w:tab w:val="left" w:pos="0"/>
        </w:tabs>
        <w:rPr>
          <w:rFonts w:eastAsia="SimSun"/>
          <w:lang w:val="en-GB" w:eastAsia="zh-CN"/>
        </w:rPr>
      </w:pPr>
      <w:r w:rsidRPr="003C429F">
        <w:rPr>
          <w:rFonts w:eastAsia="SimSun" w:hint="eastAsia"/>
          <w:lang w:val="en-GB" w:eastAsia="zh-CN"/>
        </w:rPr>
        <w:t>There are two main class video service scenarios in networks at present:</w:t>
      </w:r>
    </w:p>
    <w:p w:rsidR="00655C6A" w:rsidRPr="003C429F" w:rsidRDefault="00655C6A" w:rsidP="00655C6A">
      <w:pPr>
        <w:numPr>
          <w:ilvl w:val="0"/>
          <w:numId w:val="40"/>
        </w:numPr>
        <w:tabs>
          <w:tab w:val="left" w:pos="0"/>
        </w:tabs>
        <w:rPr>
          <w:rFonts w:eastAsia="SimSun"/>
          <w:lang w:val="en-GB" w:eastAsia="zh-CN"/>
        </w:rPr>
      </w:pPr>
      <w:proofErr w:type="gramStart"/>
      <w:r w:rsidRPr="003C429F">
        <w:rPr>
          <w:rFonts w:eastAsia="SimSun" w:hint="eastAsia"/>
          <w:lang w:val="en-GB" w:eastAsia="zh-CN"/>
        </w:rPr>
        <w:lastRenderedPageBreak/>
        <w:t>buffering</w:t>
      </w:r>
      <w:proofErr w:type="gramEnd"/>
      <w:r w:rsidRPr="003C429F">
        <w:rPr>
          <w:rFonts w:eastAsia="SimSun" w:hint="eastAsia"/>
          <w:lang w:val="en-GB" w:eastAsia="zh-CN"/>
        </w:rPr>
        <w:t xml:space="preserve"> video, e.g. </w:t>
      </w:r>
      <w:r w:rsidR="003F2872" w:rsidRPr="003C429F">
        <w:rPr>
          <w:rFonts w:eastAsia="SimSun"/>
          <w:lang w:val="en-GB" w:eastAsia="zh-CN"/>
        </w:rPr>
        <w:t>YouTube</w:t>
      </w:r>
      <w:r w:rsidRPr="003C429F">
        <w:rPr>
          <w:rFonts w:eastAsia="SimSun" w:hint="eastAsia"/>
          <w:lang w:val="en-GB" w:eastAsia="zh-CN"/>
        </w:rPr>
        <w:t xml:space="preserve">. </w:t>
      </w:r>
    </w:p>
    <w:p w:rsidR="00655C6A" w:rsidRPr="003C429F" w:rsidRDefault="00655C6A" w:rsidP="00655C6A">
      <w:pPr>
        <w:numPr>
          <w:ilvl w:val="0"/>
          <w:numId w:val="40"/>
        </w:numPr>
        <w:tabs>
          <w:tab w:val="left" w:pos="0"/>
        </w:tabs>
        <w:rPr>
          <w:rFonts w:eastAsia="SimSun"/>
          <w:lang w:val="en-GB" w:eastAsia="zh-CN"/>
        </w:rPr>
      </w:pPr>
      <w:proofErr w:type="gramStart"/>
      <w:r w:rsidRPr="003C429F">
        <w:rPr>
          <w:rFonts w:eastAsia="SimSun" w:hint="eastAsia"/>
          <w:lang w:val="en-GB" w:eastAsia="zh-CN"/>
        </w:rPr>
        <w:t>real</w:t>
      </w:r>
      <w:proofErr w:type="gramEnd"/>
      <w:r w:rsidRPr="003C429F">
        <w:rPr>
          <w:rFonts w:eastAsia="SimSun" w:hint="eastAsia"/>
          <w:lang w:val="en-GB" w:eastAsia="zh-CN"/>
        </w:rPr>
        <w:t xml:space="preserve"> time video, e.g. video call, video conference. </w:t>
      </w:r>
    </w:p>
    <w:p w:rsidR="00FA00BB" w:rsidRPr="003C429F" w:rsidRDefault="00FA00BB" w:rsidP="00655C6A">
      <w:pPr>
        <w:tabs>
          <w:tab w:val="left" w:pos="0"/>
        </w:tabs>
        <w:jc w:val="both"/>
        <w:rPr>
          <w:rFonts w:eastAsia="SimSun"/>
          <w:lang w:val="en-GB" w:eastAsia="zh-CN"/>
        </w:rPr>
      </w:pPr>
    </w:p>
    <w:p w:rsidR="00655C6A" w:rsidRPr="003C429F" w:rsidDel="001771A8" w:rsidRDefault="00FA00BB" w:rsidP="001771A8">
      <w:pPr>
        <w:tabs>
          <w:tab w:val="left" w:pos="0"/>
        </w:tabs>
        <w:jc w:val="both"/>
        <w:rPr>
          <w:del w:id="115" w:author="ibrahim" w:date="2013-06-04T11:31:00Z"/>
          <w:rFonts w:eastAsia="SimSun"/>
          <w:lang w:val="en-GB" w:eastAsia="zh-CN"/>
        </w:rPr>
      </w:pPr>
      <w:r w:rsidRPr="003C429F">
        <w:rPr>
          <w:rFonts w:eastAsia="SimSun"/>
          <w:lang w:val="en-GB" w:eastAsia="zh-CN"/>
        </w:rPr>
        <w:t>We focus on buffering video at the first place.</w:t>
      </w:r>
    </w:p>
    <w:p w:rsidR="00953021" w:rsidRDefault="00655C6A">
      <w:pPr>
        <w:tabs>
          <w:tab w:val="left" w:pos="0"/>
        </w:tabs>
        <w:jc w:val="both"/>
        <w:rPr>
          <w:lang w:eastAsia="ko-KR"/>
        </w:rPr>
        <w:pPrChange w:id="116" w:author="ibrahim" w:date="2013-06-04T11:31:00Z">
          <w:pPr>
            <w:pStyle w:val="Heading2"/>
          </w:pPr>
        </w:pPrChange>
      </w:pPr>
      <w:bookmarkStart w:id="117" w:name="_Toc358105915"/>
      <w:del w:id="118" w:author="ibrahim" w:date="2013-06-04T11:31:00Z">
        <w:r w:rsidDel="001771A8">
          <w:rPr>
            <w:rFonts w:eastAsia="SimSun" w:hint="eastAsia"/>
            <w:lang w:eastAsia="zh-CN"/>
          </w:rPr>
          <w:delText>4.1.1.1</w:delText>
        </w:r>
        <w:r w:rsidR="00945293" w:rsidDel="001771A8">
          <w:rPr>
            <w:rFonts w:eastAsia="SimSun" w:hint="eastAsia"/>
            <w:lang w:eastAsia="zh-CN"/>
          </w:rPr>
          <w:delText xml:space="preserve"> </w:delText>
        </w:r>
        <w:r w:rsidDel="001771A8">
          <w:rPr>
            <w:rFonts w:eastAsia="SimSun" w:hint="eastAsia"/>
            <w:lang w:eastAsia="zh-CN"/>
          </w:rPr>
          <w:delText xml:space="preserve"> Buffering video KQIs/KPIs</w:delText>
        </w:r>
      </w:del>
      <w:bookmarkEnd w:id="117"/>
    </w:p>
    <w:p w:rsidR="00655C6A" w:rsidRPr="003C429F" w:rsidRDefault="00655C6A" w:rsidP="00655C6A">
      <w:pPr>
        <w:tabs>
          <w:tab w:val="left" w:pos="0"/>
        </w:tabs>
        <w:jc w:val="both"/>
        <w:rPr>
          <w:rFonts w:eastAsia="SimSun"/>
          <w:lang w:val="en-GB" w:eastAsia="zh-CN"/>
        </w:rPr>
      </w:pPr>
      <w:r w:rsidRPr="003C429F">
        <w:rPr>
          <w:rFonts w:eastAsia="SimSun"/>
          <w:bCs/>
          <w:lang w:val="en-GB" w:eastAsia="zh-CN"/>
        </w:rPr>
        <w:t>F</w:t>
      </w:r>
      <w:r w:rsidRPr="003C429F">
        <w:rPr>
          <w:rFonts w:eastAsia="SimSun" w:hint="eastAsia"/>
          <w:bCs/>
          <w:lang w:val="en-GB" w:eastAsia="zh-CN"/>
        </w:rPr>
        <w:t xml:space="preserve">or buffering video, the quality of the </w:t>
      </w:r>
      <w:r w:rsidR="00196330" w:rsidRPr="003C429F">
        <w:rPr>
          <w:rFonts w:eastAsia="SimSun"/>
          <w:bCs/>
          <w:lang w:val="en-GB" w:eastAsia="zh-CN"/>
        </w:rPr>
        <w:t>streaming (e.g. picture</w:t>
      </w:r>
      <w:r w:rsidRPr="003C429F">
        <w:rPr>
          <w:rFonts w:eastAsia="SimSun" w:hint="eastAsia"/>
          <w:bCs/>
          <w:lang w:val="en-GB" w:eastAsia="zh-CN"/>
        </w:rPr>
        <w:t>, audio) itself is not a problem, the customer</w:t>
      </w:r>
      <w:r w:rsidRPr="003C429F">
        <w:rPr>
          <w:rFonts w:eastAsia="SimSun"/>
          <w:bCs/>
          <w:lang w:val="en-GB" w:eastAsia="zh-CN"/>
        </w:rPr>
        <w:t>’</w:t>
      </w:r>
      <w:r w:rsidRPr="003C429F">
        <w:rPr>
          <w:rFonts w:eastAsia="SimSun" w:hint="eastAsia"/>
          <w:bCs/>
          <w:lang w:val="en-GB" w:eastAsia="zh-CN"/>
        </w:rPr>
        <w:t xml:space="preserve">s </w:t>
      </w:r>
      <w:r w:rsidRPr="003C429F">
        <w:rPr>
          <w:rFonts w:eastAsia="SimSun"/>
          <w:lang w:val="en-GB" w:eastAsia="zh-CN"/>
        </w:rPr>
        <w:t>perception</w:t>
      </w:r>
      <w:r w:rsidRPr="003C429F">
        <w:rPr>
          <w:rFonts w:eastAsia="SimSun" w:hint="eastAsia"/>
          <w:lang w:val="en-GB" w:eastAsia="zh-CN"/>
        </w:rPr>
        <w:t xml:space="preserve"> usually focus on the accessibility</w:t>
      </w:r>
      <w:r w:rsidR="000E2D07" w:rsidRPr="003C429F">
        <w:rPr>
          <w:rFonts w:eastAsia="SimSun" w:hint="eastAsia"/>
          <w:lang w:val="en-GB" w:eastAsia="zh-CN"/>
        </w:rPr>
        <w:t xml:space="preserve">, </w:t>
      </w:r>
      <w:proofErr w:type="spellStart"/>
      <w:r w:rsidR="002E7973" w:rsidRPr="003C429F">
        <w:rPr>
          <w:rFonts w:eastAsia="SimSun" w:hint="eastAsia"/>
          <w:lang w:val="en-GB" w:eastAsia="zh-CN"/>
        </w:rPr>
        <w:t>retainablility</w:t>
      </w:r>
      <w:proofErr w:type="spellEnd"/>
      <w:r w:rsidRPr="003C429F">
        <w:rPr>
          <w:rFonts w:eastAsia="SimSun" w:hint="eastAsia"/>
          <w:lang w:val="en-GB" w:eastAsia="zh-CN"/>
        </w:rPr>
        <w:t xml:space="preserve"> and i</w:t>
      </w:r>
      <w:r w:rsidRPr="003C429F">
        <w:rPr>
          <w:rFonts w:eastAsia="SimSun"/>
          <w:lang w:val="en-GB" w:eastAsia="zh-CN"/>
        </w:rPr>
        <w:t xml:space="preserve">ntegrity </w:t>
      </w:r>
      <w:r w:rsidRPr="003C429F">
        <w:rPr>
          <w:rFonts w:eastAsia="SimSun" w:hint="eastAsia"/>
          <w:lang w:val="en-GB" w:eastAsia="zh-CN"/>
        </w:rPr>
        <w:t xml:space="preserve">related KQIs. </w:t>
      </w:r>
      <w:r w:rsidRPr="003C429F">
        <w:rPr>
          <w:rFonts w:eastAsia="SimSun"/>
          <w:lang w:val="en-GB" w:eastAsia="zh-CN"/>
        </w:rPr>
        <w:t xml:space="preserve">From the service usage aspect, the following KQIs should be </w:t>
      </w:r>
      <w:r w:rsidR="00196330" w:rsidRPr="003C429F">
        <w:rPr>
          <w:rFonts w:eastAsia="SimSun"/>
          <w:lang w:val="en-GB" w:eastAsia="zh-CN"/>
        </w:rPr>
        <w:t>identified</w:t>
      </w:r>
      <w:r w:rsidRPr="003C429F">
        <w:rPr>
          <w:rFonts w:eastAsia="SimSun"/>
          <w:lang w:val="en-GB" w:eastAsia="zh-CN"/>
        </w:rPr>
        <w:t>:</w:t>
      </w:r>
    </w:p>
    <w:p w:rsidR="00655C6A" w:rsidRPr="003C429F" w:rsidRDefault="00655C6A" w:rsidP="00655C6A">
      <w:pPr>
        <w:tabs>
          <w:tab w:val="left" w:pos="0"/>
        </w:tabs>
        <w:jc w:val="both"/>
        <w:rPr>
          <w:rFonts w:eastAsia="SimSun"/>
          <w:lang w:val="en-GB" w:eastAsia="zh-CN"/>
        </w:rPr>
      </w:pPr>
    </w:p>
    <w:p w:rsidR="00655C6A" w:rsidRPr="003C429F" w:rsidRDefault="00655C6A" w:rsidP="00655C6A">
      <w:pPr>
        <w:tabs>
          <w:tab w:val="left" w:pos="0"/>
        </w:tabs>
        <w:jc w:val="both"/>
        <w:rPr>
          <w:rFonts w:eastAsia="SimSun"/>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48"/>
        <w:gridCol w:w="2894"/>
        <w:gridCol w:w="3395"/>
      </w:tblGrid>
      <w:tr w:rsidR="00655C6A" w:rsidRPr="009B5FFF" w:rsidTr="00655C6A">
        <w:tc>
          <w:tcPr>
            <w:tcW w:w="2448" w:type="dxa"/>
          </w:tcPr>
          <w:p w:rsidR="00655C6A" w:rsidRPr="009B5FFF" w:rsidRDefault="00655C6A" w:rsidP="00655C6A">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tcPr>
          <w:p w:rsidR="00655C6A" w:rsidRPr="009B5FFF" w:rsidRDefault="00655C6A" w:rsidP="00655C6A">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655C6A" w:rsidRPr="00837F53" w:rsidRDefault="00655C6A" w:rsidP="00655C6A">
            <w:pPr>
              <w:rPr>
                <w:rFonts w:ascii="Times New Roman" w:eastAsia="SimSun" w:hAnsi="Times New Roman"/>
                <w:b/>
                <w:bCs/>
                <w:spacing w:val="0"/>
                <w:sz w:val="22"/>
                <w:szCs w:val="22"/>
                <w:lang w:val="en-US" w:eastAsia="zh-CN"/>
              </w:rPr>
            </w:pPr>
            <w:r>
              <w:rPr>
                <w:rFonts w:ascii="Times New Roman" w:eastAsia="SimSun" w:hAnsi="Times New Roman" w:hint="eastAsia"/>
                <w:b/>
                <w:bCs/>
                <w:spacing w:val="0"/>
                <w:sz w:val="22"/>
                <w:szCs w:val="22"/>
                <w:lang w:val="en-US" w:eastAsia="zh-CN"/>
              </w:rPr>
              <w:t>Definition</w:t>
            </w:r>
          </w:p>
        </w:tc>
      </w:tr>
      <w:tr w:rsidR="00655C6A" w:rsidRPr="003C429F" w:rsidTr="00655C6A">
        <w:tc>
          <w:tcPr>
            <w:tcW w:w="2448" w:type="dxa"/>
            <w:vMerge w:val="restart"/>
          </w:tcPr>
          <w:p w:rsidR="00655C6A" w:rsidRPr="00562061" w:rsidRDefault="00655C6A" w:rsidP="00655C6A">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c>
          <w:tcPr>
            <w:tcW w:w="2894" w:type="dxa"/>
          </w:tcPr>
          <w:p w:rsidR="00655C6A" w:rsidRPr="00562061" w:rsidRDefault="00655C6A" w:rsidP="00655C6A">
            <w:pPr>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Streaming Start Success Ratio</w:t>
            </w:r>
          </w:p>
          <w:p w:rsidR="00655C6A" w:rsidRPr="00562061" w:rsidRDefault="00655C6A" w:rsidP="00655C6A">
            <w:pPr>
              <w:rPr>
                <w:rFonts w:ascii="Times New Roman" w:eastAsia="Calibri" w:hAnsi="Times New Roman"/>
                <w:spacing w:val="0"/>
                <w:sz w:val="22"/>
                <w:szCs w:val="22"/>
                <w:lang w:val="en-US" w:eastAsia="en-US"/>
              </w:rPr>
            </w:pPr>
          </w:p>
        </w:tc>
        <w:tc>
          <w:tcPr>
            <w:tcW w:w="3395" w:type="dxa"/>
          </w:tcPr>
          <w:p w:rsidR="00655C6A" w:rsidRPr="009B5FFF" w:rsidRDefault="00655C6A" w:rsidP="00592036">
            <w:pPr>
              <w:rPr>
                <w:rFonts w:ascii="Times New Roman" w:eastAsia="Calibri" w:hAnsi="Times New Roman"/>
                <w:spacing w:val="0"/>
                <w:sz w:val="22"/>
                <w:szCs w:val="22"/>
                <w:lang w:val="en-US" w:eastAsia="en-US"/>
              </w:rPr>
            </w:pPr>
            <w:r w:rsidRPr="00837F53">
              <w:rPr>
                <w:rFonts w:ascii="Times New Roman" w:eastAsia="Calibri" w:hAnsi="Times New Roman"/>
                <w:spacing w:val="0"/>
                <w:sz w:val="22"/>
                <w:szCs w:val="22"/>
                <w:lang w:val="en-US" w:eastAsia="en-US"/>
              </w:rPr>
              <w:t>The Streaming S</w:t>
            </w:r>
            <w:r>
              <w:rPr>
                <w:rFonts w:ascii="Times New Roman" w:eastAsia="SimSun" w:hAnsi="Times New Roman" w:hint="eastAsia"/>
                <w:spacing w:val="0"/>
                <w:sz w:val="22"/>
                <w:szCs w:val="22"/>
                <w:lang w:val="en-US" w:eastAsia="zh-CN"/>
              </w:rPr>
              <w:t xml:space="preserve">tart Success Ratio </w:t>
            </w:r>
            <w:r w:rsidRPr="00837F53">
              <w:rPr>
                <w:rFonts w:ascii="Times New Roman" w:eastAsia="Calibri" w:hAnsi="Times New Roman"/>
                <w:spacing w:val="0"/>
                <w:sz w:val="22"/>
                <w:szCs w:val="22"/>
                <w:lang w:val="en-US" w:eastAsia="en-US"/>
              </w:rPr>
              <w:t xml:space="preserve">describes the probability that the </w:t>
            </w:r>
            <w:r>
              <w:rPr>
                <w:rFonts w:ascii="Times New Roman" w:eastAsia="SimSun" w:hAnsi="Times New Roman" w:hint="eastAsia"/>
                <w:spacing w:val="0"/>
                <w:sz w:val="22"/>
                <w:szCs w:val="22"/>
                <w:lang w:val="en-US" w:eastAsia="zh-CN"/>
              </w:rPr>
              <w:t>streaming can be started to play</w:t>
            </w:r>
            <w:r w:rsidRPr="00837F53">
              <w:rPr>
                <w:rFonts w:ascii="Times New Roman" w:eastAsia="Calibri" w:hAnsi="Times New Roman"/>
                <w:spacing w:val="0"/>
                <w:sz w:val="22"/>
                <w:szCs w:val="22"/>
                <w:lang w:val="en-US" w:eastAsia="en-US"/>
              </w:rPr>
              <w:t xml:space="preserve"> by the UE when requested by the user. </w:t>
            </w:r>
            <w:r>
              <w:rPr>
                <w:rFonts w:ascii="Times New Roman" w:eastAsia="SimSun" w:hAnsi="Times New Roman"/>
                <w:spacing w:val="0"/>
                <w:sz w:val="22"/>
                <w:szCs w:val="22"/>
                <w:lang w:val="en-US" w:eastAsia="zh-CN"/>
              </w:rPr>
              <w:t>A</w:t>
            </w:r>
            <w:r>
              <w:rPr>
                <w:rFonts w:ascii="Times New Roman" w:eastAsia="SimSun" w:hAnsi="Times New Roman" w:hint="eastAsia"/>
                <w:spacing w:val="0"/>
                <w:sz w:val="22"/>
                <w:szCs w:val="22"/>
                <w:lang w:val="en-US" w:eastAsia="zh-CN"/>
              </w:rPr>
              <w:t>t this point</w:t>
            </w:r>
            <w:r>
              <w:rPr>
                <w:rFonts w:ascii="Times New Roman" w:eastAsia="SimSun" w:hAnsi="Times New Roman"/>
                <w:spacing w:val="0"/>
                <w:sz w:val="22"/>
                <w:szCs w:val="22"/>
                <w:lang w:val="en-US" w:eastAsia="zh-CN"/>
              </w:rPr>
              <w:t>, the</w:t>
            </w:r>
            <w:r w:rsidRPr="00837F53">
              <w:rPr>
                <w:rFonts w:ascii="Times New Roman" w:eastAsia="Calibri" w:hAnsi="Times New Roman"/>
                <w:spacing w:val="0"/>
                <w:sz w:val="22"/>
                <w:szCs w:val="22"/>
                <w:lang w:val="en-US" w:eastAsia="en-US"/>
              </w:rPr>
              <w:t xml:space="preserve"> </w:t>
            </w:r>
            <w:r w:rsidR="00592036">
              <w:rPr>
                <w:rFonts w:ascii="Times New Roman" w:eastAsia="SimSun" w:hAnsi="Times New Roman" w:hint="eastAsia"/>
                <w:spacing w:val="0"/>
                <w:sz w:val="22"/>
                <w:szCs w:val="22"/>
                <w:lang w:val="en-US" w:eastAsia="zh-CN"/>
              </w:rPr>
              <w:t>initial</w:t>
            </w:r>
            <w:r>
              <w:rPr>
                <w:rFonts w:ascii="Times New Roman" w:eastAsia="SimSun" w:hAnsi="Times New Roman" w:hint="eastAsia"/>
                <w:spacing w:val="0"/>
                <w:sz w:val="22"/>
                <w:szCs w:val="22"/>
                <w:lang w:val="en-US" w:eastAsia="zh-CN"/>
              </w:rPr>
              <w:t xml:space="preserve"> buffering process has been finished.</w:t>
            </w:r>
          </w:p>
        </w:tc>
      </w:tr>
      <w:tr w:rsidR="00655C6A" w:rsidRPr="003C429F" w:rsidTr="00655C6A">
        <w:tc>
          <w:tcPr>
            <w:tcW w:w="2448" w:type="dxa"/>
            <w:vMerge/>
          </w:tcPr>
          <w:p w:rsidR="00655C6A" w:rsidRPr="00562061"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562061" w:rsidRDefault="00655C6A" w:rsidP="00655C6A">
            <w:pPr>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Streaming Start Delay</w:t>
            </w:r>
          </w:p>
        </w:tc>
        <w:tc>
          <w:tcPr>
            <w:tcW w:w="3395" w:type="dxa"/>
          </w:tcPr>
          <w:p w:rsidR="00655C6A" w:rsidRPr="009B5FFF" w:rsidRDefault="00655C6A" w:rsidP="00655C6A">
            <w:pPr>
              <w:rPr>
                <w:rFonts w:ascii="Times New Roman" w:eastAsia="Calibri" w:hAnsi="Times New Roman"/>
                <w:spacing w:val="0"/>
                <w:sz w:val="22"/>
                <w:szCs w:val="22"/>
                <w:lang w:val="en-US" w:eastAsia="en-US"/>
              </w:rPr>
            </w:pPr>
            <w:r w:rsidRPr="00837F53">
              <w:rPr>
                <w:rFonts w:ascii="Times New Roman" w:eastAsia="Calibri" w:hAnsi="Times New Roman"/>
                <w:spacing w:val="0"/>
                <w:sz w:val="22"/>
                <w:szCs w:val="22"/>
                <w:lang w:val="en-US" w:eastAsia="en-US"/>
              </w:rPr>
              <w:t>The Streaming S</w:t>
            </w:r>
            <w:r>
              <w:rPr>
                <w:rFonts w:ascii="Times New Roman" w:eastAsia="SimSun" w:hAnsi="Times New Roman" w:hint="eastAsia"/>
                <w:spacing w:val="0"/>
                <w:sz w:val="22"/>
                <w:szCs w:val="22"/>
                <w:lang w:val="en-US" w:eastAsia="zh-CN"/>
              </w:rPr>
              <w:t xml:space="preserve">tart Delay </w:t>
            </w:r>
            <w:r w:rsidRPr="00837F53">
              <w:rPr>
                <w:rFonts w:ascii="Times New Roman" w:eastAsia="Calibri" w:hAnsi="Times New Roman"/>
                <w:spacing w:val="0"/>
                <w:sz w:val="22"/>
                <w:szCs w:val="22"/>
                <w:lang w:val="en-US" w:eastAsia="en-US"/>
              </w:rPr>
              <w:t xml:space="preserve">describes the duration of a service access from requesting the stream at the portal until the </w:t>
            </w:r>
            <w:r>
              <w:rPr>
                <w:rFonts w:ascii="Times New Roman" w:eastAsia="SimSun" w:hAnsi="Times New Roman" w:hint="eastAsia"/>
                <w:spacing w:val="0"/>
                <w:sz w:val="22"/>
                <w:szCs w:val="22"/>
                <w:lang w:val="en-US" w:eastAsia="zh-CN"/>
              </w:rPr>
              <w:t xml:space="preserve">streaming can be played </w:t>
            </w:r>
            <w:r w:rsidRPr="00837F53">
              <w:rPr>
                <w:rFonts w:ascii="Times New Roman" w:eastAsia="Calibri" w:hAnsi="Times New Roman"/>
                <w:spacing w:val="0"/>
                <w:sz w:val="22"/>
                <w:szCs w:val="22"/>
                <w:lang w:val="en-US" w:eastAsia="en-US"/>
              </w:rPr>
              <w:t>at the UE</w:t>
            </w:r>
          </w:p>
        </w:tc>
      </w:tr>
      <w:tr w:rsidR="00655C6A" w:rsidRPr="003C429F" w:rsidTr="00655C6A">
        <w:tc>
          <w:tcPr>
            <w:tcW w:w="2448" w:type="dxa"/>
            <w:vMerge w:val="restart"/>
          </w:tcPr>
          <w:p w:rsidR="00655C6A" w:rsidRPr="009B5FFF" w:rsidRDefault="00655C6A" w:rsidP="00655C6A">
            <w:pPr>
              <w:jc w:val="both"/>
              <w:rPr>
                <w:rFonts w:ascii="Times New Roman" w:eastAsia="Calibri" w:hAnsi="Times New Roman"/>
                <w:spacing w:val="0"/>
                <w:sz w:val="22"/>
                <w:szCs w:val="22"/>
                <w:lang w:val="en-US" w:eastAsia="en-US"/>
              </w:rPr>
            </w:pPr>
            <w:r w:rsidRPr="00CB00C0">
              <w:rPr>
                <w:rFonts w:ascii="Times New Roman" w:eastAsia="SimSun" w:hAnsi="Times New Roman"/>
                <w:spacing w:val="0"/>
                <w:sz w:val="22"/>
                <w:szCs w:val="22"/>
                <w:lang w:val="en-US" w:eastAsia="zh-CN"/>
              </w:rPr>
              <w:t>Service Integrity Performance</w:t>
            </w:r>
          </w:p>
        </w:tc>
        <w:tc>
          <w:tcPr>
            <w:tcW w:w="2894" w:type="dxa"/>
          </w:tcPr>
          <w:p w:rsidR="00655C6A" w:rsidRPr="00562061" w:rsidRDefault="00655C6A" w:rsidP="00655C6A">
            <w:pPr>
              <w:rPr>
                <w:rFonts w:ascii="Times New Roman" w:eastAsia="SimSun" w:hAnsi="Times New Roman"/>
                <w:spacing w:val="0"/>
                <w:sz w:val="22"/>
                <w:szCs w:val="22"/>
                <w:lang w:val="en-US" w:eastAsia="zh-CN"/>
              </w:rPr>
            </w:pPr>
            <w:r w:rsidRPr="009B5FFF">
              <w:rPr>
                <w:rFonts w:ascii="Times New Roman" w:eastAsia="Calibri" w:hAnsi="Times New Roman"/>
                <w:spacing w:val="0"/>
                <w:sz w:val="22"/>
                <w:szCs w:val="22"/>
                <w:lang w:val="en-US" w:eastAsia="en-US"/>
              </w:rPr>
              <w:t>Streaming Stall Frequency</w:t>
            </w:r>
          </w:p>
        </w:tc>
        <w:tc>
          <w:tcPr>
            <w:tcW w:w="3395" w:type="dxa"/>
          </w:tcPr>
          <w:p w:rsidR="00655C6A" w:rsidRPr="00264AF5" w:rsidRDefault="00655C6A" w:rsidP="00655C6A">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Streaming Stall Frequency</w:t>
            </w:r>
            <w:r>
              <w:rPr>
                <w:rFonts w:ascii="Times New Roman" w:eastAsia="SimSun" w:hAnsi="Times New Roman" w:hint="eastAsia"/>
                <w:spacing w:val="0"/>
                <w:sz w:val="22"/>
                <w:szCs w:val="22"/>
                <w:lang w:val="en-US" w:eastAsia="zh-CN"/>
              </w:rPr>
              <w:t xml:space="preserve"> describes</w:t>
            </w:r>
            <w:r w:rsidRPr="009B5FFF">
              <w:rPr>
                <w:rFonts w:ascii="Times New Roman" w:eastAsia="Calibri" w:hAnsi="Times New Roman"/>
                <w:spacing w:val="0"/>
                <w:sz w:val="22"/>
                <w:szCs w:val="22"/>
                <w:lang w:val="en-US" w:eastAsia="en-US"/>
              </w:rPr>
              <w:t xml:space="preserve"> </w:t>
            </w:r>
            <w:r>
              <w:rPr>
                <w:rFonts w:ascii="Times New Roman" w:eastAsia="SimSun" w:hAnsi="Times New Roman" w:hint="eastAsia"/>
                <w:spacing w:val="0"/>
                <w:sz w:val="22"/>
                <w:szCs w:val="22"/>
                <w:lang w:val="en-US" w:eastAsia="zh-CN"/>
              </w:rPr>
              <w:t xml:space="preserve">average times that </w:t>
            </w:r>
            <w:r w:rsidRPr="00380063">
              <w:rPr>
                <w:rFonts w:ascii="Times New Roman" w:eastAsia="SimSun" w:hAnsi="Times New Roman"/>
                <w:spacing w:val="0"/>
                <w:sz w:val="22"/>
                <w:szCs w:val="22"/>
                <w:lang w:val="en-US" w:eastAsia="zh-CN"/>
              </w:rPr>
              <w:t xml:space="preserve">the stream </w:t>
            </w:r>
            <w:r>
              <w:rPr>
                <w:rFonts w:ascii="Times New Roman" w:eastAsia="SimSun" w:hAnsi="Times New Roman"/>
                <w:spacing w:val="0"/>
                <w:sz w:val="22"/>
                <w:szCs w:val="22"/>
                <w:lang w:val="en-US" w:eastAsia="zh-CN"/>
              </w:rPr>
              <w:t>playing is</w:t>
            </w:r>
            <w:r>
              <w:rPr>
                <w:rFonts w:ascii="Times New Roman" w:eastAsia="SimSun" w:hAnsi="Times New Roman" w:hint="eastAsia"/>
                <w:spacing w:val="0"/>
                <w:sz w:val="22"/>
                <w:szCs w:val="22"/>
                <w:lang w:val="en-US" w:eastAsia="zh-CN"/>
              </w:rPr>
              <w:t xml:space="preserve"> stalled and the streaming </w:t>
            </w:r>
            <w:r w:rsidRPr="00380063">
              <w:rPr>
                <w:rFonts w:ascii="Times New Roman" w:eastAsia="SimSun" w:hAnsi="Times New Roman"/>
                <w:spacing w:val="0"/>
                <w:sz w:val="22"/>
                <w:szCs w:val="22"/>
                <w:lang w:val="en-US" w:eastAsia="zh-CN"/>
              </w:rPr>
              <w:t xml:space="preserve">goes into </w:t>
            </w:r>
            <w:proofErr w:type="spellStart"/>
            <w:r w:rsidRPr="00380063">
              <w:rPr>
                <w:rFonts w:ascii="Times New Roman" w:eastAsia="SimSun" w:hAnsi="Times New Roman"/>
                <w:spacing w:val="0"/>
                <w:sz w:val="22"/>
                <w:szCs w:val="22"/>
                <w:lang w:val="en-US" w:eastAsia="zh-CN"/>
              </w:rPr>
              <w:t>rebuffering</w:t>
            </w:r>
            <w:proofErr w:type="spellEnd"/>
            <w:r w:rsidRPr="00380063">
              <w:rPr>
                <w:rFonts w:ascii="Times New Roman" w:eastAsia="SimSun" w:hAnsi="Times New Roman"/>
                <w:spacing w:val="0"/>
                <w:sz w:val="22"/>
                <w:szCs w:val="22"/>
                <w:lang w:val="en-US" w:eastAsia="zh-CN"/>
              </w:rPr>
              <w:t xml:space="preserve"> mode</w:t>
            </w:r>
            <w:r>
              <w:rPr>
                <w:rFonts w:ascii="Times New Roman" w:eastAsia="SimSun" w:hAnsi="Times New Roman" w:hint="eastAsia"/>
                <w:spacing w:val="0"/>
                <w:sz w:val="22"/>
                <w:szCs w:val="22"/>
                <w:lang w:val="en-US" w:eastAsia="zh-CN"/>
              </w:rPr>
              <w:t xml:space="preserve"> during the whole streaming process.</w:t>
            </w:r>
          </w:p>
        </w:tc>
      </w:tr>
      <w:tr w:rsidR="00655C6A" w:rsidRPr="003C429F" w:rsidTr="00655C6A">
        <w:tc>
          <w:tcPr>
            <w:tcW w:w="2448" w:type="dxa"/>
            <w:vMerge/>
          </w:tcPr>
          <w:p w:rsidR="00655C6A" w:rsidRPr="009B5FFF"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562061" w:rsidRDefault="00655C6A" w:rsidP="00655C6A">
            <w:pPr>
              <w:rPr>
                <w:rFonts w:ascii="Times New Roman" w:eastAsia="SimSun" w:hAnsi="Times New Roman"/>
                <w:spacing w:val="0"/>
                <w:sz w:val="22"/>
                <w:szCs w:val="22"/>
                <w:lang w:val="en-US" w:eastAsia="zh-CN"/>
              </w:rPr>
            </w:pPr>
            <w:r w:rsidRPr="009B5FFF">
              <w:rPr>
                <w:rFonts w:ascii="Times New Roman" w:eastAsia="Calibri" w:hAnsi="Times New Roman"/>
                <w:spacing w:val="0"/>
                <w:sz w:val="22"/>
                <w:szCs w:val="22"/>
                <w:lang w:val="en-US" w:eastAsia="en-US"/>
              </w:rPr>
              <w:t>Average Streaming Stall Time</w:t>
            </w:r>
          </w:p>
        </w:tc>
        <w:tc>
          <w:tcPr>
            <w:tcW w:w="3395" w:type="dxa"/>
          </w:tcPr>
          <w:p w:rsidR="00655C6A" w:rsidRPr="00380063" w:rsidRDefault="00655C6A" w:rsidP="00655C6A">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Average Streaming Stall Time</w:t>
            </w:r>
            <w:r>
              <w:rPr>
                <w:rFonts w:ascii="Times New Roman" w:eastAsia="SimSun" w:hAnsi="Times New Roman" w:hint="eastAsia"/>
                <w:spacing w:val="0"/>
                <w:sz w:val="22"/>
                <w:szCs w:val="22"/>
                <w:lang w:val="en-US" w:eastAsia="zh-CN"/>
              </w:rPr>
              <w:t xml:space="preserve"> describes </w:t>
            </w:r>
            <w:r w:rsidRPr="00380063">
              <w:rPr>
                <w:rFonts w:ascii="Times New Roman" w:eastAsia="SimSun" w:hAnsi="Times New Roman"/>
                <w:spacing w:val="0"/>
                <w:sz w:val="22"/>
                <w:szCs w:val="22"/>
                <w:lang w:val="en-US" w:eastAsia="zh-CN"/>
              </w:rPr>
              <w:t xml:space="preserve">the </w:t>
            </w:r>
            <w:r>
              <w:rPr>
                <w:rFonts w:ascii="Times New Roman" w:eastAsia="SimSun" w:hAnsi="Times New Roman" w:hint="eastAsia"/>
                <w:spacing w:val="0"/>
                <w:sz w:val="22"/>
                <w:szCs w:val="22"/>
                <w:lang w:val="en-US" w:eastAsia="zh-CN"/>
              </w:rPr>
              <w:t xml:space="preserve">average time that the every </w:t>
            </w:r>
            <w:r w:rsidRPr="00380063">
              <w:rPr>
                <w:rFonts w:ascii="Times New Roman" w:eastAsia="SimSun" w:hAnsi="Times New Roman"/>
                <w:spacing w:val="0"/>
                <w:sz w:val="22"/>
                <w:szCs w:val="22"/>
                <w:lang w:val="en-US" w:eastAsia="zh-CN"/>
              </w:rPr>
              <w:t>duration</w:t>
            </w:r>
            <w:r>
              <w:rPr>
                <w:rFonts w:ascii="Times New Roman" w:eastAsia="SimSun" w:hAnsi="Times New Roman" w:hint="eastAsia"/>
                <w:spacing w:val="0"/>
                <w:sz w:val="22"/>
                <w:szCs w:val="22"/>
                <w:lang w:val="en-US" w:eastAsia="zh-CN"/>
              </w:rPr>
              <w:t>s</w:t>
            </w:r>
            <w:r w:rsidRPr="00380063">
              <w:rPr>
                <w:rFonts w:ascii="Times New Roman" w:eastAsia="SimSun" w:hAnsi="Times New Roman"/>
                <w:spacing w:val="0"/>
                <w:sz w:val="22"/>
                <w:szCs w:val="22"/>
                <w:lang w:val="en-US" w:eastAsia="zh-CN"/>
              </w:rPr>
              <w:t xml:space="preserve"> between a stream going into </w:t>
            </w:r>
            <w:proofErr w:type="spellStart"/>
            <w:r w:rsidRPr="00380063">
              <w:rPr>
                <w:rFonts w:ascii="Times New Roman" w:eastAsia="SimSun" w:hAnsi="Times New Roman"/>
                <w:spacing w:val="0"/>
                <w:sz w:val="22"/>
                <w:szCs w:val="22"/>
                <w:lang w:val="en-US" w:eastAsia="zh-CN"/>
              </w:rPr>
              <w:t>rebuffering</w:t>
            </w:r>
            <w:proofErr w:type="spellEnd"/>
            <w:r w:rsidRPr="00380063">
              <w:rPr>
                <w:rFonts w:ascii="Times New Roman" w:eastAsia="SimSun" w:hAnsi="Times New Roman"/>
                <w:spacing w:val="0"/>
                <w:sz w:val="22"/>
                <w:szCs w:val="22"/>
                <w:lang w:val="en-US" w:eastAsia="zh-CN"/>
              </w:rPr>
              <w:t xml:space="preserve"> mode and continuation of the stream</w:t>
            </w:r>
          </w:p>
        </w:tc>
      </w:tr>
      <w:tr w:rsidR="00655C6A" w:rsidRPr="003C429F" w:rsidTr="00655C6A">
        <w:tc>
          <w:tcPr>
            <w:tcW w:w="2448" w:type="dxa"/>
            <w:vMerge/>
          </w:tcPr>
          <w:p w:rsidR="00655C6A" w:rsidRPr="009B5FFF"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9B5FFF" w:rsidRDefault="00655C6A" w:rsidP="00655C6A">
            <w:pPr>
              <w:rPr>
                <w:rFonts w:ascii="Times New Roman" w:eastAsia="Calibri" w:hAnsi="Times New Roman"/>
                <w:spacing w:val="0"/>
                <w:sz w:val="22"/>
                <w:szCs w:val="22"/>
                <w:lang w:val="en-US" w:eastAsia="en-US"/>
              </w:rPr>
            </w:pPr>
            <w:r w:rsidRPr="009B5FFF">
              <w:rPr>
                <w:rFonts w:ascii="Times New Roman" w:eastAsia="Calibri" w:hAnsi="Times New Roman"/>
                <w:spacing w:val="0"/>
                <w:sz w:val="22"/>
                <w:szCs w:val="22"/>
                <w:lang w:val="en-US" w:eastAsia="en-US"/>
              </w:rPr>
              <w:t>Average Streaming Throughput</w:t>
            </w:r>
          </w:p>
        </w:tc>
        <w:tc>
          <w:tcPr>
            <w:tcW w:w="3395" w:type="dxa"/>
          </w:tcPr>
          <w:p w:rsidR="00655C6A" w:rsidRPr="00380063" w:rsidRDefault="00655C6A" w:rsidP="00655C6A">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Average Streaming Throughput</w:t>
            </w:r>
            <w:r>
              <w:rPr>
                <w:rFonts w:ascii="Times New Roman" w:eastAsia="SimSun" w:hAnsi="Times New Roman" w:hint="eastAsia"/>
                <w:spacing w:val="0"/>
                <w:sz w:val="22"/>
                <w:szCs w:val="22"/>
                <w:lang w:val="en-US" w:eastAsia="zh-CN"/>
              </w:rPr>
              <w:t xml:space="preserve"> describes the average download speed of the streaming data during the whole streaming process</w:t>
            </w:r>
          </w:p>
        </w:tc>
      </w:tr>
    </w:tbl>
    <w:p w:rsidR="00EA1463" w:rsidRDefault="00EA1463" w:rsidP="00EA1463">
      <w:pPr>
        <w:pStyle w:val="Default"/>
        <w:rPr>
          <w:rFonts w:eastAsia="SimSun"/>
          <w:color w:val="auto"/>
          <w:sz w:val="22"/>
          <w:szCs w:val="22"/>
          <w:lang w:eastAsia="zh-CN"/>
        </w:rPr>
      </w:pPr>
    </w:p>
    <w:p w:rsidR="002E7B62" w:rsidRDefault="002E7B62" w:rsidP="00EA1463">
      <w:pPr>
        <w:pStyle w:val="Default"/>
        <w:rPr>
          <w:rFonts w:eastAsia="SimSun"/>
          <w:color w:val="auto"/>
          <w:sz w:val="22"/>
          <w:szCs w:val="22"/>
          <w:lang w:eastAsia="zh-CN"/>
        </w:rPr>
      </w:pPr>
    </w:p>
    <w:tbl>
      <w:tblPr>
        <w:tblW w:w="8641"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398"/>
        <w:gridCol w:w="2423"/>
        <w:gridCol w:w="1134"/>
        <w:gridCol w:w="3686"/>
      </w:tblGrid>
      <w:tr w:rsidR="00EA1463" w:rsidRPr="00737044" w:rsidTr="00C270A5">
        <w:trPr>
          <w:trHeight w:val="98"/>
        </w:trPr>
        <w:tc>
          <w:tcPr>
            <w:tcW w:w="1398" w:type="dxa"/>
          </w:tcPr>
          <w:p w:rsidR="00EA1463" w:rsidRPr="006949CA" w:rsidRDefault="00EA1463" w:rsidP="00C270A5">
            <w:pPr>
              <w:pStyle w:val="Default"/>
              <w:jc w:val="center"/>
              <w:rPr>
                <w:b/>
                <w:bCs/>
                <w:color w:val="auto"/>
                <w:sz w:val="22"/>
                <w:szCs w:val="22"/>
              </w:rPr>
            </w:pPr>
            <w:r w:rsidRPr="006949CA">
              <w:rPr>
                <w:b/>
                <w:bCs/>
                <w:color w:val="auto"/>
                <w:sz w:val="22"/>
                <w:szCs w:val="22"/>
              </w:rPr>
              <w:t>Key Quality Indicator</w:t>
            </w:r>
          </w:p>
        </w:tc>
        <w:tc>
          <w:tcPr>
            <w:tcW w:w="2423" w:type="dxa"/>
          </w:tcPr>
          <w:p w:rsidR="00EA1463" w:rsidRPr="006949CA" w:rsidRDefault="00EA1463" w:rsidP="00C270A5">
            <w:pPr>
              <w:pStyle w:val="Default"/>
              <w:jc w:val="center"/>
              <w:rPr>
                <w:b/>
                <w:bCs/>
                <w:color w:val="auto"/>
                <w:sz w:val="22"/>
                <w:szCs w:val="22"/>
              </w:rPr>
            </w:pPr>
            <w:r>
              <w:rPr>
                <w:b/>
                <w:bCs/>
                <w:color w:val="auto"/>
                <w:sz w:val="22"/>
                <w:szCs w:val="22"/>
              </w:rPr>
              <w:t xml:space="preserve">Related KPI </w:t>
            </w:r>
          </w:p>
        </w:tc>
        <w:tc>
          <w:tcPr>
            <w:tcW w:w="1134" w:type="dxa"/>
          </w:tcPr>
          <w:p w:rsidR="00EA1463" w:rsidRPr="00737044" w:rsidRDefault="00EA1463" w:rsidP="00C270A5">
            <w:pPr>
              <w:pStyle w:val="Default"/>
              <w:ind w:left="118" w:hanging="118"/>
              <w:jc w:val="center"/>
              <w:rPr>
                <w:b/>
                <w:color w:val="auto"/>
                <w:sz w:val="22"/>
                <w:szCs w:val="22"/>
              </w:rPr>
            </w:pPr>
            <w:r w:rsidRPr="00737044">
              <w:rPr>
                <w:b/>
                <w:color w:val="auto"/>
                <w:sz w:val="22"/>
                <w:szCs w:val="22"/>
              </w:rPr>
              <w:t>Technology</w:t>
            </w:r>
          </w:p>
        </w:tc>
        <w:tc>
          <w:tcPr>
            <w:tcW w:w="3686" w:type="dxa"/>
            <w:tcMar>
              <w:top w:w="0" w:type="dxa"/>
              <w:left w:w="108" w:type="dxa"/>
              <w:bottom w:w="0" w:type="dxa"/>
              <w:right w:w="108" w:type="dxa"/>
            </w:tcMar>
            <w:hideMark/>
          </w:tcPr>
          <w:p w:rsidR="00EA1463" w:rsidRPr="00737044" w:rsidRDefault="00EA1463" w:rsidP="00C270A5">
            <w:pPr>
              <w:pStyle w:val="Default"/>
              <w:jc w:val="center"/>
              <w:rPr>
                <w:b/>
                <w:color w:val="auto"/>
                <w:sz w:val="22"/>
                <w:szCs w:val="22"/>
              </w:rPr>
            </w:pPr>
            <w:r w:rsidRPr="00737044">
              <w:rPr>
                <w:b/>
                <w:color w:val="auto"/>
                <w:sz w:val="22"/>
                <w:szCs w:val="22"/>
              </w:rPr>
              <w:t>PI</w:t>
            </w:r>
          </w:p>
        </w:tc>
      </w:tr>
      <w:tr w:rsidR="00EA1463" w:rsidRPr="003C429F" w:rsidTr="00C270A5">
        <w:trPr>
          <w:trHeight w:val="913"/>
        </w:trPr>
        <w:tc>
          <w:tcPr>
            <w:tcW w:w="1398" w:type="dxa"/>
          </w:tcPr>
          <w:p w:rsidR="00EA1463" w:rsidRPr="00E80F4C" w:rsidRDefault="00EA1463" w:rsidP="00C270A5">
            <w:pPr>
              <w:rPr>
                <w:rFonts w:ascii="Times New Roman" w:eastAsia="Calibri" w:hAnsi="Times New Roman"/>
                <w:spacing w:val="0"/>
                <w:sz w:val="22"/>
                <w:szCs w:val="22"/>
                <w:lang w:val="en-US" w:eastAsia="en-US"/>
              </w:rPr>
            </w:pPr>
            <w:r w:rsidRPr="00E80F4C">
              <w:rPr>
                <w:rFonts w:ascii="Times New Roman" w:eastAsia="Calibri" w:hAnsi="Times New Roman"/>
                <w:spacing w:val="0"/>
                <w:sz w:val="22"/>
                <w:szCs w:val="22"/>
                <w:lang w:val="en-US" w:eastAsia="en-US"/>
              </w:rPr>
              <w:t>Streaming Start Success Ratio</w:t>
            </w:r>
          </w:p>
          <w:p w:rsidR="00EA1463" w:rsidRPr="00E80F4C" w:rsidRDefault="00EA1463" w:rsidP="00C270A5">
            <w:pPr>
              <w:pStyle w:val="Default"/>
              <w:ind w:left="360"/>
              <w:rPr>
                <w:color w:val="auto"/>
                <w:sz w:val="22"/>
                <w:szCs w:val="22"/>
              </w:rPr>
            </w:pPr>
          </w:p>
        </w:tc>
        <w:tc>
          <w:tcPr>
            <w:tcW w:w="2423" w:type="dxa"/>
          </w:tcPr>
          <w:p w:rsidR="00EA1463" w:rsidRPr="00E740CE" w:rsidRDefault="00EA1463" w:rsidP="00C270A5">
            <w:pPr>
              <w:pStyle w:val="Default"/>
              <w:rPr>
                <w:rFonts w:eastAsia="SimSun"/>
                <w:lang w:val="it-IT" w:eastAsia="zh-CN"/>
              </w:rPr>
            </w:pPr>
            <w:r w:rsidRPr="00E740CE">
              <w:rPr>
                <w:rFonts w:eastAsia="SimSun" w:hint="eastAsia"/>
                <w:lang w:val="it-IT" w:eastAsia="zh-CN"/>
              </w:rPr>
              <w:t>[</w:t>
            </w:r>
            <w:r w:rsidRPr="00E740CE">
              <w:rPr>
                <w:rFonts w:eastAsia="SimSun" w:hint="eastAsia"/>
                <w:color w:val="auto"/>
                <w:sz w:val="22"/>
                <w:szCs w:val="22"/>
                <w:lang w:val="it-IT" w:eastAsia="zh-CN"/>
              </w:rPr>
              <w:t>TS 32.450</w:t>
            </w:r>
            <w:r w:rsidRPr="00E740CE">
              <w:rPr>
                <w:rFonts w:eastAsia="SimSun" w:hint="eastAsia"/>
                <w:lang w:val="it-IT" w:eastAsia="zh-CN"/>
              </w:rPr>
              <w:t>]</w:t>
            </w:r>
            <w:r w:rsidR="000E6B04" w:rsidRPr="00E740CE">
              <w:rPr>
                <w:rFonts w:eastAsia="SimSun" w:hint="eastAsia"/>
                <w:lang w:val="it-IT" w:eastAsia="zh-CN"/>
              </w:rPr>
              <w:t>(eUTRAN)</w:t>
            </w:r>
            <w:r w:rsidRPr="00E740CE">
              <w:rPr>
                <w:rFonts w:eastAsia="SimSun" w:hint="eastAsia"/>
                <w:lang w:val="it-IT" w:eastAsia="zh-CN"/>
              </w:rPr>
              <w:t>:</w:t>
            </w:r>
          </w:p>
          <w:p w:rsidR="00EA1463" w:rsidRPr="00E740CE" w:rsidRDefault="00EA1463" w:rsidP="00C270A5">
            <w:pPr>
              <w:pStyle w:val="Default"/>
              <w:rPr>
                <w:rFonts w:eastAsia="SimSun"/>
                <w:lang w:val="it-IT" w:eastAsia="zh-CN"/>
              </w:rPr>
            </w:pPr>
            <w:r w:rsidRPr="00E740CE">
              <w:rPr>
                <w:lang w:val="it-IT"/>
              </w:rPr>
              <w:t>E-RAB Accessibility</w:t>
            </w:r>
            <w:r w:rsidRPr="00E740CE">
              <w:rPr>
                <w:rFonts w:eastAsia="SimSun" w:hint="eastAsia"/>
                <w:lang w:val="it-IT" w:eastAsia="zh-CN"/>
              </w:rPr>
              <w:t xml:space="preserve">; </w:t>
            </w:r>
          </w:p>
          <w:p w:rsidR="00EA1463" w:rsidRPr="00E740CE" w:rsidRDefault="00EA1463" w:rsidP="00C270A5">
            <w:pPr>
              <w:pStyle w:val="Default"/>
              <w:rPr>
                <w:rFonts w:eastAsia="SimSun"/>
                <w:lang w:val="it-IT"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r w:rsidR="000E6B04">
              <w:rPr>
                <w:rFonts w:eastAsia="SimSun" w:hint="eastAsia"/>
                <w:lang w:eastAsia="zh-CN"/>
              </w:rPr>
              <w:t xml:space="preserve"> (UTRAN)</w:t>
            </w:r>
            <w:r>
              <w:rPr>
                <w:rFonts w:eastAsia="SimSun" w:hint="eastAsia"/>
                <w:lang w:eastAsia="zh-CN"/>
              </w:rPr>
              <w:t>:</w:t>
            </w:r>
          </w:p>
          <w:p w:rsidR="00EA1463" w:rsidRDefault="00EA1463" w:rsidP="00C270A5">
            <w:pPr>
              <w:pStyle w:val="Default"/>
              <w:rPr>
                <w:rFonts w:eastAsia="SimSun"/>
                <w:lang w:eastAsia="zh-CN"/>
              </w:rPr>
            </w:pPr>
            <w:r w:rsidRPr="001F6EFD">
              <w:t>RAB Establishment Success Rate</w:t>
            </w:r>
            <w:r>
              <w:rPr>
                <w:rFonts w:eastAsia="SimSun" w:hint="eastAsia"/>
                <w:lang w:eastAsia="zh-CN"/>
              </w:rPr>
              <w:t>;</w:t>
            </w:r>
          </w:p>
          <w:p w:rsidR="00EA1463" w:rsidRDefault="00EA1463" w:rsidP="00C270A5">
            <w:pPr>
              <w:pStyle w:val="Default"/>
              <w:rPr>
                <w:rFonts w:eastAsia="SimSun"/>
                <w:lang w:eastAsia="zh-CN"/>
              </w:rPr>
            </w:pPr>
            <w:r w:rsidRPr="001F6EFD">
              <w:t xml:space="preserve">RRC Connection Establishment Success </w:t>
            </w:r>
            <w:r w:rsidRPr="001F6EFD">
              <w:lastRenderedPageBreak/>
              <w:t>Rate</w:t>
            </w:r>
            <w:r>
              <w:rPr>
                <w:rFonts w:eastAsia="SimSun" w:hint="eastAsia"/>
                <w:lang w:eastAsia="zh-CN"/>
              </w:rPr>
              <w:t>;</w:t>
            </w:r>
            <w:r w:rsidRPr="001F6EFD">
              <w:rPr>
                <w:rFonts w:hint="eastAsia"/>
                <w:lang w:eastAsia="zh-CN"/>
              </w:rPr>
              <w:t xml:space="preserve"> </w:t>
            </w:r>
          </w:p>
          <w:p w:rsidR="00EA1463" w:rsidRDefault="00EA1463" w:rsidP="00C270A5">
            <w:pPr>
              <w:pStyle w:val="Default"/>
              <w:rPr>
                <w:rFonts w:eastAsia="SimSun"/>
                <w:lang w:eastAsia="zh-CN"/>
              </w:rPr>
            </w:pPr>
            <w:r w:rsidRPr="001F6EFD">
              <w:rPr>
                <w:rFonts w:hint="eastAsia"/>
                <w:lang w:eastAsia="zh-CN"/>
              </w:rPr>
              <w:t>Service Access</w:t>
            </w:r>
            <w:r w:rsidRPr="001F6EFD">
              <w:t xml:space="preserve"> Success Rate</w:t>
            </w:r>
            <w:r>
              <w:rPr>
                <w:rFonts w:eastAsia="SimSun" w:hint="eastAsia"/>
                <w:lang w:eastAsia="zh-CN"/>
              </w:rPr>
              <w:t>;</w:t>
            </w:r>
          </w:p>
          <w:p w:rsidR="00EA1463" w:rsidRDefault="00EA1463" w:rsidP="00C270A5">
            <w:pPr>
              <w:pStyle w:val="Default"/>
              <w:rPr>
                <w:rFonts w:eastAsia="SimSun"/>
                <w:lang w:eastAsia="zh-CN"/>
              </w:rPr>
            </w:pPr>
            <w:r w:rsidRPr="00282CAA">
              <w:rPr>
                <w:lang w:eastAsia="zh-CN"/>
              </w:rPr>
              <w:t>PDP Context Activation Success Rate</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w:t>
            </w:r>
            <w:r w:rsidR="000E6B04">
              <w:rPr>
                <w:rFonts w:eastAsia="SimSun" w:hint="eastAsia"/>
                <w:lang w:eastAsia="zh-CN"/>
              </w:rPr>
              <w:t xml:space="preserve"> (GERAN)</w:t>
            </w:r>
            <w:r>
              <w:rPr>
                <w:rFonts w:eastAsia="SimSun" w:hint="eastAsia"/>
                <w:lang w:eastAsia="zh-CN"/>
              </w:rPr>
              <w:t>:</w:t>
            </w:r>
          </w:p>
          <w:p w:rsidR="00EA1463" w:rsidRPr="00840D71" w:rsidRDefault="00EA1463" w:rsidP="00C270A5">
            <w:pPr>
              <w:pStyle w:val="Default"/>
              <w:rPr>
                <w:rFonts w:eastAsia="SimSun"/>
                <w:lang w:eastAsia="zh-CN"/>
              </w:rPr>
            </w:pPr>
            <w:r w:rsidRPr="006F557D">
              <w:rPr>
                <w:lang w:eastAsia="zh-CN"/>
              </w:rPr>
              <w:t>EPS Attach Success Rate</w:t>
            </w:r>
            <w:r>
              <w:rPr>
                <w:rFonts w:eastAsia="SimSun" w:hint="eastAsia"/>
                <w:lang w:eastAsia="zh-CN"/>
              </w:rPr>
              <w:t>;</w:t>
            </w:r>
          </w:p>
          <w:p w:rsidR="00EA1463" w:rsidRPr="00840D71" w:rsidRDefault="00EA1463" w:rsidP="00C270A5">
            <w:pPr>
              <w:pStyle w:val="Default"/>
              <w:rPr>
                <w:rFonts w:eastAsia="SimSun"/>
                <w:color w:val="auto"/>
                <w:sz w:val="22"/>
                <w:szCs w:val="22"/>
                <w:lang w:eastAsia="zh-CN"/>
              </w:rPr>
            </w:pPr>
            <w:r w:rsidRPr="006F557D">
              <w:rPr>
                <w:lang w:eastAsia="zh-CN"/>
              </w:rPr>
              <w:t>Dedicated EPS Bearer Creation Success Rate</w:t>
            </w:r>
            <w:r>
              <w:rPr>
                <w:rFonts w:eastAsia="SimSun" w:hint="eastAsia"/>
                <w:lang w:eastAsia="zh-CN"/>
              </w:rPr>
              <w:t>;</w:t>
            </w:r>
            <w:r w:rsidRPr="006F557D">
              <w:rPr>
                <w:lang w:eastAsia="zh-CN"/>
              </w:rPr>
              <w:t xml:space="preserve"> Service Request Success Rate</w:t>
            </w:r>
            <w:r>
              <w:rPr>
                <w:rFonts w:eastAsia="SimSun" w:hint="eastAsia"/>
                <w:lang w:eastAsia="zh-CN"/>
              </w:rPr>
              <w:t>;</w:t>
            </w:r>
          </w:p>
        </w:tc>
        <w:tc>
          <w:tcPr>
            <w:tcW w:w="1134" w:type="dxa"/>
          </w:tcPr>
          <w:p w:rsidR="00EA1463" w:rsidRPr="006949CA" w:rsidRDefault="00EA1463" w:rsidP="00C270A5">
            <w:pPr>
              <w:pStyle w:val="Default"/>
              <w:ind w:left="118" w:hanging="118"/>
              <w:jc w:val="center"/>
              <w:rPr>
                <w:color w:val="auto"/>
                <w:sz w:val="22"/>
                <w:szCs w:val="22"/>
              </w:rPr>
            </w:pPr>
            <w:r>
              <w:rPr>
                <w:color w:val="auto"/>
                <w:sz w:val="22"/>
                <w:szCs w:val="22"/>
              </w:rPr>
              <w:lastRenderedPageBreak/>
              <w:t>Wireless network</w:t>
            </w:r>
          </w:p>
        </w:tc>
        <w:tc>
          <w:tcPr>
            <w:tcW w:w="3686" w:type="dxa"/>
            <w:tcMar>
              <w:top w:w="0" w:type="dxa"/>
              <w:left w:w="108" w:type="dxa"/>
              <w:bottom w:w="0" w:type="dxa"/>
              <w:right w:w="108" w:type="dxa"/>
            </w:tcMar>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Attempted RRC connection establishments</w:t>
            </w:r>
            <w:r>
              <w:rPr>
                <w:rFonts w:eastAsia="SimSun" w:hint="eastAsia"/>
                <w:lang w:eastAsia="zh-CN"/>
              </w:rPr>
              <w:t>;</w:t>
            </w:r>
            <w:r w:rsidRPr="009E598D">
              <w:t xml:space="preserve"> Successful RRC connection establishments</w:t>
            </w:r>
            <w:r>
              <w:rPr>
                <w:rFonts w:eastAsia="SimSun" w:hint="eastAsia"/>
                <w:lang w:eastAsia="zh-CN"/>
              </w:rPr>
              <w:t>;</w:t>
            </w:r>
            <w:r w:rsidRPr="009E598D">
              <w:t xml:space="preserve"> </w:t>
            </w:r>
            <w:r>
              <w:t>Number of initial E-RABs a</w:t>
            </w:r>
            <w:r w:rsidRPr="009E598D">
              <w:t xml:space="preserve">ttempted </w:t>
            </w:r>
            <w:r>
              <w:t>to setup</w:t>
            </w:r>
            <w:r>
              <w:rPr>
                <w:rFonts w:eastAsia="SimSun" w:hint="eastAsia"/>
                <w:lang w:eastAsia="zh-CN"/>
              </w:rPr>
              <w:t>;</w:t>
            </w:r>
            <w:r>
              <w:t xml:space="preserve"> </w:t>
            </w:r>
          </w:p>
          <w:p w:rsidR="00EA1463" w:rsidRDefault="00EA1463" w:rsidP="00C270A5">
            <w:pPr>
              <w:pStyle w:val="Default"/>
              <w:rPr>
                <w:rFonts w:eastAsia="SimSun"/>
                <w:lang w:eastAsia="zh-CN"/>
              </w:rPr>
            </w:pPr>
            <w:r>
              <w:t>Number of initial E-RABs</w:t>
            </w:r>
            <w:r w:rsidRPr="007A4F7F">
              <w:t xml:space="preserve"> </w:t>
            </w:r>
            <w:r>
              <w:t xml:space="preserve">successfully </w:t>
            </w:r>
            <w:r>
              <w:rPr>
                <w:rFonts w:hint="eastAsia"/>
              </w:rPr>
              <w:t>established</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lastRenderedPageBreak/>
              <w:t>[</w:t>
            </w:r>
            <w:r>
              <w:rPr>
                <w:rFonts w:eastAsia="SimSun" w:hint="eastAsia"/>
                <w:color w:val="auto"/>
                <w:sz w:val="22"/>
                <w:szCs w:val="22"/>
                <w:lang w:eastAsia="zh-CN"/>
              </w:rPr>
              <w:t>TS 32.426</w:t>
            </w:r>
            <w:r>
              <w:rPr>
                <w:rFonts w:eastAsia="SimSun" w:hint="eastAsia"/>
                <w:lang w:eastAsia="zh-CN"/>
              </w:rPr>
              <w:t xml:space="preserve">]: </w:t>
            </w:r>
            <w:r w:rsidRPr="002E1D1C">
              <w:t xml:space="preserve">Attempted </w:t>
            </w:r>
            <w:r>
              <w:rPr>
                <w:rFonts w:hint="eastAsia"/>
                <w:lang w:eastAsia="zh-CN"/>
              </w:rPr>
              <w:t>EPS</w:t>
            </w:r>
            <w:r w:rsidRPr="002E1D1C">
              <w:t xml:space="preserve"> attach procedures</w:t>
            </w:r>
            <w:r>
              <w:rPr>
                <w:rFonts w:eastAsia="SimSun" w:hint="eastAsia"/>
                <w:lang w:eastAsia="zh-CN"/>
              </w:rPr>
              <w:t>;</w:t>
            </w:r>
          </w:p>
          <w:p w:rsidR="00EA1463" w:rsidRPr="00201338" w:rsidRDefault="00EA1463" w:rsidP="00C270A5">
            <w:pPr>
              <w:pStyle w:val="Default"/>
              <w:rPr>
                <w:rFonts w:eastAsia="SimSun"/>
                <w:lang w:eastAsia="zh-CN"/>
              </w:rPr>
            </w:pPr>
            <w:r w:rsidRPr="002E1D1C">
              <w:t xml:space="preserve">Successful </w:t>
            </w:r>
            <w:r>
              <w:t>EPS</w:t>
            </w:r>
            <w:r w:rsidRPr="002E1D1C">
              <w:t xml:space="preserve"> attach procedures</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p>
          <w:p w:rsidR="00EA1463" w:rsidRDefault="00EA1463" w:rsidP="00C270A5">
            <w:pPr>
              <w:pStyle w:val="Default"/>
              <w:rPr>
                <w:rFonts w:eastAsia="SimSun"/>
                <w:lang w:eastAsia="zh-CN"/>
              </w:rPr>
            </w:pPr>
            <w:r>
              <w:t>Attempted RAB establishments for PS domain</w:t>
            </w:r>
            <w:r>
              <w:rPr>
                <w:rFonts w:eastAsia="SimSun" w:hint="eastAsia"/>
                <w:lang w:eastAsia="zh-CN"/>
              </w:rPr>
              <w:t>;</w:t>
            </w:r>
          </w:p>
          <w:p w:rsidR="00EA1463" w:rsidRDefault="00EA1463" w:rsidP="00C270A5">
            <w:pPr>
              <w:pStyle w:val="Default"/>
              <w:rPr>
                <w:rFonts w:eastAsia="SimSun"/>
                <w:lang w:eastAsia="zh-CN"/>
              </w:rPr>
            </w:pPr>
            <w:r>
              <w:t>Successful RAB establishments without queuing for PS domain</w:t>
            </w:r>
            <w:r>
              <w:rPr>
                <w:rFonts w:eastAsia="SimSun" w:hint="eastAsia"/>
                <w:lang w:eastAsia="zh-CN"/>
              </w:rPr>
              <w:t>;</w:t>
            </w:r>
            <w:r>
              <w:t xml:space="preserve"> Successful RAB establishments with queuing for PS domain</w:t>
            </w:r>
            <w:r>
              <w:rPr>
                <w:rFonts w:eastAsia="SimSun" w:hint="eastAsia"/>
                <w:lang w:eastAsia="zh-CN"/>
              </w:rPr>
              <w:t>;</w:t>
            </w:r>
          </w:p>
          <w:p w:rsidR="00EA1463" w:rsidRDefault="00EA1463" w:rsidP="00C270A5">
            <w:pPr>
              <w:pStyle w:val="Default"/>
              <w:rPr>
                <w:rFonts w:eastAsia="SimSun"/>
                <w:lang w:eastAsia="zh-CN"/>
              </w:rPr>
            </w:pPr>
          </w:p>
          <w:p w:rsidR="00EA1463" w:rsidRPr="00201338" w:rsidRDefault="00EA1463" w:rsidP="00C270A5">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 xml:space="preserve">]: </w:t>
            </w:r>
            <w:r w:rsidRPr="002E1D1C">
              <w:t>Attempted GPRS attach procedures</w:t>
            </w:r>
            <w:r>
              <w:rPr>
                <w:rFonts w:eastAsia="SimSun" w:hint="eastAsia"/>
                <w:lang w:eastAsia="zh-CN"/>
              </w:rPr>
              <w:t>;</w:t>
            </w:r>
            <w:r w:rsidRPr="002E1D1C">
              <w:t xml:space="preserve"> Successful GPRS attach procedures</w:t>
            </w:r>
            <w:r>
              <w:rPr>
                <w:rFonts w:eastAsia="SimSun" w:hint="eastAsia"/>
                <w:lang w:eastAsia="zh-CN"/>
              </w:rPr>
              <w:t>;</w:t>
            </w:r>
          </w:p>
        </w:tc>
      </w:tr>
      <w:tr w:rsidR="00EA1463" w:rsidRPr="003C429F" w:rsidTr="00C270A5">
        <w:trPr>
          <w:trHeight w:val="613"/>
        </w:trPr>
        <w:tc>
          <w:tcPr>
            <w:tcW w:w="1398" w:type="dxa"/>
          </w:tcPr>
          <w:p w:rsidR="00EA1463" w:rsidRPr="006949CA" w:rsidRDefault="00EA1463" w:rsidP="00C270A5">
            <w:pPr>
              <w:pStyle w:val="Default"/>
              <w:rPr>
                <w:color w:val="auto"/>
                <w:sz w:val="22"/>
                <w:szCs w:val="22"/>
              </w:rPr>
            </w:pPr>
            <w:r w:rsidRPr="00562061">
              <w:rPr>
                <w:sz w:val="22"/>
                <w:szCs w:val="22"/>
              </w:rPr>
              <w:lastRenderedPageBreak/>
              <w:t>Streaming Start Delay</w:t>
            </w:r>
          </w:p>
        </w:tc>
        <w:tc>
          <w:tcPr>
            <w:tcW w:w="2423" w:type="dxa"/>
          </w:tcPr>
          <w:p w:rsidR="00EA1463" w:rsidRPr="00E85767" w:rsidRDefault="00EA1463" w:rsidP="00C270A5">
            <w:pPr>
              <w:pStyle w:val="Default"/>
              <w:rPr>
                <w:rFonts w:eastAsia="SimSun"/>
                <w:lang w:eastAsia="zh-CN"/>
              </w:rPr>
            </w:pP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Dedicated Bearer Set-up Time by MME (Mean)</w:t>
            </w:r>
            <w:r>
              <w:rPr>
                <w:rFonts w:eastAsia="SimSun" w:hint="eastAsia"/>
                <w:lang w:eastAsia="zh-CN"/>
              </w:rPr>
              <w:t>;</w:t>
            </w:r>
          </w:p>
          <w:p w:rsidR="00EA1463" w:rsidRPr="0078283A" w:rsidRDefault="00EA1463" w:rsidP="00C270A5">
            <w:pPr>
              <w:pStyle w:val="Default"/>
              <w:rPr>
                <w:rFonts w:eastAsia="SimSun"/>
                <w:lang w:eastAsia="zh-CN"/>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 xml:space="preserve">RRC connection </w:t>
            </w:r>
            <w:r>
              <w:t>setup time</w:t>
            </w:r>
            <w:r>
              <w:rPr>
                <w:rFonts w:eastAsia="SimSun" w:hint="eastAsia"/>
                <w:lang w:eastAsia="zh-CN"/>
              </w:rPr>
              <w:t>;</w:t>
            </w:r>
          </w:p>
          <w:p w:rsidR="00EA1463" w:rsidRPr="00AE1EDD" w:rsidRDefault="00EA1463" w:rsidP="00C270A5">
            <w:pPr>
              <w:pStyle w:val="Default"/>
              <w:ind w:left="22"/>
              <w:rPr>
                <w:rFonts w:eastAsia="SimSun"/>
                <w:lang w:eastAsia="zh-CN"/>
              </w:rPr>
            </w:pPr>
            <w:r>
              <w:t>Mean E-RAB Setup time</w:t>
            </w:r>
            <w:r>
              <w:rPr>
                <w:rFonts w:eastAsia="SimSun" w:hint="eastAsia"/>
                <w:lang w:eastAsia="zh-CN"/>
              </w:rPr>
              <w:t>;</w:t>
            </w:r>
            <w:r w:rsidRPr="007C5F78">
              <w:t xml:space="preserve"> Maximum</w:t>
            </w:r>
            <w:r>
              <w:t xml:space="preserve"> E-RAB Setup time</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r>
              <w:t>RAB PS connection set-up time (Mean)</w:t>
            </w:r>
            <w:r>
              <w:rPr>
                <w:rFonts w:eastAsia="SimSun" w:hint="eastAsia"/>
                <w:lang w:eastAsia="zh-CN"/>
              </w:rPr>
              <w:t>;</w:t>
            </w:r>
          </w:p>
          <w:p w:rsidR="00EA1463" w:rsidRDefault="00EA1463" w:rsidP="00C270A5">
            <w:pPr>
              <w:pStyle w:val="Default"/>
              <w:ind w:left="22"/>
              <w:rPr>
                <w:rFonts w:eastAsia="SimSun"/>
                <w:lang w:eastAsia="zh-CN"/>
              </w:rPr>
            </w:pPr>
            <w:r>
              <w:t>RAB PS connection set-up time (Maximum)</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RRC</w:t>
            </w:r>
            <w:r>
              <w:t xml:space="preserve"> connection set-up time (Mean)</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RRC</w:t>
            </w:r>
            <w:r>
              <w:t xml:space="preserve"> connection set-up time (Maximum)</w:t>
            </w:r>
            <w:r>
              <w:rPr>
                <w:rFonts w:eastAsia="SimSun" w:hint="eastAsia"/>
                <w:lang w:eastAsia="zh-CN"/>
              </w:rPr>
              <w:t>;</w:t>
            </w:r>
          </w:p>
          <w:p w:rsidR="00EA1463" w:rsidRDefault="00EA1463" w:rsidP="00C270A5">
            <w:pPr>
              <w:pStyle w:val="Default"/>
              <w:ind w:left="22"/>
              <w:rPr>
                <w:rFonts w:eastAsia="SimSun"/>
                <w:lang w:eastAsia="zh-CN"/>
              </w:rPr>
            </w:pPr>
            <w:r w:rsidRPr="002E1D1C">
              <w:t>PDP Context set-up time</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Default="00EA1463" w:rsidP="00C270A5">
            <w:pPr>
              <w:pStyle w:val="Default"/>
              <w:ind w:left="22"/>
              <w:rPr>
                <w:rFonts w:eastAsia="SimSun"/>
                <w:color w:val="auto"/>
                <w:sz w:val="22"/>
                <w:szCs w:val="22"/>
                <w:lang w:eastAsia="zh-CN"/>
              </w:rPr>
            </w:pPr>
            <w:r>
              <w:rPr>
                <w:rFonts w:eastAsia="SimSun" w:hint="eastAsia"/>
                <w:color w:val="auto"/>
                <w:sz w:val="22"/>
                <w:szCs w:val="22"/>
                <w:lang w:eastAsia="zh-CN"/>
              </w:rPr>
              <w:t>[TS 32.406]:</w:t>
            </w:r>
          </w:p>
          <w:p w:rsidR="00EA1463" w:rsidRDefault="00EA1463" w:rsidP="00C270A5">
            <w:pPr>
              <w:pStyle w:val="Default"/>
              <w:ind w:left="22"/>
              <w:rPr>
                <w:rFonts w:eastAsia="SimSun"/>
                <w:lang w:eastAsia="zh-CN"/>
              </w:rPr>
            </w:pPr>
            <w:r w:rsidRPr="002E1D1C">
              <w:t>PDP Context set-up time, initiated by MS</w:t>
            </w:r>
            <w:r>
              <w:rPr>
                <w:rFonts w:eastAsia="SimSun" w:hint="eastAsia"/>
                <w:lang w:eastAsia="zh-CN"/>
              </w:rPr>
              <w:t>;</w:t>
            </w:r>
          </w:p>
          <w:p w:rsidR="00EA1463" w:rsidRPr="006878E2" w:rsidRDefault="00EA1463" w:rsidP="00C270A5">
            <w:pPr>
              <w:pStyle w:val="Default"/>
              <w:ind w:left="22"/>
              <w:rPr>
                <w:rFonts w:eastAsia="SimSun"/>
                <w:color w:val="auto"/>
                <w:sz w:val="22"/>
                <w:szCs w:val="22"/>
                <w:lang w:eastAsia="zh-CN"/>
              </w:rPr>
            </w:pPr>
            <w:r w:rsidRPr="002E1D1C">
              <w:t>PDP Context set-up time, initiated by Network</w:t>
            </w:r>
            <w:r>
              <w:rPr>
                <w:rFonts w:eastAsia="SimSun" w:hint="eastAsia"/>
                <w:lang w:eastAsia="zh-CN"/>
              </w:rPr>
              <w:t>;</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t>Streaming Stall Frequency</w:t>
            </w:r>
          </w:p>
        </w:tc>
        <w:tc>
          <w:tcPr>
            <w:tcW w:w="2423" w:type="dxa"/>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t>E-RAB</w:t>
            </w:r>
            <w:r w:rsidRPr="00B2741E">
              <w:t xml:space="preserve"> </w:t>
            </w:r>
            <w:proofErr w:type="spellStart"/>
            <w:r w:rsidRPr="00B2741E">
              <w:t>Retainability</w:t>
            </w:r>
            <w:proofErr w:type="spellEnd"/>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EA1463" w:rsidRDefault="00EA1463" w:rsidP="00C270A5">
            <w:pPr>
              <w:pStyle w:val="Default"/>
              <w:rPr>
                <w:rFonts w:eastAsia="SimSun"/>
                <w:lang w:eastAsia="zh-CN"/>
              </w:rPr>
            </w:pPr>
            <w:r>
              <w:rPr>
                <w:rFonts w:hint="eastAsia"/>
                <w:lang w:eastAsia="zh-CN"/>
              </w:rPr>
              <w:t>RAB Abnormal Release Rate</w:t>
            </w:r>
            <w:r>
              <w:rPr>
                <w:rFonts w:eastAsia="SimSun"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SimSun" w:hint="eastAsia"/>
                <w:lang w:eastAsia="zh-CN"/>
              </w:rPr>
              <w:t>;</w:t>
            </w:r>
          </w:p>
          <w:p w:rsidR="00EA1463" w:rsidRPr="00FB3B2E" w:rsidRDefault="00EA1463" w:rsidP="00C270A5">
            <w:pPr>
              <w:pStyle w:val="Default"/>
              <w:rPr>
                <w:rFonts w:eastAsia="SimSun"/>
                <w:color w:val="auto"/>
                <w:sz w:val="22"/>
                <w:szCs w:val="22"/>
                <w:lang w:eastAsia="zh-CN"/>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DL PDCP SDU drop rate</w:t>
            </w:r>
            <w:r>
              <w:rPr>
                <w:rFonts w:eastAsia="SimSun" w:hint="eastAsia"/>
                <w:lang w:eastAsia="zh-CN"/>
              </w:rPr>
              <w:t>;</w:t>
            </w:r>
          </w:p>
          <w:p w:rsidR="00EA1463" w:rsidRPr="006878E2" w:rsidRDefault="00EA1463" w:rsidP="00C270A5">
            <w:pPr>
              <w:pStyle w:val="Default"/>
              <w:ind w:left="22"/>
              <w:rPr>
                <w:rFonts w:eastAsia="SimSun"/>
                <w:lang w:eastAsia="zh-CN"/>
              </w:rPr>
            </w:pPr>
            <w:r>
              <w:t>DL PDCP SDU air interface loss rate</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Pr="00F44EEB"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 xml:space="preserve">[TS </w:t>
            </w:r>
            <w:r>
              <w:rPr>
                <w:rFonts w:eastAsia="SimSun" w:hint="eastAsia"/>
                <w:color w:val="auto"/>
                <w:sz w:val="22"/>
                <w:szCs w:val="22"/>
                <w:lang w:eastAsia="zh-CN"/>
              </w:rPr>
              <w:t>32.405</w:t>
            </w:r>
            <w:r>
              <w:rPr>
                <w:rFonts w:eastAsia="SimSun" w:hint="eastAsia"/>
                <w:lang w:eastAsia="zh-CN"/>
              </w:rPr>
              <w:t>]:</w:t>
            </w:r>
          </w:p>
          <w:p w:rsidR="00EA1463" w:rsidRDefault="00EA1463" w:rsidP="00C270A5">
            <w:pPr>
              <w:pStyle w:val="Default"/>
              <w:ind w:left="22"/>
              <w:rPr>
                <w:rFonts w:eastAsia="SimSun"/>
                <w:lang w:eastAsia="zh-CN"/>
              </w:rPr>
            </w:pPr>
            <w:r>
              <w:t>Attempted RRC re-establishments</w:t>
            </w:r>
            <w:r>
              <w:rPr>
                <w:rFonts w:eastAsia="SimSun" w:hint="eastAsia"/>
                <w:lang w:eastAsia="zh-CN"/>
              </w:rPr>
              <w:t>;</w:t>
            </w:r>
          </w:p>
          <w:p w:rsidR="00EA1463" w:rsidRDefault="00EA1463" w:rsidP="00C270A5">
            <w:pPr>
              <w:pStyle w:val="Default"/>
              <w:ind w:left="22"/>
              <w:rPr>
                <w:rFonts w:eastAsia="SimSun"/>
                <w:lang w:eastAsia="zh-CN"/>
              </w:rPr>
            </w:pPr>
            <w:r>
              <w:t>Failed RRC re-establishments</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Pr="00D13214" w:rsidRDefault="00EA1463" w:rsidP="00C270A5">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270A5">
        <w:trPr>
          <w:trHeight w:val="613"/>
        </w:trPr>
        <w:tc>
          <w:tcPr>
            <w:tcW w:w="1398" w:type="dxa"/>
            <w:vMerge/>
          </w:tcPr>
          <w:p w:rsidR="00EA1463" w:rsidRPr="009B5FFF" w:rsidRDefault="00EA1463" w:rsidP="00C270A5">
            <w:pPr>
              <w:pStyle w:val="Default"/>
              <w:rPr>
                <w:sz w:val="22"/>
                <w:szCs w:val="22"/>
              </w:rPr>
            </w:pPr>
          </w:p>
        </w:tc>
        <w:tc>
          <w:tcPr>
            <w:tcW w:w="2423" w:type="dxa"/>
          </w:tcPr>
          <w:p w:rsidR="00EA1463" w:rsidRDefault="00222F3B" w:rsidP="00C270A5">
            <w:pPr>
              <w:pStyle w:val="Default"/>
              <w:rPr>
                <w:rFonts w:eastAsia="SimSun"/>
                <w:color w:val="auto"/>
                <w:sz w:val="22"/>
                <w:szCs w:val="22"/>
                <w:lang w:eastAsia="zh-CN"/>
              </w:rPr>
            </w:pPr>
            <w:r w:rsidRPr="00222F3B">
              <w:rPr>
                <w:color w:val="auto"/>
                <w:sz w:val="22"/>
                <w:szCs w:val="22"/>
              </w:rPr>
              <w:t xml:space="preserve">PON/ONU Upstream/Downstream </w:t>
            </w:r>
            <w:r w:rsidRPr="00222F3B">
              <w:rPr>
                <w:color w:val="auto"/>
                <w:sz w:val="22"/>
                <w:szCs w:val="22"/>
              </w:rPr>
              <w:lastRenderedPageBreak/>
              <w:t>Rate</w:t>
            </w:r>
          </w:p>
        </w:tc>
        <w:tc>
          <w:tcPr>
            <w:tcW w:w="1134" w:type="dxa"/>
          </w:tcPr>
          <w:p w:rsidR="00EA1463" w:rsidRDefault="00EA1463" w:rsidP="00C270A5">
            <w:pPr>
              <w:pStyle w:val="Default"/>
              <w:ind w:left="118" w:hanging="118"/>
              <w:jc w:val="center"/>
              <w:rPr>
                <w:rFonts w:eastAsia="SimSun"/>
                <w:color w:val="auto"/>
                <w:sz w:val="22"/>
                <w:szCs w:val="22"/>
                <w:lang w:eastAsia="zh-CN"/>
              </w:rPr>
            </w:pPr>
            <w:proofErr w:type="spellStart"/>
            <w:r>
              <w:rPr>
                <w:color w:val="auto"/>
                <w:sz w:val="22"/>
                <w:szCs w:val="22"/>
              </w:rPr>
              <w:lastRenderedPageBreak/>
              <w:t>Wirel</w:t>
            </w:r>
            <w:r>
              <w:rPr>
                <w:rFonts w:eastAsia="SimSun"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EA1463" w:rsidRDefault="00222F3B" w:rsidP="00C270A5">
            <w:pPr>
              <w:pStyle w:val="Default"/>
              <w:ind w:left="22"/>
              <w:rPr>
                <w:rFonts w:eastAsia="SimSun"/>
                <w:color w:val="auto"/>
                <w:sz w:val="22"/>
                <w:szCs w:val="22"/>
                <w:lang w:eastAsia="zh-CN"/>
              </w:rPr>
            </w:pPr>
            <w:r w:rsidRPr="00222F3B">
              <w:rPr>
                <w:rFonts w:eastAsia="SimSun"/>
                <w:color w:val="auto"/>
                <w:sz w:val="22"/>
                <w:szCs w:val="22"/>
                <w:lang w:eastAsia="zh-CN"/>
              </w:rPr>
              <w:t>PON/ONU Upstream/Downstream Rate</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lastRenderedPageBreak/>
              <w:t>Average Streaming Stall Time</w:t>
            </w:r>
          </w:p>
        </w:tc>
        <w:tc>
          <w:tcPr>
            <w:tcW w:w="2423" w:type="dxa"/>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t>E-RAB</w:t>
            </w:r>
            <w:r w:rsidRPr="00B2741E">
              <w:t xml:space="preserve"> </w:t>
            </w:r>
            <w:proofErr w:type="spellStart"/>
            <w:r w:rsidRPr="00B2741E">
              <w:t>Retainability</w:t>
            </w:r>
            <w:proofErr w:type="spellEnd"/>
            <w:r>
              <w:rPr>
                <w:rFonts w:eastAsia="SimSun" w:hint="eastAsia"/>
                <w:lang w:eastAsia="zh-CN"/>
              </w:rPr>
              <w:t>;</w:t>
            </w:r>
          </w:p>
          <w:p w:rsidR="00EA1463" w:rsidRDefault="00EA1463" w:rsidP="00C270A5">
            <w:pPr>
              <w:pStyle w:val="Default"/>
              <w:rPr>
                <w:rFonts w:eastAsia="SimSun"/>
                <w:lang w:eastAsia="zh-CN"/>
              </w:rPr>
            </w:pPr>
            <w:r w:rsidRPr="00B2741E">
              <w:t>E-UTRAN IP Throughput</w:t>
            </w:r>
            <w:r>
              <w:rPr>
                <w:rFonts w:eastAsia="SimSun" w:hint="eastAsia"/>
                <w:lang w:eastAsia="zh-CN"/>
              </w:rPr>
              <w:t>;</w:t>
            </w:r>
          </w:p>
          <w:p w:rsidR="00EA1463" w:rsidRDefault="00EA1463" w:rsidP="00C270A5">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EA1463" w:rsidRDefault="00EA1463" w:rsidP="00C270A5">
            <w:pPr>
              <w:pStyle w:val="Default"/>
              <w:rPr>
                <w:rFonts w:eastAsia="SimSun"/>
                <w:lang w:eastAsia="zh-CN"/>
              </w:rPr>
            </w:pPr>
            <w:r>
              <w:rPr>
                <w:lang w:eastAsia="zh-CN"/>
              </w:rPr>
              <w:t xml:space="preserve">Percentage of </w:t>
            </w:r>
            <w:r>
              <w:t xml:space="preserve">Established RABs, </w:t>
            </w:r>
            <w:proofErr w:type="spellStart"/>
            <w:r>
              <w:t>TotalPS</w:t>
            </w:r>
            <w:proofErr w:type="spellEnd"/>
            <w:r>
              <w:rPr>
                <w:rFonts w:eastAsia="SimSun" w:hint="eastAsia"/>
                <w:lang w:eastAsia="zh-CN"/>
              </w:rPr>
              <w:t>;</w:t>
            </w:r>
          </w:p>
          <w:p w:rsidR="00EA1463" w:rsidRPr="0078283A" w:rsidRDefault="00EA1463" w:rsidP="00C270A5">
            <w:pPr>
              <w:pStyle w:val="Default"/>
              <w:rPr>
                <w:rFonts w:eastAsia="SimSun"/>
                <w:lang w:eastAsia="zh-CN"/>
              </w:rPr>
            </w:pPr>
          </w:p>
          <w:p w:rsidR="00EA1463" w:rsidRPr="0078283A" w:rsidRDefault="00EA1463" w:rsidP="00C270A5">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Mean Active Dedicated EPS Bearer Utilization</w:t>
            </w:r>
            <w:r>
              <w:rPr>
                <w:rFonts w:eastAsia="SimSun" w:hint="eastAsia"/>
                <w:lang w:eastAsia="zh-CN"/>
              </w:rPr>
              <w:t>;</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Average DL cell PDCP SDU bit-rate</w:t>
            </w:r>
            <w:r>
              <w:rPr>
                <w:rFonts w:eastAsia="SimSun" w:hint="eastAsia"/>
                <w:lang w:eastAsia="zh-CN"/>
              </w:rPr>
              <w:t>;</w:t>
            </w:r>
          </w:p>
          <w:p w:rsidR="00EA1463" w:rsidRDefault="00EA1463" w:rsidP="00C270A5">
            <w:pPr>
              <w:pStyle w:val="Default"/>
              <w:ind w:left="22"/>
              <w:rPr>
                <w:rFonts w:eastAsia="SimSun"/>
                <w:lang w:eastAsia="zh-CN"/>
              </w:rPr>
            </w:pPr>
            <w:r>
              <w:t>Maximum DL cell PDCP SDU bit-rate</w:t>
            </w:r>
            <w:r>
              <w:rPr>
                <w:rFonts w:eastAsia="SimSun" w:hint="eastAsia"/>
                <w:lang w:eastAsia="zh-CN"/>
              </w:rPr>
              <w:t>;</w:t>
            </w:r>
          </w:p>
          <w:p w:rsidR="00EA1463" w:rsidRDefault="00EA1463" w:rsidP="00C270A5">
            <w:pPr>
              <w:pStyle w:val="Default"/>
              <w:ind w:left="22"/>
              <w:rPr>
                <w:rFonts w:eastAsia="SimSun"/>
                <w:lang w:eastAsia="zh-CN"/>
              </w:rPr>
            </w:pPr>
            <w:r>
              <w:t>Average DL PDCP SDU delay</w:t>
            </w:r>
            <w:r>
              <w:rPr>
                <w:rFonts w:eastAsia="SimSun" w:hint="eastAsia"/>
                <w:lang w:eastAsia="zh-CN"/>
              </w:rPr>
              <w:t>;</w:t>
            </w:r>
          </w:p>
          <w:p w:rsidR="00EA1463" w:rsidRDefault="00EA1463" w:rsidP="00C270A5">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EA1463" w:rsidRDefault="00EA1463" w:rsidP="00C270A5">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EA1463" w:rsidRDefault="00EA1463" w:rsidP="00C270A5">
            <w:pPr>
              <w:pStyle w:val="Default"/>
              <w:ind w:left="22"/>
              <w:rPr>
                <w:rFonts w:eastAsia="SimSun"/>
                <w:color w:val="auto"/>
                <w:sz w:val="22"/>
                <w:szCs w:val="22"/>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SimSun" w:hint="eastAsia"/>
                <w:lang w:eastAsia="zh-CN"/>
              </w:rPr>
              <w:t>;</w:t>
            </w:r>
          </w:p>
          <w:p w:rsidR="00EA1463" w:rsidRPr="00F44EEB" w:rsidRDefault="00EA1463" w:rsidP="00C270A5">
            <w:pPr>
              <w:pStyle w:val="Default"/>
              <w:ind w:left="22"/>
              <w:rPr>
                <w:rFonts w:eastAsia="SimSun"/>
                <w:lang w:eastAsia="zh-CN"/>
              </w:rPr>
            </w:pPr>
          </w:p>
          <w:p w:rsidR="00EA1463" w:rsidRDefault="00EA1463" w:rsidP="00C270A5">
            <w:pPr>
              <w:pStyle w:val="Default"/>
              <w:ind w:left="22"/>
              <w:rPr>
                <w:rFonts w:eastAsia="SimSun"/>
                <w:color w:val="auto"/>
                <w:sz w:val="22"/>
                <w:szCs w:val="22"/>
                <w:lang w:eastAsia="zh-CN"/>
              </w:rPr>
            </w:pPr>
          </w:p>
          <w:p w:rsidR="00EA1463" w:rsidRDefault="00EA1463" w:rsidP="00C270A5">
            <w:pPr>
              <w:pStyle w:val="Default"/>
              <w:ind w:left="22"/>
              <w:rPr>
                <w:rFonts w:eastAsia="SimSun"/>
                <w:color w:val="auto"/>
                <w:sz w:val="22"/>
                <w:szCs w:val="22"/>
                <w:lang w:eastAsia="zh-CN"/>
              </w:rPr>
            </w:pPr>
            <w:r>
              <w:rPr>
                <w:rFonts w:eastAsia="SimSun" w:hint="eastAsia"/>
                <w:color w:val="auto"/>
                <w:sz w:val="22"/>
                <w:szCs w:val="22"/>
                <w:lang w:eastAsia="zh-CN"/>
              </w:rPr>
              <w:t>[TS 32.406]:</w:t>
            </w:r>
          </w:p>
          <w:p w:rsidR="00EA1463" w:rsidRDefault="00EA1463" w:rsidP="00C270A5">
            <w:pPr>
              <w:pStyle w:val="Default"/>
              <w:ind w:left="22"/>
              <w:rPr>
                <w:rFonts w:eastAsia="SimSun"/>
                <w:lang w:eastAsia="zh-CN"/>
              </w:rPr>
            </w:pPr>
            <w:r w:rsidRPr="002E1D1C">
              <w:t xml:space="preserve">Number of outgoing GTP data packets on the </w:t>
            </w:r>
            <w:proofErr w:type="spellStart"/>
            <w:r w:rsidRPr="002E1D1C">
              <w:t>Iu</w:t>
            </w:r>
            <w:proofErr w:type="spellEnd"/>
            <w:r w:rsidRPr="002E1D1C">
              <w:t xml:space="preserve"> interface</w:t>
            </w:r>
            <w:r>
              <w:rPr>
                <w:rFonts w:eastAsia="SimSun" w:hint="eastAsia"/>
                <w:lang w:eastAsia="zh-CN"/>
              </w:rPr>
              <w:t>;</w:t>
            </w:r>
          </w:p>
          <w:p w:rsidR="00EA1463" w:rsidRPr="00582E2F" w:rsidRDefault="00EA1463" w:rsidP="00C270A5">
            <w:pPr>
              <w:pStyle w:val="Default"/>
              <w:ind w:left="22"/>
              <w:rPr>
                <w:rFonts w:eastAsia="SimSun"/>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SimSun" w:hint="eastAsia"/>
                <w:lang w:eastAsia="zh-CN"/>
              </w:rPr>
              <w:t>;</w:t>
            </w: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270A5">
        <w:trPr>
          <w:trHeight w:val="613"/>
        </w:trPr>
        <w:tc>
          <w:tcPr>
            <w:tcW w:w="1398" w:type="dxa"/>
            <w:vMerge/>
          </w:tcPr>
          <w:p w:rsidR="00EA1463" w:rsidRPr="006949CA" w:rsidRDefault="00EA1463" w:rsidP="00C270A5">
            <w:pPr>
              <w:pStyle w:val="Default"/>
              <w:rPr>
                <w:color w:val="auto"/>
                <w:sz w:val="22"/>
                <w:szCs w:val="22"/>
              </w:rPr>
            </w:pPr>
          </w:p>
        </w:tc>
        <w:tc>
          <w:tcPr>
            <w:tcW w:w="2423" w:type="dxa"/>
          </w:tcPr>
          <w:p w:rsidR="00EA1463" w:rsidRPr="00E740CE" w:rsidRDefault="00222F3B" w:rsidP="00E740CE">
            <w:pPr>
              <w:pStyle w:val="Default"/>
              <w:rPr>
                <w:rFonts w:eastAsia="SimSun"/>
                <w:color w:val="auto"/>
                <w:sz w:val="22"/>
                <w:szCs w:val="22"/>
                <w:lang w:eastAsia="zh-CN"/>
              </w:rPr>
            </w:pPr>
            <w:r w:rsidRPr="00222F3B">
              <w:rPr>
                <w:color w:val="auto"/>
                <w:sz w:val="22"/>
                <w:szCs w:val="22"/>
              </w:rPr>
              <w:t>PON/ONU Upstream/Downstream Rate</w:t>
            </w:r>
          </w:p>
        </w:tc>
        <w:tc>
          <w:tcPr>
            <w:tcW w:w="1134" w:type="dxa"/>
          </w:tcPr>
          <w:p w:rsidR="00EA1463" w:rsidRDefault="00EA1463" w:rsidP="00C270A5">
            <w:pPr>
              <w:pStyle w:val="Default"/>
              <w:ind w:left="118" w:hanging="118"/>
              <w:jc w:val="center"/>
              <w:rPr>
                <w:rFonts w:eastAsia="SimSun"/>
                <w:color w:val="auto"/>
                <w:sz w:val="22"/>
                <w:szCs w:val="22"/>
                <w:lang w:eastAsia="zh-CN"/>
              </w:rPr>
            </w:pPr>
            <w:proofErr w:type="spellStart"/>
            <w:r>
              <w:rPr>
                <w:color w:val="auto"/>
                <w:sz w:val="22"/>
                <w:szCs w:val="22"/>
              </w:rPr>
              <w:t>Wirel</w:t>
            </w:r>
            <w:r>
              <w:rPr>
                <w:rFonts w:eastAsia="SimSun"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EA1463" w:rsidRDefault="00222F3B" w:rsidP="00C270A5">
            <w:pPr>
              <w:pStyle w:val="Default"/>
              <w:ind w:left="22"/>
              <w:rPr>
                <w:rFonts w:eastAsia="SimSun"/>
                <w:color w:val="auto"/>
                <w:sz w:val="22"/>
                <w:szCs w:val="22"/>
                <w:lang w:eastAsia="zh-CN"/>
              </w:rPr>
            </w:pPr>
            <w:r w:rsidRPr="00222F3B">
              <w:rPr>
                <w:rFonts w:eastAsia="SimSun"/>
                <w:color w:val="auto"/>
                <w:sz w:val="22"/>
                <w:szCs w:val="22"/>
                <w:lang w:eastAsia="zh-CN"/>
              </w:rPr>
              <w:t>PON/ONU Upstream/Downstream Rate</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t>Average Streaming Throughput</w:t>
            </w:r>
          </w:p>
        </w:tc>
        <w:tc>
          <w:tcPr>
            <w:tcW w:w="2423" w:type="dxa"/>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rsidRPr="00B2741E">
              <w:t>E-UTRAN IP Throughput</w:t>
            </w:r>
            <w:r>
              <w:rPr>
                <w:rFonts w:eastAsia="SimSun" w:hint="eastAsia"/>
                <w:lang w:eastAsia="zh-CN"/>
              </w:rPr>
              <w:t>;</w:t>
            </w:r>
          </w:p>
          <w:p w:rsidR="00EA1463" w:rsidRDefault="00EA1463" w:rsidP="00C270A5">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EA1463" w:rsidRDefault="00EA1463" w:rsidP="00C270A5">
            <w:pPr>
              <w:pStyle w:val="Default"/>
              <w:rPr>
                <w:rFonts w:eastAsia="SimSun"/>
                <w:lang w:eastAsia="zh-CN"/>
              </w:rPr>
            </w:pPr>
          </w:p>
          <w:p w:rsidR="00EA1463" w:rsidRPr="0078283A" w:rsidRDefault="00EA1463" w:rsidP="00C270A5">
            <w:pPr>
              <w:pStyle w:val="Default"/>
              <w:rPr>
                <w:rFonts w:eastAsia="SimSun"/>
                <w:lang w:eastAsia="zh-CN"/>
              </w:rPr>
            </w:pPr>
          </w:p>
          <w:p w:rsidR="00EA1463" w:rsidRPr="006949CA" w:rsidRDefault="00EA1463" w:rsidP="00C270A5">
            <w:pPr>
              <w:pStyle w:val="Default"/>
              <w:rPr>
                <w:color w:val="auto"/>
                <w:sz w:val="22"/>
                <w:szCs w:val="22"/>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EA1463" w:rsidRDefault="00EA1463" w:rsidP="00C270A5">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EA1463" w:rsidRDefault="00EA1463" w:rsidP="00C270A5">
            <w:pPr>
              <w:pStyle w:val="Default"/>
              <w:ind w:left="22"/>
              <w:rPr>
                <w:rFonts w:eastAsia="SimSun"/>
                <w:lang w:eastAsia="zh-CN"/>
              </w:rPr>
            </w:pPr>
            <w:r>
              <w:t>Average DL cell PDCP SDU bit-rate</w:t>
            </w:r>
            <w:r>
              <w:rPr>
                <w:rFonts w:eastAsia="SimSun" w:hint="eastAsia"/>
                <w:lang w:eastAsia="zh-CN"/>
              </w:rPr>
              <w:t>;</w:t>
            </w:r>
          </w:p>
          <w:p w:rsidR="00EA1463" w:rsidRDefault="00EA1463" w:rsidP="00C270A5">
            <w:pPr>
              <w:pStyle w:val="Default"/>
              <w:ind w:left="22"/>
              <w:rPr>
                <w:rFonts w:eastAsia="SimSun"/>
                <w:lang w:eastAsia="zh-CN"/>
              </w:rPr>
            </w:pPr>
            <w:r>
              <w:t>Maximum DL cell PDCP SDU bit-rate</w:t>
            </w:r>
            <w:r>
              <w:rPr>
                <w:rFonts w:eastAsia="SimSun" w:hint="eastAsia"/>
                <w:lang w:eastAsia="zh-CN"/>
              </w:rPr>
              <w:t>;</w:t>
            </w:r>
          </w:p>
          <w:p w:rsidR="00EA1463"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SimSun" w:hint="eastAsia"/>
                <w:lang w:eastAsia="zh-CN"/>
              </w:rPr>
              <w:t>;</w:t>
            </w:r>
          </w:p>
          <w:p w:rsidR="00EA1463"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incoming IP data packets on the </w:t>
            </w:r>
            <w:proofErr w:type="spellStart"/>
            <w:r w:rsidRPr="002E1D1C">
              <w:t>Gi</w:t>
            </w:r>
            <w:proofErr w:type="spellEnd"/>
            <w:r w:rsidRPr="002E1D1C">
              <w:t xml:space="preserve"> interface</w:t>
            </w:r>
            <w:r>
              <w:rPr>
                <w:rFonts w:eastAsia="SimSun" w:hint="eastAsia"/>
                <w:lang w:eastAsia="zh-CN"/>
              </w:rPr>
              <w:t>;</w:t>
            </w:r>
          </w:p>
          <w:p w:rsidR="00EA1463" w:rsidRDefault="00EA1463" w:rsidP="00C270A5">
            <w:pPr>
              <w:pStyle w:val="Default"/>
              <w:ind w:left="22"/>
              <w:rPr>
                <w:rFonts w:eastAsia="SimSun"/>
                <w:lang w:eastAsia="zh-CN"/>
              </w:rPr>
            </w:pPr>
            <w:r w:rsidRPr="002E1D1C">
              <w:lastRenderedPageBreak/>
              <w:t xml:space="preserve">Number of outgoing IP data packets on the </w:t>
            </w:r>
            <w:proofErr w:type="spellStart"/>
            <w:r w:rsidRPr="002E1D1C">
              <w:t>Gi</w:t>
            </w:r>
            <w:proofErr w:type="spellEnd"/>
            <w:r w:rsidRPr="002E1D1C">
              <w:t xml:space="preserve"> interface</w:t>
            </w:r>
            <w:r>
              <w:rPr>
                <w:rFonts w:eastAsia="SimSun" w:hint="eastAsia"/>
                <w:lang w:eastAsia="zh-CN"/>
              </w:rPr>
              <w:t>;</w:t>
            </w:r>
          </w:p>
          <w:p w:rsidR="00EA1463" w:rsidRPr="002C368C"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outgoing GTP data packets on the </w:t>
            </w:r>
            <w:proofErr w:type="spellStart"/>
            <w:r w:rsidRPr="002E1D1C">
              <w:t>Iu</w:t>
            </w:r>
            <w:proofErr w:type="spellEnd"/>
            <w:r w:rsidRPr="002E1D1C">
              <w:t xml:space="preserve"> interface</w:t>
            </w:r>
            <w:r>
              <w:rPr>
                <w:rFonts w:eastAsia="SimSun" w:hint="eastAsia"/>
                <w:lang w:eastAsia="zh-CN"/>
              </w:rPr>
              <w:t>;</w:t>
            </w:r>
          </w:p>
          <w:p w:rsidR="00EA1463" w:rsidRPr="003C1DE6" w:rsidRDefault="00EA1463" w:rsidP="00C270A5">
            <w:pPr>
              <w:pStyle w:val="Default"/>
              <w:ind w:left="22"/>
              <w:rPr>
                <w:rFonts w:eastAsia="SimSun"/>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SimSun" w:hint="eastAsia"/>
                <w:lang w:eastAsia="zh-CN"/>
              </w:rPr>
              <w:t>;</w:t>
            </w: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270A5">
        <w:trPr>
          <w:trHeight w:val="613"/>
        </w:trPr>
        <w:tc>
          <w:tcPr>
            <w:tcW w:w="1398" w:type="dxa"/>
            <w:vMerge/>
          </w:tcPr>
          <w:p w:rsidR="00EA1463" w:rsidRPr="006949CA" w:rsidRDefault="00EA1463" w:rsidP="00C270A5">
            <w:pPr>
              <w:pStyle w:val="Default"/>
              <w:rPr>
                <w:color w:val="auto"/>
                <w:sz w:val="22"/>
                <w:szCs w:val="22"/>
              </w:rPr>
            </w:pPr>
          </w:p>
        </w:tc>
        <w:tc>
          <w:tcPr>
            <w:tcW w:w="2423" w:type="dxa"/>
          </w:tcPr>
          <w:p w:rsidR="00EA1463" w:rsidRPr="006949CA" w:rsidRDefault="00222F3B" w:rsidP="00E740CE">
            <w:pPr>
              <w:pStyle w:val="Default"/>
              <w:rPr>
                <w:color w:val="auto"/>
                <w:sz w:val="22"/>
                <w:szCs w:val="22"/>
              </w:rPr>
            </w:pPr>
            <w:r w:rsidRPr="00222F3B">
              <w:rPr>
                <w:color w:val="auto"/>
                <w:sz w:val="22"/>
                <w:szCs w:val="22"/>
              </w:rPr>
              <w:t>PON/ONU Upstream/Downstream Rate</w:t>
            </w:r>
          </w:p>
        </w:tc>
        <w:tc>
          <w:tcPr>
            <w:tcW w:w="1134" w:type="dxa"/>
          </w:tcPr>
          <w:p w:rsidR="00EA1463" w:rsidRDefault="00EA1463" w:rsidP="00C270A5">
            <w:pPr>
              <w:pStyle w:val="Default"/>
              <w:ind w:left="118" w:hanging="118"/>
              <w:jc w:val="center"/>
              <w:rPr>
                <w:rFonts w:eastAsia="SimSun"/>
                <w:color w:val="auto"/>
                <w:sz w:val="22"/>
                <w:szCs w:val="22"/>
                <w:lang w:eastAsia="zh-CN"/>
              </w:rPr>
            </w:pPr>
            <w:proofErr w:type="spellStart"/>
            <w:r>
              <w:rPr>
                <w:color w:val="auto"/>
                <w:sz w:val="22"/>
                <w:szCs w:val="22"/>
              </w:rPr>
              <w:t>Wirel</w:t>
            </w:r>
            <w:r>
              <w:rPr>
                <w:rFonts w:eastAsia="SimSun"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EA1463" w:rsidRDefault="00222F3B" w:rsidP="00E740CE">
            <w:pPr>
              <w:pStyle w:val="Default"/>
              <w:tabs>
                <w:tab w:val="left" w:pos="960"/>
              </w:tabs>
              <w:rPr>
                <w:rFonts w:eastAsia="SimSun"/>
                <w:color w:val="auto"/>
                <w:sz w:val="22"/>
                <w:szCs w:val="22"/>
                <w:lang w:eastAsia="zh-CN"/>
              </w:rPr>
            </w:pPr>
            <w:r w:rsidRPr="00222F3B">
              <w:rPr>
                <w:rFonts w:eastAsia="SimSun"/>
                <w:color w:val="auto"/>
                <w:sz w:val="22"/>
                <w:szCs w:val="22"/>
                <w:lang w:eastAsia="zh-CN"/>
              </w:rPr>
              <w:t>PON/ONU Upstream/Downstream Rate</w:t>
            </w:r>
          </w:p>
        </w:tc>
      </w:tr>
    </w:tbl>
    <w:p w:rsidR="00EA1463" w:rsidRPr="003C429F" w:rsidRDefault="00EA1463" w:rsidP="00EA1463">
      <w:pPr>
        <w:tabs>
          <w:tab w:val="left" w:pos="0"/>
        </w:tabs>
        <w:rPr>
          <w:rFonts w:eastAsia="SimSun"/>
          <w:lang w:val="en-GB" w:eastAsia="zh-CN"/>
        </w:rPr>
      </w:pPr>
    </w:p>
    <w:p w:rsidR="00EA1463" w:rsidRPr="003C429F" w:rsidDel="00D300EF" w:rsidRDefault="00EA1463" w:rsidP="00655C6A">
      <w:pPr>
        <w:tabs>
          <w:tab w:val="left" w:pos="0"/>
        </w:tabs>
        <w:rPr>
          <w:del w:id="119" w:author="ibrahim" w:date="2013-05-13T16:52:00Z"/>
          <w:rFonts w:eastAsia="SimSun"/>
          <w:lang w:val="en-GB" w:eastAsia="zh-CN"/>
        </w:rPr>
      </w:pPr>
    </w:p>
    <w:p w:rsidR="00C04AF4" w:rsidRPr="001F58AC" w:rsidDel="00D300EF" w:rsidRDefault="00655C6A" w:rsidP="00655C6A">
      <w:pPr>
        <w:rPr>
          <w:del w:id="120" w:author="ibrahim" w:date="2013-05-13T16:52:00Z"/>
          <w:rFonts w:eastAsia="SimSun"/>
          <w:lang w:val="en-GB" w:eastAsia="zh-CN"/>
        </w:rPr>
      </w:pPr>
      <w:del w:id="121" w:author="ibrahim" w:date="2013-05-13T16:52:00Z">
        <w:r w:rsidRPr="003C429F" w:rsidDel="00D300EF">
          <w:rPr>
            <w:rFonts w:eastAsia="SimSun" w:hint="eastAsia"/>
            <w:lang w:val="en-GB" w:eastAsia="zh-CN"/>
          </w:rPr>
          <w:delText>4.1.1.</w:delText>
        </w:r>
        <w:r w:rsidR="00945293" w:rsidRPr="003C429F" w:rsidDel="00D300EF">
          <w:rPr>
            <w:rFonts w:eastAsia="SimSun" w:hint="eastAsia"/>
            <w:lang w:val="en-GB" w:eastAsia="zh-CN"/>
          </w:rPr>
          <w:delText xml:space="preserve">2 </w:delText>
        </w:r>
        <w:r w:rsidRPr="003C429F" w:rsidDel="00D300EF">
          <w:rPr>
            <w:rFonts w:eastAsia="SimSun" w:hint="eastAsia"/>
            <w:lang w:val="en-GB" w:eastAsia="zh-CN"/>
          </w:rPr>
          <w:delText xml:space="preserve"> Real time video KQIs/KPIs</w:delText>
        </w:r>
      </w:del>
    </w:p>
    <w:p w:rsidR="00715024" w:rsidRPr="003C429F" w:rsidDel="00D300EF" w:rsidRDefault="002E7973" w:rsidP="00590789">
      <w:pPr>
        <w:ind w:left="720"/>
        <w:rPr>
          <w:del w:id="122" w:author="ibrahim" w:date="2013-05-13T16:52:00Z"/>
          <w:rFonts w:eastAsia="SimSun"/>
          <w:lang w:val="en-GB" w:eastAsia="zh-CN"/>
        </w:rPr>
      </w:pPr>
      <w:del w:id="123" w:author="ibrahim" w:date="2013-05-13T16:52:00Z">
        <w:r w:rsidRPr="003C429F" w:rsidDel="00D300EF">
          <w:rPr>
            <w:rFonts w:eastAsia="SimSun" w:hint="eastAsia"/>
            <w:lang w:val="en-GB" w:eastAsia="zh-CN"/>
          </w:rPr>
          <w:delText>TBD.</w:delText>
        </w:r>
      </w:del>
    </w:p>
    <w:p w:rsidR="002E7973" w:rsidRPr="003C429F" w:rsidRDefault="002E7973" w:rsidP="00590789">
      <w:pPr>
        <w:ind w:left="720"/>
        <w:rPr>
          <w:rFonts w:eastAsia="SimSun"/>
          <w:lang w:val="en-GB" w:eastAsia="zh-CN"/>
        </w:rPr>
      </w:pPr>
    </w:p>
    <w:p w:rsidR="00590789" w:rsidRPr="00DB2489" w:rsidRDefault="00C27BFE" w:rsidP="002E7973">
      <w:pPr>
        <w:pStyle w:val="Default"/>
        <w:tabs>
          <w:tab w:val="left" w:pos="1134"/>
        </w:tabs>
        <w:ind w:left="1134" w:hanging="567"/>
        <w:rPr>
          <w:rFonts w:ascii="Arial" w:hAnsi="Arial" w:cs="Arial"/>
          <w:color w:val="auto"/>
          <w:sz w:val="19"/>
          <w:szCs w:val="19"/>
        </w:rPr>
      </w:pPr>
      <w:r w:rsidRPr="00DB2489">
        <w:rPr>
          <w:rFonts w:ascii="Arial" w:hAnsi="Arial" w:cs="Arial"/>
          <w:sz w:val="19"/>
          <w:szCs w:val="19"/>
        </w:rPr>
        <w:t xml:space="preserve">Note: </w:t>
      </w:r>
      <w:r w:rsidRPr="00DB2489">
        <w:rPr>
          <w:rFonts w:ascii="Arial" w:hAnsi="Arial" w:cs="Arial"/>
          <w:sz w:val="19"/>
          <w:szCs w:val="19"/>
        </w:rPr>
        <w:tab/>
        <w:t>The above indicators are just some</w:t>
      </w:r>
      <w:r w:rsidR="00DB2489" w:rsidRPr="00DB2489">
        <w:rPr>
          <w:rFonts w:ascii="Arial" w:hAnsi="Arial" w:cs="Arial"/>
          <w:sz w:val="19"/>
          <w:szCs w:val="19"/>
        </w:rPr>
        <w:t xml:space="preserve"> ones</w:t>
      </w:r>
      <w:r w:rsidRPr="00DB2489">
        <w:rPr>
          <w:rFonts w:ascii="Arial" w:hAnsi="Arial" w:cs="Arial"/>
          <w:sz w:val="19"/>
          <w:szCs w:val="19"/>
        </w:rPr>
        <w:t xml:space="preserve"> and not yet fully represented</w:t>
      </w:r>
      <w:r w:rsidR="00DB2489" w:rsidRPr="00DB2489">
        <w:rPr>
          <w:rFonts w:ascii="Arial" w:hAnsi="Arial" w:cs="Arial"/>
          <w:sz w:val="19"/>
          <w:szCs w:val="19"/>
        </w:rPr>
        <w:t>.</w:t>
      </w:r>
      <w:r w:rsidRPr="00DB2489">
        <w:rPr>
          <w:rFonts w:ascii="Arial" w:hAnsi="Arial" w:cs="Arial"/>
          <w:sz w:val="19"/>
          <w:szCs w:val="19"/>
        </w:rPr>
        <w:t xml:space="preserve"> </w:t>
      </w:r>
      <w:r w:rsidR="00DB2489" w:rsidRPr="00DB2489">
        <w:rPr>
          <w:rFonts w:ascii="Arial" w:hAnsi="Arial" w:cs="Arial"/>
          <w:sz w:val="19"/>
          <w:szCs w:val="19"/>
        </w:rPr>
        <w:t xml:space="preserve">What </w:t>
      </w:r>
      <w:r w:rsidRPr="00DB2489">
        <w:rPr>
          <w:rFonts w:ascii="Arial" w:hAnsi="Arial" w:cs="Arial"/>
          <w:sz w:val="19"/>
          <w:szCs w:val="19"/>
        </w:rPr>
        <w:t>is</w:t>
      </w:r>
      <w:r w:rsidR="007107EB">
        <w:rPr>
          <w:rFonts w:ascii="Arial" w:hAnsi="Arial" w:cs="Arial"/>
          <w:sz w:val="19"/>
          <w:szCs w:val="19"/>
        </w:rPr>
        <w:t xml:space="preserve"> </w:t>
      </w:r>
      <w:r w:rsidRPr="00DB2489">
        <w:rPr>
          <w:rFonts w:ascii="Arial" w:hAnsi="Arial" w:cs="Arial"/>
          <w:sz w:val="19"/>
          <w:szCs w:val="19"/>
        </w:rPr>
        <w:t>to be done yet is</w:t>
      </w:r>
      <w:r w:rsidR="00DB2489" w:rsidRPr="00DB2489">
        <w:rPr>
          <w:rFonts w:ascii="Arial" w:hAnsi="Arial" w:cs="Arial"/>
          <w:sz w:val="19"/>
          <w:szCs w:val="19"/>
        </w:rPr>
        <w:t xml:space="preserve"> </w:t>
      </w:r>
      <w:r w:rsidRPr="00DB2489">
        <w:rPr>
          <w:rFonts w:ascii="Arial" w:hAnsi="Arial" w:cs="Arial"/>
          <w:sz w:val="19"/>
          <w:szCs w:val="19"/>
        </w:rPr>
        <w:t xml:space="preserve">to find in our services or in the literature some well represented examples of KQI and how they are related to KPI. </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Each service KQI is impacted by more than one network KPI.</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 xml:space="preserve">Not every network KPI will impact a service KQI. </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 xml:space="preserve">Each service will have its own network KQI mapping. </w:t>
      </w:r>
    </w:p>
    <w:p w:rsidR="0093117B" w:rsidRDefault="0093117B" w:rsidP="00633BD1">
      <w:pPr>
        <w:tabs>
          <w:tab w:val="left" w:pos="0"/>
        </w:tabs>
        <w:rPr>
          <w:lang w:val="en-US" w:eastAsia="ko-KR"/>
        </w:rPr>
      </w:pPr>
    </w:p>
    <w:p w:rsidR="007107EB" w:rsidRPr="001A7289" w:rsidRDefault="007107EB" w:rsidP="00633BD1">
      <w:pPr>
        <w:tabs>
          <w:tab w:val="left" w:pos="0"/>
        </w:tabs>
        <w:rPr>
          <w:lang w:val="en-US" w:eastAsia="ko-KR"/>
        </w:rPr>
      </w:pPr>
    </w:p>
    <w:p w:rsidR="00B30259" w:rsidRDefault="00B30259" w:rsidP="009B6BEB">
      <w:pPr>
        <w:pStyle w:val="Heading2"/>
        <w:numPr>
          <w:ilvl w:val="2"/>
          <w:numId w:val="1"/>
        </w:numPr>
        <w:rPr>
          <w:rFonts w:eastAsia="SimSun"/>
          <w:lang w:eastAsia="zh-CN"/>
        </w:rPr>
      </w:pPr>
      <w:bookmarkStart w:id="124" w:name="_Toc358105916"/>
      <w:bookmarkStart w:id="125" w:name="_Toc343256154"/>
      <w:bookmarkStart w:id="126" w:name="_Toc346181664"/>
      <w:r>
        <w:rPr>
          <w:rFonts w:eastAsia="SimSun" w:hint="eastAsia"/>
          <w:lang w:eastAsia="zh-CN"/>
        </w:rPr>
        <w:t>Web Browsing</w:t>
      </w:r>
      <w:r w:rsidR="007566C5">
        <w:rPr>
          <w:rFonts w:eastAsia="SimSun" w:hint="eastAsia"/>
          <w:lang w:eastAsia="zh-CN"/>
        </w:rPr>
        <w:t xml:space="preserve"> (BS2)</w:t>
      </w:r>
      <w:bookmarkEnd w:id="124"/>
    </w:p>
    <w:p w:rsidR="00B30259" w:rsidRPr="003C429F" w:rsidRDefault="003B6E73" w:rsidP="00E03CBA">
      <w:pPr>
        <w:rPr>
          <w:rFonts w:eastAsia="SimSun"/>
          <w:lang w:val="en-GB" w:eastAsia="zh-CN"/>
        </w:rPr>
      </w:pPr>
      <w:r w:rsidRPr="003C429F">
        <w:rPr>
          <w:rFonts w:eastAsia="SimSun"/>
          <w:lang w:val="en-GB" w:eastAsia="zh-CN"/>
        </w:rPr>
        <w:t>I</w:t>
      </w:r>
      <w:r w:rsidRPr="003C429F">
        <w:rPr>
          <w:rFonts w:eastAsia="SimSun" w:hint="eastAsia"/>
          <w:lang w:val="en-GB" w:eastAsia="zh-CN"/>
        </w:rPr>
        <w:t>n the networks, Web browsing is the</w:t>
      </w:r>
      <w:r w:rsidRPr="003C429F">
        <w:rPr>
          <w:rFonts w:eastAsia="SimSun"/>
          <w:lang w:val="en-GB" w:eastAsia="zh-CN"/>
        </w:rPr>
        <w:t xml:space="preserve"> </w:t>
      </w:r>
      <w:r w:rsidRPr="003C429F">
        <w:rPr>
          <w:rFonts w:eastAsia="SimSun" w:hint="eastAsia"/>
          <w:lang w:val="en-GB" w:eastAsia="zh-CN"/>
        </w:rPr>
        <w:t xml:space="preserve">one of most </w:t>
      </w:r>
      <w:r w:rsidRPr="003C429F">
        <w:rPr>
          <w:rFonts w:eastAsia="SimSun"/>
          <w:lang w:val="en-GB" w:eastAsia="zh-CN"/>
        </w:rPr>
        <w:t>popular service and consume</w:t>
      </w:r>
      <w:r w:rsidRPr="003C429F">
        <w:rPr>
          <w:rFonts w:eastAsia="SimSun" w:hint="eastAsia"/>
          <w:lang w:val="en-GB" w:eastAsia="zh-CN"/>
        </w:rPr>
        <w:t>s</w:t>
      </w:r>
      <w:r w:rsidRPr="003C429F">
        <w:rPr>
          <w:rFonts w:eastAsia="SimSun"/>
          <w:lang w:val="en-GB" w:eastAsia="zh-CN"/>
        </w:rPr>
        <w:t xml:space="preserve"> </w:t>
      </w:r>
      <w:r w:rsidRPr="003C429F">
        <w:rPr>
          <w:rFonts w:eastAsia="SimSun" w:hint="eastAsia"/>
          <w:lang w:val="en-GB" w:eastAsia="zh-CN"/>
        </w:rPr>
        <w:t>much</w:t>
      </w:r>
      <w:r w:rsidRPr="003C429F">
        <w:rPr>
          <w:rFonts w:eastAsia="SimSun"/>
          <w:lang w:val="en-GB" w:eastAsia="zh-CN"/>
        </w:rPr>
        <w:t xml:space="preserve"> bandwidth</w:t>
      </w:r>
      <w:r w:rsidRPr="003C429F">
        <w:rPr>
          <w:rFonts w:eastAsia="SimSun" w:hint="eastAsia"/>
          <w:lang w:val="en-GB" w:eastAsia="zh-CN"/>
        </w:rPr>
        <w:t xml:space="preserve">. Http is the most </w:t>
      </w:r>
      <w:r w:rsidRPr="003C429F">
        <w:rPr>
          <w:rFonts w:eastAsia="SimSun"/>
          <w:lang w:val="en-GB" w:eastAsia="zh-CN"/>
        </w:rPr>
        <w:t>widely</w:t>
      </w:r>
      <w:r w:rsidRPr="003C429F">
        <w:rPr>
          <w:rFonts w:eastAsia="SimSun" w:hint="eastAsia"/>
          <w:lang w:val="en-GB" w:eastAsia="zh-CN"/>
        </w:rPr>
        <w:t xml:space="preserve"> used </w:t>
      </w:r>
      <w:proofErr w:type="gramStart"/>
      <w:r w:rsidRPr="003C429F">
        <w:rPr>
          <w:rFonts w:eastAsia="SimSun" w:hint="eastAsia"/>
          <w:lang w:val="en-GB" w:eastAsia="zh-CN"/>
        </w:rPr>
        <w:t>protocol,</w:t>
      </w:r>
      <w:proofErr w:type="gramEnd"/>
      <w:r w:rsidRPr="003C429F">
        <w:rPr>
          <w:rFonts w:eastAsia="SimSun" w:hint="eastAsia"/>
          <w:lang w:val="en-GB" w:eastAsia="zh-CN"/>
        </w:rPr>
        <w:t xml:space="preserve"> the following KQI description is based on the http process.</w:t>
      </w:r>
    </w:p>
    <w:p w:rsidR="00B322D6" w:rsidRPr="003C429F" w:rsidRDefault="00B322D6" w:rsidP="00B322D6">
      <w:pPr>
        <w:tabs>
          <w:tab w:val="left" w:pos="0"/>
        </w:tabs>
        <w:jc w:val="both"/>
        <w:rPr>
          <w:rFonts w:eastAsia="SimSun"/>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48"/>
        <w:gridCol w:w="2894"/>
        <w:gridCol w:w="3395"/>
      </w:tblGrid>
      <w:tr w:rsidR="00B322D6" w:rsidRPr="009B5FFF" w:rsidTr="00941DDB">
        <w:tc>
          <w:tcPr>
            <w:tcW w:w="2448" w:type="dxa"/>
          </w:tcPr>
          <w:p w:rsidR="00B322D6" w:rsidRPr="009B5FFF" w:rsidRDefault="00B322D6" w:rsidP="00941DDB">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tcPr>
          <w:p w:rsidR="00B322D6" w:rsidRPr="009B5FFF" w:rsidRDefault="00B322D6" w:rsidP="00941DDB">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B322D6" w:rsidRPr="00837F53" w:rsidRDefault="00B322D6" w:rsidP="00941DDB">
            <w:pPr>
              <w:rPr>
                <w:rFonts w:ascii="Times New Roman" w:eastAsia="SimSun" w:hAnsi="Times New Roman"/>
                <w:b/>
                <w:bCs/>
                <w:spacing w:val="0"/>
                <w:sz w:val="22"/>
                <w:szCs w:val="22"/>
                <w:lang w:val="en-US" w:eastAsia="zh-CN"/>
              </w:rPr>
            </w:pPr>
            <w:r>
              <w:rPr>
                <w:rFonts w:ascii="Times New Roman" w:eastAsia="SimSun" w:hAnsi="Times New Roman" w:hint="eastAsia"/>
                <w:b/>
                <w:bCs/>
                <w:spacing w:val="0"/>
                <w:sz w:val="22"/>
                <w:szCs w:val="22"/>
                <w:lang w:val="en-US" w:eastAsia="zh-CN"/>
              </w:rPr>
              <w:t>Definition</w:t>
            </w:r>
          </w:p>
        </w:tc>
      </w:tr>
      <w:tr w:rsidR="00B322D6" w:rsidRPr="003C429F" w:rsidTr="00941DDB">
        <w:tc>
          <w:tcPr>
            <w:tcW w:w="2448" w:type="dxa"/>
            <w:vMerge w:val="restart"/>
          </w:tcPr>
          <w:p w:rsidR="00B322D6" w:rsidRPr="00562061" w:rsidRDefault="00B322D6" w:rsidP="00941DDB">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c>
          <w:tcPr>
            <w:tcW w:w="2894" w:type="dxa"/>
          </w:tcPr>
          <w:p w:rsidR="00B322D6" w:rsidRPr="00562061" w:rsidRDefault="00B322D6" w:rsidP="00941DDB">
            <w:pPr>
              <w:rPr>
                <w:rFonts w:ascii="Times New Roman" w:eastAsia="Calibri" w:hAnsi="Times New Roman"/>
                <w:spacing w:val="0"/>
                <w:sz w:val="22"/>
                <w:szCs w:val="22"/>
                <w:lang w:val="en-US" w:eastAsia="en-US"/>
              </w:rPr>
            </w:pPr>
            <w:r>
              <w:rPr>
                <w:rFonts w:ascii="Times New Roman" w:eastAsia="SimSun" w:hAnsi="Times New Roman"/>
                <w:spacing w:val="0"/>
                <w:sz w:val="22"/>
                <w:szCs w:val="22"/>
                <w:lang w:val="en-US" w:eastAsia="zh-CN"/>
              </w:rPr>
              <w:t>P</w:t>
            </w:r>
            <w:r>
              <w:rPr>
                <w:rFonts w:ascii="Times New Roman" w:eastAsia="SimSun" w:hAnsi="Times New Roman" w:hint="eastAsia"/>
                <w:spacing w:val="0"/>
                <w:sz w:val="22"/>
                <w:szCs w:val="22"/>
                <w:lang w:val="en-US" w:eastAsia="zh-CN"/>
              </w:rPr>
              <w:t xml:space="preserve">age Response </w:t>
            </w:r>
            <w:r w:rsidRPr="00562061">
              <w:rPr>
                <w:rFonts w:ascii="Times New Roman" w:eastAsia="Calibri" w:hAnsi="Times New Roman"/>
                <w:spacing w:val="0"/>
                <w:sz w:val="22"/>
                <w:szCs w:val="22"/>
                <w:lang w:val="en-US" w:eastAsia="en-US"/>
              </w:rPr>
              <w:t>Success Ratio</w:t>
            </w:r>
          </w:p>
          <w:p w:rsidR="00B322D6" w:rsidRPr="00562061" w:rsidRDefault="00B322D6" w:rsidP="00941DDB">
            <w:pPr>
              <w:rPr>
                <w:rFonts w:ascii="Times New Roman" w:eastAsia="Calibri" w:hAnsi="Times New Roman"/>
                <w:spacing w:val="0"/>
                <w:sz w:val="22"/>
                <w:szCs w:val="22"/>
                <w:lang w:val="en-US" w:eastAsia="en-US"/>
              </w:rPr>
            </w:pPr>
          </w:p>
        </w:tc>
        <w:tc>
          <w:tcPr>
            <w:tcW w:w="3395" w:type="dxa"/>
          </w:tcPr>
          <w:p w:rsidR="00E03CBA" w:rsidRPr="00E740CE" w:rsidRDefault="00B322D6" w:rsidP="00941DDB">
            <w:pPr>
              <w:rPr>
                <w:rFonts w:ascii="Times New Roman" w:eastAsia="SimSun"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00E03CBA">
              <w:rPr>
                <w:rFonts w:ascii="Times New Roman" w:eastAsia="SimSun" w:hAnsi="Times New Roman"/>
                <w:spacing w:val="0"/>
                <w:sz w:val="22"/>
                <w:szCs w:val="22"/>
                <w:lang w:val="en-US" w:eastAsia="zh-CN"/>
              </w:rPr>
              <w:t>P</w:t>
            </w:r>
            <w:r w:rsidR="00E03CBA">
              <w:rPr>
                <w:rFonts w:ascii="Times New Roman" w:eastAsia="SimSun" w:hAnsi="Times New Roman" w:hint="eastAsia"/>
                <w:spacing w:val="0"/>
                <w:sz w:val="22"/>
                <w:szCs w:val="22"/>
                <w:lang w:val="en-US" w:eastAsia="zh-CN"/>
              </w:rPr>
              <w:t>age Response</w:t>
            </w:r>
            <w:r>
              <w:rPr>
                <w:rFonts w:ascii="Times New Roman" w:eastAsia="SimSun" w:hAnsi="Times New Roman" w:hint="eastAsia"/>
                <w:spacing w:val="0"/>
                <w:sz w:val="22"/>
                <w:szCs w:val="22"/>
                <w:lang w:val="en-US" w:eastAsia="zh-CN"/>
              </w:rPr>
              <w:t xml:space="preserve"> Success Ratio </w:t>
            </w:r>
            <w:r w:rsidRPr="00837F53">
              <w:rPr>
                <w:rFonts w:ascii="Times New Roman" w:eastAsia="Calibri" w:hAnsi="Times New Roman"/>
                <w:spacing w:val="0"/>
                <w:sz w:val="22"/>
                <w:szCs w:val="22"/>
                <w:lang w:val="en-US" w:eastAsia="en-US"/>
              </w:rPr>
              <w:t xml:space="preserve">describes the probability that the </w:t>
            </w:r>
            <w:r w:rsidR="00E03CBA">
              <w:rPr>
                <w:rFonts w:ascii="Times New Roman" w:eastAsia="SimSun" w:hAnsi="Times New Roman" w:hint="eastAsia"/>
                <w:spacing w:val="0"/>
                <w:sz w:val="22"/>
                <w:szCs w:val="22"/>
                <w:lang w:val="en-US" w:eastAsia="zh-CN"/>
              </w:rPr>
              <w:t>web page</w:t>
            </w:r>
            <w:r>
              <w:rPr>
                <w:rFonts w:ascii="Times New Roman" w:eastAsia="SimSun" w:hAnsi="Times New Roman" w:hint="eastAsia"/>
                <w:spacing w:val="0"/>
                <w:sz w:val="22"/>
                <w:szCs w:val="22"/>
                <w:lang w:val="en-US" w:eastAsia="zh-CN"/>
              </w:rPr>
              <w:t xml:space="preserve"> can be started to </w:t>
            </w:r>
            <w:r w:rsidR="00E03CBA">
              <w:rPr>
                <w:rFonts w:ascii="Times New Roman" w:eastAsia="SimSun" w:hAnsi="Times New Roman" w:hint="eastAsia"/>
                <w:spacing w:val="0"/>
                <w:sz w:val="22"/>
                <w:szCs w:val="22"/>
                <w:lang w:val="en-US" w:eastAsia="zh-CN"/>
              </w:rPr>
              <w:t>display</w:t>
            </w:r>
            <w:r w:rsidRPr="00837F53">
              <w:rPr>
                <w:rFonts w:ascii="Times New Roman" w:eastAsia="Calibri" w:hAnsi="Times New Roman"/>
                <w:spacing w:val="0"/>
                <w:sz w:val="22"/>
                <w:szCs w:val="22"/>
                <w:lang w:val="en-US" w:eastAsia="en-US"/>
              </w:rPr>
              <w:t xml:space="preserve"> by the UE when requested by the user. </w:t>
            </w:r>
          </w:p>
        </w:tc>
      </w:tr>
      <w:tr w:rsidR="00B322D6" w:rsidRPr="003C429F" w:rsidTr="00941DDB">
        <w:tc>
          <w:tcPr>
            <w:tcW w:w="2448" w:type="dxa"/>
            <w:vMerge/>
          </w:tcPr>
          <w:p w:rsidR="00B322D6" w:rsidRPr="00562061"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562061" w:rsidRDefault="00B322D6" w:rsidP="00941DDB">
            <w:pPr>
              <w:rPr>
                <w:rFonts w:ascii="Times New Roman" w:eastAsia="Calibri" w:hAnsi="Times New Roman"/>
                <w:spacing w:val="0"/>
                <w:sz w:val="22"/>
                <w:szCs w:val="22"/>
                <w:lang w:val="en-US" w:eastAsia="en-US"/>
              </w:rPr>
            </w:pPr>
            <w:r>
              <w:rPr>
                <w:rFonts w:ascii="Times New Roman" w:eastAsia="SimSun" w:hAnsi="Times New Roman" w:hint="eastAsia"/>
                <w:spacing w:val="0"/>
                <w:sz w:val="22"/>
                <w:szCs w:val="22"/>
                <w:lang w:val="en-US" w:eastAsia="zh-CN"/>
              </w:rPr>
              <w:t>Page Response</w:t>
            </w:r>
            <w:r w:rsidRPr="00562061">
              <w:rPr>
                <w:rFonts w:ascii="Times New Roman" w:eastAsia="Calibri" w:hAnsi="Times New Roman"/>
                <w:spacing w:val="0"/>
                <w:sz w:val="22"/>
                <w:szCs w:val="22"/>
                <w:lang w:val="en-US" w:eastAsia="en-US"/>
              </w:rPr>
              <w:t xml:space="preserve"> Delay</w:t>
            </w:r>
          </w:p>
        </w:tc>
        <w:tc>
          <w:tcPr>
            <w:tcW w:w="3395" w:type="dxa"/>
          </w:tcPr>
          <w:p w:rsidR="00E03CBA" w:rsidRPr="00E740CE" w:rsidRDefault="00B322D6" w:rsidP="00941DDB">
            <w:pPr>
              <w:rPr>
                <w:rFonts w:ascii="Times New Roman" w:eastAsia="SimSun"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00CF665D">
              <w:rPr>
                <w:rFonts w:ascii="Times New Roman" w:eastAsia="SimSun" w:hAnsi="Times New Roman"/>
                <w:spacing w:val="0"/>
                <w:sz w:val="22"/>
                <w:szCs w:val="22"/>
                <w:lang w:val="en-US" w:eastAsia="zh-CN"/>
              </w:rPr>
              <w:t>P</w:t>
            </w:r>
            <w:r w:rsidR="00CF665D">
              <w:rPr>
                <w:rFonts w:ascii="Times New Roman" w:eastAsia="SimSun" w:hAnsi="Times New Roman" w:hint="eastAsia"/>
                <w:spacing w:val="0"/>
                <w:sz w:val="22"/>
                <w:szCs w:val="22"/>
                <w:lang w:val="en-US" w:eastAsia="zh-CN"/>
              </w:rPr>
              <w:t>age Response</w:t>
            </w:r>
            <w:r>
              <w:rPr>
                <w:rFonts w:ascii="Times New Roman" w:eastAsia="SimSun" w:hAnsi="Times New Roman" w:hint="eastAsia"/>
                <w:spacing w:val="0"/>
                <w:sz w:val="22"/>
                <w:szCs w:val="22"/>
                <w:lang w:val="en-US" w:eastAsia="zh-CN"/>
              </w:rPr>
              <w:t xml:space="preserve"> Delay </w:t>
            </w:r>
            <w:r w:rsidRPr="00837F53">
              <w:rPr>
                <w:rFonts w:ascii="Times New Roman" w:eastAsia="Calibri" w:hAnsi="Times New Roman"/>
                <w:spacing w:val="0"/>
                <w:sz w:val="22"/>
                <w:szCs w:val="22"/>
                <w:lang w:val="en-US" w:eastAsia="en-US"/>
              </w:rPr>
              <w:t>describes the duration of a service access from requesting the</w:t>
            </w:r>
            <w:r w:rsidR="00124765">
              <w:rPr>
                <w:rFonts w:ascii="Times New Roman" w:eastAsia="SimSun" w:hAnsi="Times New Roman" w:hint="eastAsia"/>
                <w:spacing w:val="0"/>
                <w:sz w:val="22"/>
                <w:szCs w:val="22"/>
                <w:lang w:val="en-US" w:eastAsia="zh-CN"/>
              </w:rPr>
              <w:t xml:space="preserve"> page</w:t>
            </w:r>
            <w:r w:rsidRPr="00837F53">
              <w:rPr>
                <w:rFonts w:ascii="Times New Roman" w:eastAsia="Calibri" w:hAnsi="Times New Roman"/>
                <w:spacing w:val="0"/>
                <w:sz w:val="22"/>
                <w:szCs w:val="22"/>
                <w:lang w:val="en-US" w:eastAsia="en-US"/>
              </w:rPr>
              <w:t xml:space="preserve"> at the </w:t>
            </w:r>
            <w:r w:rsidR="00124765">
              <w:rPr>
                <w:rFonts w:ascii="Times New Roman" w:eastAsia="SimSun" w:hAnsi="Times New Roman" w:hint="eastAsia"/>
                <w:spacing w:val="0"/>
                <w:sz w:val="22"/>
                <w:szCs w:val="22"/>
                <w:lang w:val="en-US" w:eastAsia="zh-CN"/>
              </w:rPr>
              <w:t>UE</w:t>
            </w:r>
            <w:r w:rsidRPr="00837F53">
              <w:rPr>
                <w:rFonts w:ascii="Times New Roman" w:eastAsia="Calibri" w:hAnsi="Times New Roman"/>
                <w:spacing w:val="0"/>
                <w:sz w:val="22"/>
                <w:szCs w:val="22"/>
                <w:lang w:val="en-US" w:eastAsia="en-US"/>
              </w:rPr>
              <w:t xml:space="preserve"> until the </w:t>
            </w:r>
            <w:r w:rsidR="00124765">
              <w:rPr>
                <w:rFonts w:ascii="Times New Roman" w:eastAsia="SimSun" w:hAnsi="Times New Roman" w:hint="eastAsia"/>
                <w:spacing w:val="0"/>
                <w:sz w:val="22"/>
                <w:szCs w:val="22"/>
                <w:lang w:val="en-US" w:eastAsia="zh-CN"/>
              </w:rPr>
              <w:t>page connection have been built.</w:t>
            </w:r>
          </w:p>
        </w:tc>
      </w:tr>
      <w:tr w:rsidR="00B322D6" w:rsidRPr="003C429F" w:rsidTr="00941DDB">
        <w:tc>
          <w:tcPr>
            <w:tcW w:w="2448" w:type="dxa"/>
            <w:vMerge w:val="restart"/>
          </w:tcPr>
          <w:p w:rsidR="00B322D6" w:rsidRPr="009B5FFF" w:rsidRDefault="00B322D6" w:rsidP="00941DDB">
            <w:pPr>
              <w:jc w:val="both"/>
              <w:rPr>
                <w:rFonts w:ascii="Times New Roman" w:eastAsia="Calibri" w:hAnsi="Times New Roman"/>
                <w:spacing w:val="0"/>
                <w:sz w:val="22"/>
                <w:szCs w:val="22"/>
                <w:lang w:val="en-US" w:eastAsia="en-US"/>
              </w:rPr>
            </w:pPr>
            <w:r w:rsidRPr="00CB00C0">
              <w:rPr>
                <w:rFonts w:ascii="Times New Roman" w:eastAsia="SimSun" w:hAnsi="Times New Roman"/>
                <w:spacing w:val="0"/>
                <w:sz w:val="22"/>
                <w:szCs w:val="22"/>
                <w:lang w:val="en-US" w:eastAsia="zh-CN"/>
              </w:rPr>
              <w:t>Service Integrity Performance</w:t>
            </w:r>
          </w:p>
        </w:tc>
        <w:tc>
          <w:tcPr>
            <w:tcW w:w="2894" w:type="dxa"/>
          </w:tcPr>
          <w:p w:rsidR="00B322D6" w:rsidRPr="00B322D6" w:rsidRDefault="00B322D6" w:rsidP="00B322D6">
            <w:pPr>
              <w:rPr>
                <w:rFonts w:ascii="Times New Roman" w:eastAsia="SimSun" w:hAnsi="Times New Roman"/>
                <w:spacing w:val="0"/>
                <w:sz w:val="22"/>
                <w:szCs w:val="22"/>
                <w:lang w:val="en-US" w:eastAsia="zh-CN"/>
              </w:rPr>
            </w:pPr>
            <w:r>
              <w:rPr>
                <w:rFonts w:ascii="Times New Roman" w:eastAsia="SimSun" w:hAnsi="Times New Roman" w:hint="eastAsia"/>
                <w:spacing w:val="0"/>
                <w:sz w:val="22"/>
                <w:szCs w:val="22"/>
                <w:lang w:val="en-US" w:eastAsia="zh-CN"/>
              </w:rPr>
              <w:t>Page Display Success Ratio</w:t>
            </w:r>
          </w:p>
        </w:tc>
        <w:tc>
          <w:tcPr>
            <w:tcW w:w="3395" w:type="dxa"/>
          </w:tcPr>
          <w:p w:rsidR="00E03CBA" w:rsidRPr="00E03CBA" w:rsidRDefault="00B322D6" w:rsidP="00941DDB">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00124765">
              <w:rPr>
                <w:rFonts w:ascii="Times New Roman" w:eastAsia="SimSun" w:hAnsi="Times New Roman" w:hint="eastAsia"/>
                <w:spacing w:val="0"/>
                <w:sz w:val="22"/>
                <w:szCs w:val="22"/>
                <w:lang w:val="en-US" w:eastAsia="zh-CN"/>
              </w:rPr>
              <w:t>Page Display Success Ratio</w:t>
            </w:r>
            <w:r>
              <w:rPr>
                <w:rFonts w:ascii="Times New Roman" w:eastAsia="SimSun" w:hAnsi="Times New Roman" w:hint="eastAsia"/>
                <w:spacing w:val="0"/>
                <w:sz w:val="22"/>
                <w:szCs w:val="22"/>
                <w:lang w:val="en-US" w:eastAsia="zh-CN"/>
              </w:rPr>
              <w:t xml:space="preserve"> describes</w:t>
            </w:r>
            <w:r w:rsidRPr="009B5FFF">
              <w:rPr>
                <w:rFonts w:ascii="Times New Roman" w:eastAsia="Calibri" w:hAnsi="Times New Roman"/>
                <w:spacing w:val="0"/>
                <w:sz w:val="22"/>
                <w:szCs w:val="22"/>
                <w:lang w:val="en-US" w:eastAsia="en-US"/>
              </w:rPr>
              <w:t xml:space="preserve"> </w:t>
            </w:r>
            <w:r w:rsidR="00124765">
              <w:rPr>
                <w:rFonts w:ascii="Times New Roman" w:eastAsia="SimSun" w:hAnsi="Times New Roman" w:hint="eastAsia"/>
                <w:spacing w:val="0"/>
                <w:sz w:val="22"/>
                <w:szCs w:val="22"/>
                <w:lang w:val="en-US" w:eastAsia="zh-CN"/>
              </w:rPr>
              <w:t xml:space="preserve">the </w:t>
            </w:r>
            <w:r w:rsidR="00124765" w:rsidRPr="00837F53">
              <w:rPr>
                <w:rFonts w:ascii="Times New Roman" w:eastAsia="Calibri" w:hAnsi="Times New Roman"/>
                <w:spacing w:val="0"/>
                <w:sz w:val="22"/>
                <w:szCs w:val="22"/>
                <w:lang w:val="en-US" w:eastAsia="en-US"/>
              </w:rPr>
              <w:t>probability</w:t>
            </w:r>
            <w:r>
              <w:rPr>
                <w:rFonts w:ascii="Times New Roman" w:eastAsia="SimSun" w:hAnsi="Times New Roman" w:hint="eastAsia"/>
                <w:spacing w:val="0"/>
                <w:sz w:val="22"/>
                <w:szCs w:val="22"/>
                <w:lang w:val="en-US" w:eastAsia="zh-CN"/>
              </w:rPr>
              <w:t xml:space="preserve"> that </w:t>
            </w:r>
            <w:r w:rsidRPr="00380063">
              <w:rPr>
                <w:rFonts w:ascii="Times New Roman" w:eastAsia="SimSun" w:hAnsi="Times New Roman"/>
                <w:spacing w:val="0"/>
                <w:sz w:val="22"/>
                <w:szCs w:val="22"/>
                <w:lang w:val="en-US" w:eastAsia="zh-CN"/>
              </w:rPr>
              <w:t xml:space="preserve">the </w:t>
            </w:r>
            <w:r w:rsidR="00124765">
              <w:rPr>
                <w:rFonts w:ascii="Times New Roman" w:eastAsia="SimSun" w:hAnsi="Times New Roman" w:hint="eastAsia"/>
                <w:spacing w:val="0"/>
                <w:sz w:val="22"/>
                <w:szCs w:val="22"/>
                <w:lang w:val="en-US" w:eastAsia="zh-CN"/>
              </w:rPr>
              <w:t>web page</w:t>
            </w:r>
            <w:r>
              <w:rPr>
                <w:rFonts w:ascii="Times New Roman" w:eastAsia="SimSun" w:hAnsi="Times New Roman"/>
                <w:spacing w:val="0"/>
                <w:sz w:val="22"/>
                <w:szCs w:val="22"/>
                <w:lang w:val="en-US" w:eastAsia="zh-CN"/>
              </w:rPr>
              <w:t xml:space="preserve"> </w:t>
            </w:r>
            <w:r w:rsidR="00124765">
              <w:rPr>
                <w:rFonts w:ascii="Times New Roman" w:eastAsia="SimSun" w:hAnsi="Times New Roman" w:hint="eastAsia"/>
                <w:spacing w:val="0"/>
                <w:sz w:val="22"/>
                <w:szCs w:val="22"/>
                <w:lang w:val="en-US" w:eastAsia="zh-CN"/>
              </w:rPr>
              <w:t>can be</w:t>
            </w:r>
            <w:r>
              <w:rPr>
                <w:rFonts w:ascii="Times New Roman" w:eastAsia="SimSun" w:hAnsi="Times New Roman" w:hint="eastAsia"/>
                <w:spacing w:val="0"/>
                <w:sz w:val="22"/>
                <w:szCs w:val="22"/>
                <w:lang w:val="en-US" w:eastAsia="zh-CN"/>
              </w:rPr>
              <w:t xml:space="preserve"> </w:t>
            </w:r>
            <w:r w:rsidR="00124765">
              <w:rPr>
                <w:rFonts w:ascii="Times New Roman" w:eastAsia="SimSun" w:hAnsi="Times New Roman" w:hint="eastAsia"/>
                <w:spacing w:val="0"/>
                <w:sz w:val="22"/>
                <w:szCs w:val="22"/>
                <w:lang w:val="en-US" w:eastAsia="zh-CN"/>
              </w:rPr>
              <w:t>displayed successfully by the UE when request by the user.</w:t>
            </w:r>
            <w:r>
              <w:rPr>
                <w:rFonts w:ascii="Times New Roman" w:eastAsia="SimSun" w:hAnsi="Times New Roman" w:hint="eastAsia"/>
                <w:spacing w:val="0"/>
                <w:sz w:val="22"/>
                <w:szCs w:val="22"/>
                <w:lang w:val="en-US" w:eastAsia="zh-CN"/>
              </w:rPr>
              <w:t xml:space="preserve"> </w:t>
            </w:r>
          </w:p>
        </w:tc>
      </w:tr>
      <w:tr w:rsidR="00B322D6" w:rsidRPr="003C429F" w:rsidTr="00941DDB">
        <w:tc>
          <w:tcPr>
            <w:tcW w:w="2448" w:type="dxa"/>
            <w:vMerge/>
          </w:tcPr>
          <w:p w:rsidR="00B322D6" w:rsidRPr="009B5FFF"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562061" w:rsidRDefault="00B322D6" w:rsidP="00B322D6">
            <w:pPr>
              <w:rPr>
                <w:rFonts w:ascii="Times New Roman" w:eastAsia="SimSun" w:hAnsi="Times New Roman"/>
                <w:spacing w:val="0"/>
                <w:sz w:val="22"/>
                <w:szCs w:val="22"/>
                <w:lang w:val="en-US" w:eastAsia="zh-CN"/>
              </w:rPr>
            </w:pPr>
            <w:r>
              <w:rPr>
                <w:rFonts w:ascii="Times New Roman" w:eastAsia="SimSun" w:hAnsi="Times New Roman" w:hint="eastAsia"/>
                <w:spacing w:val="0"/>
                <w:sz w:val="22"/>
                <w:szCs w:val="22"/>
                <w:lang w:val="en-US" w:eastAsia="zh-CN"/>
              </w:rPr>
              <w:t>Page Display Delay</w:t>
            </w:r>
          </w:p>
        </w:tc>
        <w:tc>
          <w:tcPr>
            <w:tcW w:w="3395" w:type="dxa"/>
          </w:tcPr>
          <w:p w:rsidR="00E03CBA" w:rsidRPr="00E03CBA" w:rsidRDefault="00B322D6" w:rsidP="00941DDB">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00124765">
              <w:rPr>
                <w:rFonts w:ascii="Times New Roman" w:eastAsia="SimSun" w:hAnsi="Times New Roman" w:hint="eastAsia"/>
                <w:spacing w:val="0"/>
                <w:sz w:val="22"/>
                <w:szCs w:val="22"/>
                <w:lang w:val="en-US" w:eastAsia="zh-CN"/>
              </w:rPr>
              <w:t>Page Display Delay</w:t>
            </w:r>
            <w:r>
              <w:rPr>
                <w:rFonts w:ascii="Times New Roman" w:eastAsia="SimSun" w:hAnsi="Times New Roman" w:hint="eastAsia"/>
                <w:spacing w:val="0"/>
                <w:sz w:val="22"/>
                <w:szCs w:val="22"/>
                <w:lang w:val="en-US" w:eastAsia="zh-CN"/>
              </w:rPr>
              <w:t xml:space="preserve"> describes </w:t>
            </w:r>
            <w:r w:rsidRPr="00380063">
              <w:rPr>
                <w:rFonts w:ascii="Times New Roman" w:eastAsia="SimSun" w:hAnsi="Times New Roman"/>
                <w:spacing w:val="0"/>
                <w:sz w:val="22"/>
                <w:szCs w:val="22"/>
                <w:lang w:val="en-US" w:eastAsia="zh-CN"/>
              </w:rPr>
              <w:t>the</w:t>
            </w:r>
            <w:r w:rsidR="00124765">
              <w:rPr>
                <w:rFonts w:ascii="Times New Roman" w:eastAsia="SimSun" w:hAnsi="Times New Roman" w:hint="eastAsia"/>
                <w:spacing w:val="0"/>
                <w:sz w:val="22"/>
                <w:szCs w:val="22"/>
                <w:lang w:val="en-US" w:eastAsia="zh-CN"/>
              </w:rPr>
              <w:t xml:space="preserve"> duration </w:t>
            </w:r>
            <w:r w:rsidR="006B41CB">
              <w:rPr>
                <w:rFonts w:ascii="Times New Roman" w:eastAsia="SimSun" w:hAnsi="Times New Roman" w:hint="eastAsia"/>
                <w:spacing w:val="0"/>
                <w:sz w:val="22"/>
                <w:szCs w:val="22"/>
                <w:lang w:val="en-US" w:eastAsia="zh-CN"/>
              </w:rPr>
              <w:t>of</w:t>
            </w:r>
            <w:r w:rsidR="00124765">
              <w:rPr>
                <w:rFonts w:ascii="Times New Roman" w:eastAsia="SimSun" w:hAnsi="Times New Roman" w:hint="eastAsia"/>
                <w:spacing w:val="0"/>
                <w:sz w:val="22"/>
                <w:szCs w:val="22"/>
                <w:lang w:val="en-US" w:eastAsia="zh-CN"/>
              </w:rPr>
              <w:t xml:space="preserve"> the</w:t>
            </w:r>
            <w:r w:rsidR="00124765" w:rsidRPr="00380063">
              <w:rPr>
                <w:rFonts w:ascii="Times New Roman" w:eastAsia="SimSun" w:hAnsi="Times New Roman"/>
                <w:spacing w:val="0"/>
                <w:sz w:val="22"/>
                <w:szCs w:val="22"/>
                <w:lang w:val="en-US" w:eastAsia="zh-CN"/>
              </w:rPr>
              <w:t xml:space="preserve"> </w:t>
            </w:r>
            <w:r w:rsidR="00124765">
              <w:rPr>
                <w:rFonts w:ascii="Times New Roman" w:eastAsia="SimSun" w:hAnsi="Times New Roman" w:hint="eastAsia"/>
                <w:spacing w:val="0"/>
                <w:sz w:val="22"/>
                <w:szCs w:val="22"/>
                <w:lang w:val="en-US" w:eastAsia="zh-CN"/>
              </w:rPr>
              <w:t>time</w:t>
            </w:r>
            <w:r w:rsidR="006B41CB">
              <w:rPr>
                <w:rFonts w:ascii="Times New Roman" w:eastAsia="SimSun" w:hAnsi="Times New Roman" w:hint="eastAsia"/>
                <w:spacing w:val="0"/>
                <w:sz w:val="22"/>
                <w:szCs w:val="22"/>
                <w:lang w:val="en-US" w:eastAsia="zh-CN"/>
              </w:rPr>
              <w:t xml:space="preserve"> from</w:t>
            </w:r>
            <w:r w:rsidR="00124765">
              <w:rPr>
                <w:rFonts w:ascii="Times New Roman" w:eastAsia="SimSun" w:hAnsi="Times New Roman" w:hint="eastAsia"/>
                <w:spacing w:val="0"/>
                <w:sz w:val="22"/>
                <w:szCs w:val="22"/>
                <w:lang w:val="en-US" w:eastAsia="zh-CN"/>
              </w:rPr>
              <w:t xml:space="preserve"> </w:t>
            </w:r>
            <w:r w:rsidR="006B41CB">
              <w:rPr>
                <w:rFonts w:ascii="Times New Roman" w:eastAsia="SimSun" w:hAnsi="Times New Roman"/>
                <w:spacing w:val="0"/>
                <w:sz w:val="22"/>
                <w:szCs w:val="22"/>
                <w:lang w:val="en-US" w:eastAsia="zh-CN"/>
              </w:rPr>
              <w:t>the first</w:t>
            </w:r>
            <w:r w:rsidR="00124765">
              <w:rPr>
                <w:rFonts w:ascii="Times New Roman" w:eastAsia="SimSun" w:hAnsi="Times New Roman" w:hint="eastAsia"/>
                <w:spacing w:val="0"/>
                <w:sz w:val="22"/>
                <w:szCs w:val="22"/>
                <w:lang w:val="en-US" w:eastAsia="zh-CN"/>
              </w:rPr>
              <w:t xml:space="preserve"> data package is sent </w:t>
            </w:r>
            <w:r w:rsidR="006B41CB">
              <w:rPr>
                <w:rFonts w:ascii="Times New Roman" w:eastAsia="SimSun" w:hAnsi="Times New Roman" w:hint="eastAsia"/>
                <w:spacing w:val="0"/>
                <w:sz w:val="22"/>
                <w:szCs w:val="22"/>
                <w:lang w:val="en-US" w:eastAsia="zh-CN"/>
              </w:rPr>
              <w:t>until</w:t>
            </w:r>
            <w:r>
              <w:rPr>
                <w:rFonts w:ascii="Times New Roman" w:eastAsia="SimSun" w:hAnsi="Times New Roman" w:hint="eastAsia"/>
                <w:spacing w:val="0"/>
                <w:sz w:val="22"/>
                <w:szCs w:val="22"/>
                <w:lang w:val="en-US" w:eastAsia="zh-CN"/>
              </w:rPr>
              <w:t xml:space="preserve"> the</w:t>
            </w:r>
            <w:r w:rsidR="00124765">
              <w:rPr>
                <w:rFonts w:ascii="Times New Roman" w:eastAsia="SimSun" w:hAnsi="Times New Roman" w:hint="eastAsia"/>
                <w:spacing w:val="0"/>
                <w:sz w:val="22"/>
                <w:szCs w:val="22"/>
                <w:lang w:val="en-US" w:eastAsia="zh-CN"/>
              </w:rPr>
              <w:t xml:space="preserve"> all page content</w:t>
            </w:r>
            <w:r w:rsidRPr="00380063">
              <w:rPr>
                <w:rFonts w:ascii="Times New Roman" w:eastAsia="SimSun" w:hAnsi="Times New Roman"/>
                <w:spacing w:val="0"/>
                <w:sz w:val="22"/>
                <w:szCs w:val="22"/>
                <w:lang w:val="en-US" w:eastAsia="zh-CN"/>
              </w:rPr>
              <w:t xml:space="preserve"> </w:t>
            </w:r>
            <w:r w:rsidR="006B41CB">
              <w:rPr>
                <w:rFonts w:ascii="Times New Roman" w:eastAsia="SimSun" w:hAnsi="Times New Roman" w:hint="eastAsia"/>
                <w:spacing w:val="0"/>
                <w:sz w:val="22"/>
                <w:szCs w:val="22"/>
                <w:lang w:val="en-US" w:eastAsia="zh-CN"/>
              </w:rPr>
              <w:t>is displayed successfully.</w:t>
            </w:r>
          </w:p>
        </w:tc>
      </w:tr>
      <w:tr w:rsidR="00B322D6" w:rsidRPr="003C429F" w:rsidTr="00941DDB">
        <w:tc>
          <w:tcPr>
            <w:tcW w:w="2448" w:type="dxa"/>
            <w:vMerge/>
          </w:tcPr>
          <w:p w:rsidR="00B322D6" w:rsidRPr="009B5FFF"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9B5FFF" w:rsidRDefault="00B322D6" w:rsidP="00B322D6">
            <w:pPr>
              <w:rPr>
                <w:rFonts w:ascii="Times New Roman" w:eastAsia="Calibri" w:hAnsi="Times New Roman"/>
                <w:spacing w:val="0"/>
                <w:sz w:val="22"/>
                <w:szCs w:val="22"/>
                <w:lang w:val="en-US" w:eastAsia="en-US"/>
              </w:rPr>
            </w:pPr>
            <w:r w:rsidRPr="009B5FFF">
              <w:rPr>
                <w:rFonts w:ascii="Times New Roman" w:eastAsia="Calibri" w:hAnsi="Times New Roman"/>
                <w:spacing w:val="0"/>
                <w:sz w:val="22"/>
                <w:szCs w:val="22"/>
                <w:lang w:val="en-US" w:eastAsia="en-US"/>
              </w:rPr>
              <w:t xml:space="preserve">Average </w:t>
            </w:r>
            <w:r>
              <w:rPr>
                <w:rFonts w:ascii="Times New Roman" w:eastAsia="SimSun" w:hAnsi="Times New Roman" w:hint="eastAsia"/>
                <w:spacing w:val="0"/>
                <w:sz w:val="22"/>
                <w:szCs w:val="22"/>
                <w:lang w:val="en-US" w:eastAsia="zh-CN"/>
              </w:rPr>
              <w:t>Page Download</w:t>
            </w:r>
            <w:r w:rsidRPr="009B5FFF">
              <w:rPr>
                <w:rFonts w:ascii="Times New Roman" w:eastAsia="Calibri" w:hAnsi="Times New Roman"/>
                <w:spacing w:val="0"/>
                <w:sz w:val="22"/>
                <w:szCs w:val="22"/>
                <w:lang w:val="en-US" w:eastAsia="en-US"/>
              </w:rPr>
              <w:t xml:space="preserve"> Throughput</w:t>
            </w:r>
          </w:p>
        </w:tc>
        <w:tc>
          <w:tcPr>
            <w:tcW w:w="3395" w:type="dxa"/>
          </w:tcPr>
          <w:p w:rsidR="00E03CBA" w:rsidRPr="00E03CBA" w:rsidRDefault="00B322D6" w:rsidP="00941DDB">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 xml:space="preserve">Average </w:t>
            </w:r>
            <w:r w:rsidR="00213165">
              <w:rPr>
                <w:rFonts w:ascii="Times New Roman" w:eastAsia="SimSun" w:hAnsi="Times New Roman" w:hint="eastAsia"/>
                <w:spacing w:val="0"/>
                <w:sz w:val="22"/>
                <w:szCs w:val="22"/>
                <w:lang w:val="en-US" w:eastAsia="zh-CN"/>
              </w:rPr>
              <w:t>Page Download</w:t>
            </w:r>
            <w:r w:rsidRPr="009B5FFF">
              <w:rPr>
                <w:rFonts w:ascii="Times New Roman" w:eastAsia="Calibri" w:hAnsi="Times New Roman"/>
                <w:spacing w:val="0"/>
                <w:sz w:val="22"/>
                <w:szCs w:val="22"/>
                <w:lang w:val="en-US" w:eastAsia="en-US"/>
              </w:rPr>
              <w:t xml:space="preserve"> Throughput</w:t>
            </w:r>
            <w:r>
              <w:rPr>
                <w:rFonts w:ascii="Times New Roman" w:eastAsia="SimSun" w:hAnsi="Times New Roman" w:hint="eastAsia"/>
                <w:spacing w:val="0"/>
                <w:sz w:val="22"/>
                <w:szCs w:val="22"/>
                <w:lang w:val="en-US" w:eastAsia="zh-CN"/>
              </w:rPr>
              <w:t xml:space="preserve"> describes the average download speed of the </w:t>
            </w:r>
            <w:r w:rsidR="00213165">
              <w:rPr>
                <w:rFonts w:ascii="Times New Roman" w:eastAsia="SimSun" w:hAnsi="Times New Roman" w:hint="eastAsia"/>
                <w:spacing w:val="0"/>
                <w:sz w:val="22"/>
                <w:szCs w:val="22"/>
                <w:lang w:val="en-US" w:eastAsia="zh-CN"/>
              </w:rPr>
              <w:t>web page</w:t>
            </w:r>
            <w:r>
              <w:rPr>
                <w:rFonts w:ascii="Times New Roman" w:eastAsia="SimSun" w:hAnsi="Times New Roman" w:hint="eastAsia"/>
                <w:spacing w:val="0"/>
                <w:sz w:val="22"/>
                <w:szCs w:val="22"/>
                <w:lang w:val="en-US" w:eastAsia="zh-CN"/>
              </w:rPr>
              <w:t xml:space="preserve"> data during the whole</w:t>
            </w:r>
            <w:r w:rsidR="00213165">
              <w:rPr>
                <w:rFonts w:ascii="Times New Roman" w:eastAsia="SimSun" w:hAnsi="Times New Roman" w:hint="eastAsia"/>
                <w:spacing w:val="0"/>
                <w:sz w:val="22"/>
                <w:szCs w:val="22"/>
                <w:lang w:val="en-US" w:eastAsia="zh-CN"/>
              </w:rPr>
              <w:t xml:space="preserve"> web </w:t>
            </w:r>
            <w:r w:rsidR="00213165">
              <w:rPr>
                <w:rFonts w:ascii="Times New Roman" w:eastAsia="SimSun" w:hAnsi="Times New Roman"/>
                <w:spacing w:val="0"/>
                <w:sz w:val="22"/>
                <w:szCs w:val="22"/>
                <w:lang w:val="en-US" w:eastAsia="zh-CN"/>
              </w:rPr>
              <w:t>browsing process</w:t>
            </w:r>
            <w:r w:rsidR="00213165">
              <w:rPr>
                <w:rFonts w:ascii="Times New Roman" w:eastAsia="SimSun" w:hAnsi="Times New Roman" w:hint="eastAsia"/>
                <w:spacing w:val="0"/>
                <w:sz w:val="22"/>
                <w:szCs w:val="22"/>
                <w:lang w:val="en-US" w:eastAsia="zh-CN"/>
              </w:rPr>
              <w:t>.</w:t>
            </w:r>
          </w:p>
        </w:tc>
      </w:tr>
    </w:tbl>
    <w:p w:rsidR="00B322D6" w:rsidRDefault="00B322D6" w:rsidP="00B322D6">
      <w:pPr>
        <w:pStyle w:val="Default"/>
        <w:rPr>
          <w:rFonts w:eastAsia="SimSun"/>
          <w:color w:val="auto"/>
          <w:sz w:val="22"/>
          <w:szCs w:val="22"/>
          <w:lang w:eastAsia="zh-CN"/>
        </w:rPr>
      </w:pPr>
    </w:p>
    <w:tbl>
      <w:tblPr>
        <w:tblW w:w="8647"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404"/>
        <w:gridCol w:w="2423"/>
        <w:gridCol w:w="1134"/>
        <w:gridCol w:w="3686"/>
      </w:tblGrid>
      <w:tr w:rsidR="00B322D6" w:rsidRPr="00737044" w:rsidTr="00196330">
        <w:trPr>
          <w:trHeight w:val="98"/>
        </w:trPr>
        <w:tc>
          <w:tcPr>
            <w:tcW w:w="1404" w:type="dxa"/>
          </w:tcPr>
          <w:p w:rsidR="00B322D6" w:rsidRPr="006949CA" w:rsidRDefault="00B322D6" w:rsidP="00941DDB">
            <w:pPr>
              <w:pStyle w:val="Default"/>
              <w:jc w:val="center"/>
              <w:rPr>
                <w:b/>
                <w:bCs/>
                <w:color w:val="auto"/>
                <w:sz w:val="22"/>
                <w:szCs w:val="22"/>
              </w:rPr>
            </w:pPr>
            <w:r w:rsidRPr="006949CA">
              <w:rPr>
                <w:b/>
                <w:bCs/>
                <w:color w:val="auto"/>
                <w:sz w:val="22"/>
                <w:szCs w:val="22"/>
              </w:rPr>
              <w:t>Key Quality Indicator</w:t>
            </w:r>
          </w:p>
        </w:tc>
        <w:tc>
          <w:tcPr>
            <w:tcW w:w="2423" w:type="dxa"/>
          </w:tcPr>
          <w:p w:rsidR="00B322D6" w:rsidRPr="006949CA" w:rsidRDefault="00B322D6" w:rsidP="00941DDB">
            <w:pPr>
              <w:pStyle w:val="Default"/>
              <w:jc w:val="center"/>
              <w:rPr>
                <w:b/>
                <w:bCs/>
                <w:color w:val="auto"/>
                <w:sz w:val="22"/>
                <w:szCs w:val="22"/>
              </w:rPr>
            </w:pPr>
            <w:r>
              <w:rPr>
                <w:b/>
                <w:bCs/>
                <w:color w:val="auto"/>
                <w:sz w:val="22"/>
                <w:szCs w:val="22"/>
              </w:rPr>
              <w:t xml:space="preserve">Related KPI </w:t>
            </w:r>
          </w:p>
        </w:tc>
        <w:tc>
          <w:tcPr>
            <w:tcW w:w="1134" w:type="dxa"/>
          </w:tcPr>
          <w:p w:rsidR="00B322D6" w:rsidRPr="00737044" w:rsidRDefault="00B322D6" w:rsidP="00941DDB">
            <w:pPr>
              <w:pStyle w:val="Default"/>
              <w:ind w:left="118" w:hanging="118"/>
              <w:jc w:val="center"/>
              <w:rPr>
                <w:b/>
                <w:color w:val="auto"/>
                <w:sz w:val="22"/>
                <w:szCs w:val="22"/>
              </w:rPr>
            </w:pPr>
            <w:r w:rsidRPr="00737044">
              <w:rPr>
                <w:b/>
                <w:color w:val="auto"/>
                <w:sz w:val="22"/>
                <w:szCs w:val="22"/>
              </w:rPr>
              <w:t>Technology</w:t>
            </w:r>
          </w:p>
        </w:tc>
        <w:tc>
          <w:tcPr>
            <w:tcW w:w="3686" w:type="dxa"/>
            <w:tcMar>
              <w:top w:w="0" w:type="dxa"/>
              <w:left w:w="108" w:type="dxa"/>
              <w:bottom w:w="0" w:type="dxa"/>
              <w:right w:w="108" w:type="dxa"/>
            </w:tcMar>
            <w:hideMark/>
          </w:tcPr>
          <w:p w:rsidR="00B322D6" w:rsidRPr="00737044" w:rsidRDefault="00B322D6" w:rsidP="00941DDB">
            <w:pPr>
              <w:pStyle w:val="Default"/>
              <w:jc w:val="center"/>
              <w:rPr>
                <w:b/>
                <w:color w:val="auto"/>
                <w:sz w:val="22"/>
                <w:szCs w:val="22"/>
              </w:rPr>
            </w:pPr>
            <w:r w:rsidRPr="00737044">
              <w:rPr>
                <w:b/>
                <w:color w:val="auto"/>
                <w:sz w:val="22"/>
                <w:szCs w:val="22"/>
              </w:rPr>
              <w:t>PI</w:t>
            </w:r>
          </w:p>
        </w:tc>
      </w:tr>
      <w:tr w:rsidR="00B322D6" w:rsidRPr="003C429F" w:rsidTr="00196330">
        <w:trPr>
          <w:trHeight w:val="913"/>
        </w:trPr>
        <w:tc>
          <w:tcPr>
            <w:tcW w:w="1404" w:type="dxa"/>
          </w:tcPr>
          <w:p w:rsidR="00213165" w:rsidRPr="00562061" w:rsidRDefault="00213165" w:rsidP="00213165">
            <w:pPr>
              <w:rPr>
                <w:rFonts w:ascii="Times New Roman" w:eastAsia="Calibri" w:hAnsi="Times New Roman"/>
                <w:spacing w:val="0"/>
                <w:sz w:val="22"/>
                <w:szCs w:val="22"/>
                <w:lang w:val="en-US" w:eastAsia="en-US"/>
              </w:rPr>
            </w:pPr>
            <w:r>
              <w:rPr>
                <w:rFonts w:ascii="Times New Roman" w:eastAsia="SimSun" w:hAnsi="Times New Roman"/>
                <w:spacing w:val="0"/>
                <w:sz w:val="22"/>
                <w:szCs w:val="22"/>
                <w:lang w:val="en-US" w:eastAsia="zh-CN"/>
              </w:rPr>
              <w:t>P</w:t>
            </w:r>
            <w:r>
              <w:rPr>
                <w:rFonts w:ascii="Times New Roman" w:eastAsia="SimSun" w:hAnsi="Times New Roman" w:hint="eastAsia"/>
                <w:spacing w:val="0"/>
                <w:sz w:val="22"/>
                <w:szCs w:val="22"/>
                <w:lang w:val="en-US" w:eastAsia="zh-CN"/>
              </w:rPr>
              <w:t xml:space="preserve">age Response </w:t>
            </w:r>
            <w:r w:rsidRPr="00562061">
              <w:rPr>
                <w:rFonts w:ascii="Times New Roman" w:eastAsia="Calibri" w:hAnsi="Times New Roman"/>
                <w:spacing w:val="0"/>
                <w:sz w:val="22"/>
                <w:szCs w:val="22"/>
                <w:lang w:val="en-US" w:eastAsia="en-US"/>
              </w:rPr>
              <w:t>Success Ratio</w:t>
            </w:r>
          </w:p>
          <w:p w:rsidR="00B322D6" w:rsidRPr="00E80F4C" w:rsidRDefault="00B322D6" w:rsidP="00941DDB">
            <w:pPr>
              <w:pStyle w:val="Default"/>
              <w:ind w:left="360"/>
              <w:rPr>
                <w:color w:val="auto"/>
                <w:sz w:val="22"/>
                <w:szCs w:val="22"/>
              </w:rPr>
            </w:pPr>
          </w:p>
        </w:tc>
        <w:tc>
          <w:tcPr>
            <w:tcW w:w="2423" w:type="dxa"/>
          </w:tcPr>
          <w:p w:rsidR="00B322D6" w:rsidRPr="00E740CE" w:rsidRDefault="00B322D6" w:rsidP="00941DDB">
            <w:pPr>
              <w:pStyle w:val="Default"/>
              <w:rPr>
                <w:rFonts w:eastAsia="SimSun"/>
                <w:lang w:val="it-IT" w:eastAsia="zh-CN"/>
              </w:rPr>
            </w:pPr>
            <w:r w:rsidRPr="00E740CE">
              <w:rPr>
                <w:rFonts w:eastAsia="SimSun" w:hint="eastAsia"/>
                <w:lang w:val="it-IT" w:eastAsia="zh-CN"/>
              </w:rPr>
              <w:t>[</w:t>
            </w:r>
            <w:r w:rsidRPr="00E740CE">
              <w:rPr>
                <w:rFonts w:eastAsia="SimSun" w:hint="eastAsia"/>
                <w:color w:val="auto"/>
                <w:sz w:val="22"/>
                <w:szCs w:val="22"/>
                <w:lang w:val="it-IT" w:eastAsia="zh-CN"/>
              </w:rPr>
              <w:t>TS 32.450</w:t>
            </w:r>
            <w:r w:rsidRPr="00E740CE">
              <w:rPr>
                <w:rFonts w:eastAsia="SimSun" w:hint="eastAsia"/>
                <w:lang w:val="it-IT" w:eastAsia="zh-CN"/>
              </w:rPr>
              <w:t>](eUTRAN):</w:t>
            </w:r>
          </w:p>
          <w:p w:rsidR="00B322D6" w:rsidRPr="00E740CE" w:rsidRDefault="00B322D6" w:rsidP="00941DDB">
            <w:pPr>
              <w:pStyle w:val="Default"/>
              <w:rPr>
                <w:rFonts w:eastAsia="SimSun"/>
                <w:lang w:val="it-IT" w:eastAsia="zh-CN"/>
              </w:rPr>
            </w:pPr>
            <w:r w:rsidRPr="00E740CE">
              <w:rPr>
                <w:lang w:val="it-IT"/>
              </w:rPr>
              <w:t>E-RAB Accessibility</w:t>
            </w:r>
            <w:r w:rsidRPr="00E740CE">
              <w:rPr>
                <w:rFonts w:eastAsia="SimSun" w:hint="eastAsia"/>
                <w:lang w:val="it-IT" w:eastAsia="zh-CN"/>
              </w:rPr>
              <w:t xml:space="preserve">; </w:t>
            </w:r>
          </w:p>
          <w:p w:rsidR="00B322D6" w:rsidRPr="00E740CE" w:rsidRDefault="00B322D6" w:rsidP="00941DDB">
            <w:pPr>
              <w:pStyle w:val="Default"/>
              <w:rPr>
                <w:rFonts w:eastAsia="SimSun"/>
                <w:lang w:val="it-IT"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 (UTRAN):</w:t>
            </w:r>
          </w:p>
          <w:p w:rsidR="00B322D6" w:rsidRDefault="00B322D6" w:rsidP="00941DDB">
            <w:pPr>
              <w:pStyle w:val="Default"/>
              <w:rPr>
                <w:rFonts w:eastAsia="SimSun"/>
                <w:lang w:eastAsia="zh-CN"/>
              </w:rPr>
            </w:pPr>
            <w:r w:rsidRPr="001F6EFD">
              <w:t>RAB Establishment Success Rate</w:t>
            </w:r>
            <w:r>
              <w:rPr>
                <w:rFonts w:eastAsia="SimSun" w:hint="eastAsia"/>
                <w:lang w:eastAsia="zh-CN"/>
              </w:rPr>
              <w:t>;</w:t>
            </w:r>
          </w:p>
          <w:p w:rsidR="00B322D6" w:rsidRDefault="00B322D6" w:rsidP="00941DDB">
            <w:pPr>
              <w:pStyle w:val="Default"/>
              <w:rPr>
                <w:rFonts w:eastAsia="SimSun"/>
                <w:lang w:eastAsia="zh-CN"/>
              </w:rPr>
            </w:pPr>
            <w:r w:rsidRPr="001F6EFD">
              <w:t>RRC Connection Establishment Success Rate</w:t>
            </w:r>
            <w:r>
              <w:rPr>
                <w:rFonts w:eastAsia="SimSun" w:hint="eastAsia"/>
                <w:lang w:eastAsia="zh-CN"/>
              </w:rPr>
              <w:t>;</w:t>
            </w:r>
            <w:r w:rsidRPr="001F6EFD">
              <w:rPr>
                <w:rFonts w:hint="eastAsia"/>
                <w:lang w:eastAsia="zh-CN"/>
              </w:rPr>
              <w:t xml:space="preserve"> </w:t>
            </w:r>
          </w:p>
          <w:p w:rsidR="00B322D6" w:rsidRDefault="00B322D6" w:rsidP="00941DDB">
            <w:pPr>
              <w:pStyle w:val="Default"/>
              <w:rPr>
                <w:rFonts w:eastAsia="SimSun"/>
                <w:lang w:eastAsia="zh-CN"/>
              </w:rPr>
            </w:pPr>
            <w:r w:rsidRPr="001F6EFD">
              <w:rPr>
                <w:rFonts w:hint="eastAsia"/>
                <w:lang w:eastAsia="zh-CN"/>
              </w:rPr>
              <w:t>Service Access</w:t>
            </w:r>
            <w:r w:rsidRPr="001F6EFD">
              <w:t xml:space="preserve"> Success Rate</w:t>
            </w:r>
            <w:r>
              <w:rPr>
                <w:rFonts w:eastAsia="SimSun" w:hint="eastAsia"/>
                <w:lang w:eastAsia="zh-CN"/>
              </w:rPr>
              <w:t>;</w:t>
            </w:r>
          </w:p>
          <w:p w:rsidR="00B322D6" w:rsidRDefault="00B322D6" w:rsidP="00941DDB">
            <w:pPr>
              <w:pStyle w:val="Default"/>
              <w:rPr>
                <w:rFonts w:eastAsia="SimSun"/>
                <w:lang w:eastAsia="zh-CN"/>
              </w:rPr>
            </w:pPr>
            <w:r w:rsidRPr="00282CAA">
              <w:rPr>
                <w:lang w:eastAsia="zh-CN"/>
              </w:rPr>
              <w:t>PDP Context Activation Success Rate</w:t>
            </w:r>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(GERAN):</w:t>
            </w:r>
          </w:p>
          <w:p w:rsidR="00B322D6" w:rsidRPr="00840D71" w:rsidRDefault="00B322D6" w:rsidP="00941DDB">
            <w:pPr>
              <w:pStyle w:val="Default"/>
              <w:rPr>
                <w:rFonts w:eastAsia="SimSun"/>
                <w:lang w:eastAsia="zh-CN"/>
              </w:rPr>
            </w:pPr>
            <w:r w:rsidRPr="006F557D">
              <w:rPr>
                <w:lang w:eastAsia="zh-CN"/>
              </w:rPr>
              <w:t>EPS Attach Success Rate</w:t>
            </w:r>
            <w:r>
              <w:rPr>
                <w:rFonts w:eastAsia="SimSun" w:hint="eastAsia"/>
                <w:lang w:eastAsia="zh-CN"/>
              </w:rPr>
              <w:t>;</w:t>
            </w:r>
          </w:p>
          <w:p w:rsidR="00B322D6" w:rsidRPr="00840D71" w:rsidRDefault="00B322D6" w:rsidP="00941DDB">
            <w:pPr>
              <w:pStyle w:val="Default"/>
              <w:rPr>
                <w:rFonts w:eastAsia="SimSun"/>
                <w:color w:val="auto"/>
                <w:sz w:val="22"/>
                <w:szCs w:val="22"/>
                <w:lang w:eastAsia="zh-CN"/>
              </w:rPr>
            </w:pPr>
            <w:r w:rsidRPr="006F557D">
              <w:rPr>
                <w:lang w:eastAsia="zh-CN"/>
              </w:rPr>
              <w:t>Dedicated EPS Bearer Creation Success Rate</w:t>
            </w:r>
            <w:r>
              <w:rPr>
                <w:rFonts w:eastAsia="SimSun" w:hint="eastAsia"/>
                <w:lang w:eastAsia="zh-CN"/>
              </w:rPr>
              <w:t>;</w:t>
            </w:r>
            <w:r w:rsidRPr="006F557D">
              <w:rPr>
                <w:lang w:eastAsia="zh-CN"/>
              </w:rPr>
              <w:t xml:space="preserve"> Service Request Success Rate</w:t>
            </w:r>
            <w:r>
              <w:rPr>
                <w:rFonts w:eastAsia="SimSun" w:hint="eastAsia"/>
                <w:lang w:eastAsia="zh-CN"/>
              </w:rPr>
              <w:t>;</w:t>
            </w:r>
          </w:p>
        </w:tc>
        <w:tc>
          <w:tcPr>
            <w:tcW w:w="1134" w:type="dxa"/>
          </w:tcPr>
          <w:p w:rsidR="00B322D6" w:rsidRPr="006949CA" w:rsidRDefault="00B322D6" w:rsidP="00941DDB">
            <w:pPr>
              <w:pStyle w:val="Default"/>
              <w:ind w:left="118" w:hanging="118"/>
              <w:jc w:val="center"/>
              <w:rPr>
                <w:color w:val="auto"/>
                <w:sz w:val="22"/>
                <w:szCs w:val="22"/>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Attempted RRC connection establishments</w:t>
            </w:r>
            <w:r>
              <w:rPr>
                <w:rFonts w:eastAsia="SimSun" w:hint="eastAsia"/>
                <w:lang w:eastAsia="zh-CN"/>
              </w:rPr>
              <w:t>;</w:t>
            </w:r>
            <w:r w:rsidRPr="009E598D">
              <w:t xml:space="preserve"> Successful RRC connection establishments</w:t>
            </w:r>
            <w:r>
              <w:rPr>
                <w:rFonts w:eastAsia="SimSun" w:hint="eastAsia"/>
                <w:lang w:eastAsia="zh-CN"/>
              </w:rPr>
              <w:t>;</w:t>
            </w:r>
            <w:r w:rsidRPr="009E598D">
              <w:t xml:space="preserve"> </w:t>
            </w:r>
            <w:r>
              <w:t>Number of initial E-RABs a</w:t>
            </w:r>
            <w:r w:rsidRPr="009E598D">
              <w:t xml:space="preserve">ttempted </w:t>
            </w:r>
            <w:r>
              <w:t>to setup</w:t>
            </w:r>
            <w:r>
              <w:rPr>
                <w:rFonts w:eastAsia="SimSun" w:hint="eastAsia"/>
                <w:lang w:eastAsia="zh-CN"/>
              </w:rPr>
              <w:t>;</w:t>
            </w:r>
            <w:r>
              <w:t xml:space="preserve"> </w:t>
            </w:r>
          </w:p>
          <w:p w:rsidR="00B322D6" w:rsidRDefault="00B322D6" w:rsidP="00941DDB">
            <w:pPr>
              <w:pStyle w:val="Default"/>
              <w:rPr>
                <w:rFonts w:eastAsia="SimSun"/>
                <w:lang w:eastAsia="zh-CN"/>
              </w:rPr>
            </w:pPr>
            <w:r>
              <w:t>Number of initial E-RABs</w:t>
            </w:r>
            <w:r w:rsidRPr="007A4F7F">
              <w:t xml:space="preserve"> </w:t>
            </w:r>
            <w:r>
              <w:t xml:space="preserve">successfully </w:t>
            </w:r>
            <w:r>
              <w:rPr>
                <w:rFonts w:hint="eastAsia"/>
              </w:rPr>
              <w:t>established</w:t>
            </w:r>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 xml:space="preserve">]: </w:t>
            </w:r>
            <w:r w:rsidRPr="002E1D1C">
              <w:t xml:space="preserve">Attempted </w:t>
            </w:r>
            <w:r>
              <w:rPr>
                <w:rFonts w:hint="eastAsia"/>
                <w:lang w:eastAsia="zh-CN"/>
              </w:rPr>
              <w:t>EPS</w:t>
            </w:r>
            <w:r w:rsidRPr="002E1D1C">
              <w:t xml:space="preserve"> attach procedures</w:t>
            </w:r>
            <w:r>
              <w:rPr>
                <w:rFonts w:eastAsia="SimSun" w:hint="eastAsia"/>
                <w:lang w:eastAsia="zh-CN"/>
              </w:rPr>
              <w:t>;</w:t>
            </w:r>
          </w:p>
          <w:p w:rsidR="00B322D6" w:rsidRPr="00201338" w:rsidRDefault="00B322D6" w:rsidP="00941DDB">
            <w:pPr>
              <w:pStyle w:val="Default"/>
              <w:rPr>
                <w:rFonts w:eastAsia="SimSun"/>
                <w:lang w:eastAsia="zh-CN"/>
              </w:rPr>
            </w:pPr>
            <w:r w:rsidRPr="002E1D1C">
              <w:t xml:space="preserve">Successful </w:t>
            </w:r>
            <w:r>
              <w:t>EPS</w:t>
            </w:r>
            <w:r w:rsidRPr="002E1D1C">
              <w:t xml:space="preserve"> attach procedures</w:t>
            </w:r>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p>
          <w:p w:rsidR="00B322D6" w:rsidRDefault="00B322D6" w:rsidP="00941DDB">
            <w:pPr>
              <w:pStyle w:val="Default"/>
              <w:rPr>
                <w:rFonts w:eastAsia="SimSun"/>
                <w:lang w:eastAsia="zh-CN"/>
              </w:rPr>
            </w:pPr>
            <w:r>
              <w:t>Attempted RAB establishments for PS domain</w:t>
            </w:r>
            <w:r>
              <w:rPr>
                <w:rFonts w:eastAsia="SimSun" w:hint="eastAsia"/>
                <w:lang w:eastAsia="zh-CN"/>
              </w:rPr>
              <w:t>;</w:t>
            </w:r>
          </w:p>
          <w:p w:rsidR="00B322D6" w:rsidRDefault="00B322D6" w:rsidP="00941DDB">
            <w:pPr>
              <w:pStyle w:val="Default"/>
              <w:rPr>
                <w:rFonts w:eastAsia="SimSun"/>
                <w:lang w:eastAsia="zh-CN"/>
              </w:rPr>
            </w:pPr>
            <w:r>
              <w:t>Successful RAB establishments without queuing for PS domain</w:t>
            </w:r>
            <w:r>
              <w:rPr>
                <w:rFonts w:eastAsia="SimSun" w:hint="eastAsia"/>
                <w:lang w:eastAsia="zh-CN"/>
              </w:rPr>
              <w:t>;</w:t>
            </w:r>
            <w:r>
              <w:t xml:space="preserve"> Successful RAB establishments with queuing for PS domain</w:t>
            </w:r>
            <w:r>
              <w:rPr>
                <w:rFonts w:eastAsia="SimSun" w:hint="eastAsia"/>
                <w:lang w:eastAsia="zh-CN"/>
              </w:rPr>
              <w:t>;</w:t>
            </w:r>
          </w:p>
          <w:p w:rsidR="00B322D6" w:rsidRDefault="00B322D6" w:rsidP="00941DDB">
            <w:pPr>
              <w:pStyle w:val="Default"/>
              <w:rPr>
                <w:rFonts w:eastAsia="SimSun"/>
                <w:lang w:eastAsia="zh-CN"/>
              </w:rPr>
            </w:pPr>
          </w:p>
          <w:p w:rsidR="00B322D6" w:rsidRPr="00201338" w:rsidRDefault="00B322D6" w:rsidP="00941DDB">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 xml:space="preserve">]: </w:t>
            </w:r>
            <w:r w:rsidRPr="002E1D1C">
              <w:t>Attempted GPRS attach procedures</w:t>
            </w:r>
            <w:r>
              <w:rPr>
                <w:rFonts w:eastAsia="SimSun" w:hint="eastAsia"/>
                <w:lang w:eastAsia="zh-CN"/>
              </w:rPr>
              <w:t>;</w:t>
            </w:r>
            <w:r w:rsidRPr="002E1D1C">
              <w:t xml:space="preserve"> Successful GPRS attach procedures</w:t>
            </w:r>
            <w:r>
              <w:rPr>
                <w:rFonts w:eastAsia="SimSun" w:hint="eastAsia"/>
                <w:lang w:eastAsia="zh-CN"/>
              </w:rPr>
              <w:t>;</w:t>
            </w:r>
          </w:p>
        </w:tc>
      </w:tr>
      <w:tr w:rsidR="00B322D6" w:rsidRPr="003C429F" w:rsidTr="00196330">
        <w:trPr>
          <w:trHeight w:val="613"/>
        </w:trPr>
        <w:tc>
          <w:tcPr>
            <w:tcW w:w="1404" w:type="dxa"/>
          </w:tcPr>
          <w:p w:rsidR="00B322D6" w:rsidRPr="006949CA" w:rsidRDefault="00213165" w:rsidP="00941DDB">
            <w:pPr>
              <w:pStyle w:val="Default"/>
              <w:rPr>
                <w:color w:val="auto"/>
                <w:sz w:val="22"/>
                <w:szCs w:val="22"/>
              </w:rPr>
            </w:pPr>
            <w:r>
              <w:rPr>
                <w:rFonts w:eastAsia="SimSun" w:hint="eastAsia"/>
                <w:sz w:val="22"/>
                <w:szCs w:val="22"/>
                <w:lang w:eastAsia="zh-CN"/>
              </w:rPr>
              <w:t>Page Response</w:t>
            </w:r>
            <w:r w:rsidRPr="00562061">
              <w:rPr>
                <w:sz w:val="22"/>
                <w:szCs w:val="22"/>
              </w:rPr>
              <w:t xml:space="preserve"> Delay</w:t>
            </w:r>
          </w:p>
        </w:tc>
        <w:tc>
          <w:tcPr>
            <w:tcW w:w="2423" w:type="dxa"/>
          </w:tcPr>
          <w:p w:rsidR="00B322D6" w:rsidRPr="00E85767" w:rsidRDefault="00B322D6" w:rsidP="00941DDB">
            <w:pPr>
              <w:pStyle w:val="Default"/>
              <w:rPr>
                <w:rFonts w:eastAsia="SimSun"/>
                <w:lang w:eastAsia="zh-CN"/>
              </w:rPr>
            </w:pP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Dedicated Bearer Set-up Time by MME (Mean)</w:t>
            </w:r>
            <w:r>
              <w:rPr>
                <w:rFonts w:eastAsia="SimSun" w:hint="eastAsia"/>
                <w:lang w:eastAsia="zh-CN"/>
              </w:rPr>
              <w:t>;</w:t>
            </w:r>
          </w:p>
          <w:p w:rsidR="00B322D6" w:rsidRPr="0078283A" w:rsidRDefault="00B322D6" w:rsidP="00941DDB">
            <w:pPr>
              <w:pStyle w:val="Default"/>
              <w:rPr>
                <w:rFonts w:eastAsia="SimSun"/>
                <w:lang w:eastAsia="zh-CN"/>
              </w:rPr>
            </w:pP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 xml:space="preserve">RRC connection </w:t>
            </w:r>
            <w:r>
              <w:t>setup time</w:t>
            </w:r>
            <w:r>
              <w:rPr>
                <w:rFonts w:eastAsia="SimSun" w:hint="eastAsia"/>
                <w:lang w:eastAsia="zh-CN"/>
              </w:rPr>
              <w:t>;</w:t>
            </w:r>
          </w:p>
          <w:p w:rsidR="00B322D6" w:rsidRPr="00AE1EDD" w:rsidRDefault="00B322D6" w:rsidP="00941DDB">
            <w:pPr>
              <w:pStyle w:val="Default"/>
              <w:ind w:left="22"/>
              <w:rPr>
                <w:rFonts w:eastAsia="SimSun"/>
                <w:lang w:eastAsia="zh-CN"/>
              </w:rPr>
            </w:pPr>
            <w:r>
              <w:t>Mean E-RAB Setup time</w:t>
            </w:r>
            <w:r>
              <w:rPr>
                <w:rFonts w:eastAsia="SimSun" w:hint="eastAsia"/>
                <w:lang w:eastAsia="zh-CN"/>
              </w:rPr>
              <w:t>;</w:t>
            </w:r>
            <w:r w:rsidRPr="007C5F78">
              <w:t xml:space="preserve"> Maximum</w:t>
            </w:r>
            <w:r>
              <w:t xml:space="preserve"> E-RAB Setup time</w:t>
            </w:r>
            <w:r>
              <w:rPr>
                <w:rFonts w:eastAsia="SimSun" w:hint="eastAsia"/>
                <w:lang w:eastAsia="zh-CN"/>
              </w:rPr>
              <w:t>;</w:t>
            </w: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r>
              <w:t>RAB PS connection set-up time (Mean)</w:t>
            </w:r>
            <w:r>
              <w:rPr>
                <w:rFonts w:eastAsia="SimSun" w:hint="eastAsia"/>
                <w:lang w:eastAsia="zh-CN"/>
              </w:rPr>
              <w:t>;</w:t>
            </w:r>
          </w:p>
          <w:p w:rsidR="00B322D6" w:rsidRDefault="00B322D6" w:rsidP="00941DDB">
            <w:pPr>
              <w:pStyle w:val="Default"/>
              <w:ind w:left="22"/>
              <w:rPr>
                <w:rFonts w:eastAsia="SimSun"/>
                <w:lang w:eastAsia="zh-CN"/>
              </w:rPr>
            </w:pPr>
            <w:r>
              <w:t>RAB PS connection set-up time (Maximum)</w:t>
            </w:r>
            <w:r>
              <w:rPr>
                <w:rFonts w:eastAsia="SimSun" w:hint="eastAsia"/>
                <w:lang w:eastAsia="zh-CN"/>
              </w:rPr>
              <w:t>;</w:t>
            </w:r>
          </w:p>
          <w:p w:rsidR="00B322D6" w:rsidRDefault="00B322D6" w:rsidP="00941DDB">
            <w:pPr>
              <w:pStyle w:val="Default"/>
              <w:ind w:left="22"/>
              <w:rPr>
                <w:rFonts w:eastAsia="SimSun"/>
                <w:lang w:eastAsia="zh-CN"/>
              </w:rPr>
            </w:pPr>
            <w:r>
              <w:rPr>
                <w:rFonts w:eastAsia="SimSun" w:hint="eastAsia"/>
                <w:lang w:eastAsia="zh-CN"/>
              </w:rPr>
              <w:t>RRC</w:t>
            </w:r>
            <w:r>
              <w:t xml:space="preserve"> connection set-up time (Mean)</w:t>
            </w:r>
            <w:r>
              <w:rPr>
                <w:rFonts w:eastAsia="SimSun" w:hint="eastAsia"/>
                <w:lang w:eastAsia="zh-CN"/>
              </w:rPr>
              <w:t>;</w:t>
            </w:r>
          </w:p>
          <w:p w:rsidR="00B322D6" w:rsidRDefault="00B322D6" w:rsidP="00941DDB">
            <w:pPr>
              <w:pStyle w:val="Default"/>
              <w:ind w:left="22"/>
              <w:rPr>
                <w:rFonts w:eastAsia="SimSun"/>
                <w:lang w:eastAsia="zh-CN"/>
              </w:rPr>
            </w:pPr>
            <w:r>
              <w:rPr>
                <w:rFonts w:eastAsia="SimSun" w:hint="eastAsia"/>
                <w:lang w:eastAsia="zh-CN"/>
              </w:rPr>
              <w:t>RRC</w:t>
            </w:r>
            <w:r>
              <w:t xml:space="preserve"> connection set-up time (Maximum)</w:t>
            </w:r>
            <w:r>
              <w:rPr>
                <w:rFonts w:eastAsia="SimSun" w:hint="eastAsia"/>
                <w:lang w:eastAsia="zh-CN"/>
              </w:rPr>
              <w:t>;</w:t>
            </w:r>
          </w:p>
          <w:p w:rsidR="00B322D6" w:rsidRDefault="00B322D6" w:rsidP="00941DDB">
            <w:pPr>
              <w:pStyle w:val="Default"/>
              <w:ind w:left="22"/>
              <w:rPr>
                <w:rFonts w:eastAsia="SimSun"/>
                <w:lang w:eastAsia="zh-CN"/>
              </w:rPr>
            </w:pPr>
            <w:r w:rsidRPr="002E1D1C">
              <w:t>PDP Context set-up time</w:t>
            </w:r>
            <w:r>
              <w:rPr>
                <w:rFonts w:eastAsia="SimSun" w:hint="eastAsia"/>
                <w:lang w:eastAsia="zh-CN"/>
              </w:rPr>
              <w:t>;</w:t>
            </w:r>
          </w:p>
          <w:p w:rsidR="00B322D6" w:rsidRDefault="00B322D6" w:rsidP="00941DDB">
            <w:pPr>
              <w:pStyle w:val="Default"/>
              <w:ind w:left="22"/>
              <w:rPr>
                <w:rFonts w:eastAsia="SimSun"/>
                <w:color w:val="auto"/>
                <w:sz w:val="22"/>
                <w:szCs w:val="22"/>
                <w:lang w:eastAsia="zh-CN"/>
              </w:rPr>
            </w:pPr>
          </w:p>
          <w:p w:rsidR="00B322D6" w:rsidRDefault="00B322D6" w:rsidP="00941DDB">
            <w:pPr>
              <w:pStyle w:val="Default"/>
              <w:ind w:left="22"/>
              <w:rPr>
                <w:rFonts w:eastAsia="SimSun"/>
                <w:color w:val="auto"/>
                <w:sz w:val="22"/>
                <w:szCs w:val="22"/>
                <w:lang w:eastAsia="zh-CN"/>
              </w:rPr>
            </w:pPr>
            <w:r>
              <w:rPr>
                <w:rFonts w:eastAsia="SimSun" w:hint="eastAsia"/>
                <w:color w:val="auto"/>
                <w:sz w:val="22"/>
                <w:szCs w:val="22"/>
                <w:lang w:eastAsia="zh-CN"/>
              </w:rPr>
              <w:t>[TS 32.406]:</w:t>
            </w:r>
          </w:p>
          <w:p w:rsidR="00B322D6" w:rsidRDefault="00B322D6" w:rsidP="00941DDB">
            <w:pPr>
              <w:pStyle w:val="Default"/>
              <w:ind w:left="22"/>
              <w:rPr>
                <w:rFonts w:eastAsia="SimSun"/>
                <w:lang w:eastAsia="zh-CN"/>
              </w:rPr>
            </w:pPr>
            <w:r w:rsidRPr="002E1D1C">
              <w:t xml:space="preserve">PDP Context set-up time, initiated </w:t>
            </w:r>
            <w:r w:rsidRPr="002E1D1C">
              <w:lastRenderedPageBreak/>
              <w:t>by MS</w:t>
            </w:r>
            <w:r>
              <w:rPr>
                <w:rFonts w:eastAsia="SimSun" w:hint="eastAsia"/>
                <w:lang w:eastAsia="zh-CN"/>
              </w:rPr>
              <w:t>;</w:t>
            </w:r>
          </w:p>
          <w:p w:rsidR="00B322D6" w:rsidRPr="006878E2" w:rsidRDefault="00B322D6" w:rsidP="00941DDB">
            <w:pPr>
              <w:pStyle w:val="Default"/>
              <w:ind w:left="22"/>
              <w:rPr>
                <w:rFonts w:eastAsia="SimSun"/>
                <w:color w:val="auto"/>
                <w:sz w:val="22"/>
                <w:szCs w:val="22"/>
                <w:lang w:eastAsia="zh-CN"/>
              </w:rPr>
            </w:pPr>
            <w:r w:rsidRPr="002E1D1C">
              <w:t>PDP Context set-up time, initiated by Network</w:t>
            </w:r>
            <w:r>
              <w:rPr>
                <w:rFonts w:eastAsia="SimSun" w:hint="eastAsia"/>
                <w:lang w:eastAsia="zh-CN"/>
              </w:rPr>
              <w:t>;</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Pr>
                <w:rFonts w:eastAsia="SimSun" w:hint="eastAsia"/>
                <w:sz w:val="22"/>
                <w:szCs w:val="22"/>
                <w:lang w:eastAsia="zh-CN"/>
              </w:rPr>
              <w:lastRenderedPageBreak/>
              <w:t>Page Display Success Ratio</w:t>
            </w:r>
          </w:p>
        </w:tc>
        <w:tc>
          <w:tcPr>
            <w:tcW w:w="2423" w:type="dxa"/>
          </w:tcPr>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B322D6" w:rsidRDefault="00B322D6" w:rsidP="00941DDB">
            <w:pPr>
              <w:pStyle w:val="Default"/>
              <w:rPr>
                <w:rFonts w:eastAsia="SimSun"/>
                <w:lang w:eastAsia="zh-CN"/>
              </w:rPr>
            </w:pPr>
            <w:r>
              <w:t>E-RAB</w:t>
            </w:r>
            <w:r w:rsidRPr="00B2741E">
              <w:t xml:space="preserve"> </w:t>
            </w:r>
            <w:proofErr w:type="spellStart"/>
            <w:r w:rsidRPr="00B2741E">
              <w:t>Retainability</w:t>
            </w:r>
            <w:proofErr w:type="spellEnd"/>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B322D6" w:rsidRDefault="00B322D6" w:rsidP="00941DDB">
            <w:pPr>
              <w:pStyle w:val="Default"/>
              <w:rPr>
                <w:rFonts w:eastAsia="SimSun"/>
                <w:lang w:eastAsia="zh-CN"/>
              </w:rPr>
            </w:pPr>
            <w:r>
              <w:rPr>
                <w:rFonts w:hint="eastAsia"/>
                <w:lang w:eastAsia="zh-CN"/>
              </w:rPr>
              <w:t>RAB Abnormal Release Rate</w:t>
            </w:r>
            <w:r>
              <w:rPr>
                <w:rFonts w:eastAsia="SimSun"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SimSun" w:hint="eastAsia"/>
                <w:lang w:eastAsia="zh-CN"/>
              </w:rPr>
              <w:t>;</w:t>
            </w:r>
          </w:p>
          <w:p w:rsidR="00B322D6" w:rsidRPr="00FB3B2E" w:rsidRDefault="00B322D6" w:rsidP="00941DDB">
            <w:pPr>
              <w:pStyle w:val="Default"/>
              <w:rPr>
                <w:rFonts w:eastAsia="SimSun"/>
                <w:color w:val="auto"/>
                <w:sz w:val="22"/>
                <w:szCs w:val="22"/>
                <w:lang w:eastAsia="zh-CN"/>
              </w:rPr>
            </w:pP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B322D6" w:rsidRDefault="00B322D6" w:rsidP="00941DDB">
            <w:pPr>
              <w:pStyle w:val="Default"/>
              <w:ind w:left="22"/>
              <w:rPr>
                <w:rFonts w:eastAsia="SimSun"/>
                <w:lang w:eastAsia="zh-CN"/>
              </w:rPr>
            </w:pPr>
            <w:r>
              <w:t>DL PDCP SDU drop rate</w:t>
            </w:r>
            <w:r>
              <w:rPr>
                <w:rFonts w:eastAsia="SimSun" w:hint="eastAsia"/>
                <w:lang w:eastAsia="zh-CN"/>
              </w:rPr>
              <w:t>;</w:t>
            </w:r>
          </w:p>
          <w:p w:rsidR="00B322D6" w:rsidRPr="006878E2" w:rsidRDefault="00B322D6" w:rsidP="00941DDB">
            <w:pPr>
              <w:pStyle w:val="Default"/>
              <w:ind w:left="22"/>
              <w:rPr>
                <w:rFonts w:eastAsia="SimSun"/>
                <w:lang w:eastAsia="zh-CN"/>
              </w:rPr>
            </w:pPr>
            <w:r>
              <w:t>DL PDCP SDU air interface loss rate</w:t>
            </w:r>
            <w:r>
              <w:rPr>
                <w:rFonts w:eastAsia="SimSun" w:hint="eastAsia"/>
                <w:lang w:eastAsia="zh-CN"/>
              </w:rPr>
              <w:t>;</w:t>
            </w:r>
          </w:p>
          <w:p w:rsidR="00B322D6" w:rsidRDefault="00B322D6" w:rsidP="00941DDB">
            <w:pPr>
              <w:pStyle w:val="Default"/>
              <w:ind w:left="22"/>
              <w:rPr>
                <w:rFonts w:eastAsia="SimSun"/>
                <w:color w:val="auto"/>
                <w:sz w:val="22"/>
                <w:szCs w:val="22"/>
                <w:lang w:eastAsia="zh-CN"/>
              </w:rPr>
            </w:pPr>
          </w:p>
          <w:p w:rsidR="00B322D6" w:rsidRPr="00F44EEB" w:rsidRDefault="00B322D6" w:rsidP="00941DDB">
            <w:pPr>
              <w:pStyle w:val="Default"/>
              <w:ind w:left="22"/>
              <w:rPr>
                <w:rFonts w:eastAsia="SimSun"/>
                <w:lang w:eastAsia="zh-CN"/>
              </w:rPr>
            </w:pPr>
          </w:p>
          <w:p w:rsidR="00B322D6" w:rsidRDefault="00B322D6" w:rsidP="00941DDB">
            <w:pPr>
              <w:pStyle w:val="Default"/>
              <w:ind w:left="22"/>
              <w:rPr>
                <w:rFonts w:eastAsia="SimSun"/>
                <w:lang w:eastAsia="zh-CN"/>
              </w:rPr>
            </w:pPr>
            <w:r>
              <w:rPr>
                <w:rFonts w:eastAsia="SimSun" w:hint="eastAsia"/>
                <w:lang w:eastAsia="zh-CN"/>
              </w:rPr>
              <w:t xml:space="preserve">[TS </w:t>
            </w:r>
            <w:r>
              <w:rPr>
                <w:rFonts w:eastAsia="SimSun" w:hint="eastAsia"/>
                <w:color w:val="auto"/>
                <w:sz w:val="22"/>
                <w:szCs w:val="22"/>
                <w:lang w:eastAsia="zh-CN"/>
              </w:rPr>
              <w:t>32.405</w:t>
            </w:r>
            <w:r>
              <w:rPr>
                <w:rFonts w:eastAsia="SimSun" w:hint="eastAsia"/>
                <w:lang w:eastAsia="zh-CN"/>
              </w:rPr>
              <w:t>]:</w:t>
            </w:r>
          </w:p>
          <w:p w:rsidR="00B322D6" w:rsidRDefault="00B322D6" w:rsidP="00941DDB">
            <w:pPr>
              <w:pStyle w:val="Default"/>
              <w:ind w:left="22"/>
              <w:rPr>
                <w:rFonts w:eastAsia="SimSun"/>
                <w:lang w:eastAsia="zh-CN"/>
              </w:rPr>
            </w:pPr>
            <w:r>
              <w:t>Attempted RRC re-establishments</w:t>
            </w:r>
            <w:r>
              <w:rPr>
                <w:rFonts w:eastAsia="SimSun" w:hint="eastAsia"/>
                <w:lang w:eastAsia="zh-CN"/>
              </w:rPr>
              <w:t>;</w:t>
            </w:r>
          </w:p>
          <w:p w:rsidR="00B322D6" w:rsidRDefault="00B322D6" w:rsidP="00941DDB">
            <w:pPr>
              <w:pStyle w:val="Default"/>
              <w:ind w:left="22"/>
              <w:rPr>
                <w:rFonts w:eastAsia="SimSun"/>
                <w:lang w:eastAsia="zh-CN"/>
              </w:rPr>
            </w:pPr>
            <w:r>
              <w:t>Failed RRC re-establishments</w:t>
            </w:r>
            <w:r>
              <w:rPr>
                <w:rFonts w:eastAsia="SimSun" w:hint="eastAsia"/>
                <w:lang w:eastAsia="zh-CN"/>
              </w:rPr>
              <w:t>;</w:t>
            </w:r>
          </w:p>
          <w:p w:rsidR="00B322D6" w:rsidRDefault="00B322D6" w:rsidP="00941DDB">
            <w:pPr>
              <w:pStyle w:val="Default"/>
              <w:ind w:left="22"/>
              <w:rPr>
                <w:rFonts w:eastAsia="SimSun"/>
                <w:color w:val="auto"/>
                <w:sz w:val="22"/>
                <w:szCs w:val="22"/>
                <w:lang w:eastAsia="zh-CN"/>
              </w:rPr>
            </w:pPr>
          </w:p>
          <w:p w:rsidR="00B322D6" w:rsidRPr="00D13214" w:rsidRDefault="00B322D6" w:rsidP="00941DDB">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B322D6" w:rsidRPr="003C429F" w:rsidTr="00196330">
        <w:trPr>
          <w:trHeight w:val="613"/>
        </w:trPr>
        <w:tc>
          <w:tcPr>
            <w:tcW w:w="1404" w:type="dxa"/>
            <w:vMerge/>
          </w:tcPr>
          <w:p w:rsidR="00B322D6" w:rsidRPr="009B5FFF" w:rsidRDefault="00B322D6" w:rsidP="00941DDB">
            <w:pPr>
              <w:pStyle w:val="Default"/>
              <w:rPr>
                <w:sz w:val="22"/>
                <w:szCs w:val="22"/>
              </w:rPr>
            </w:pPr>
          </w:p>
        </w:tc>
        <w:tc>
          <w:tcPr>
            <w:tcW w:w="2423" w:type="dxa"/>
          </w:tcPr>
          <w:p w:rsidR="00B322D6" w:rsidRDefault="00B322D6" w:rsidP="00941DDB">
            <w:pPr>
              <w:pStyle w:val="Default"/>
              <w:rPr>
                <w:rFonts w:eastAsia="SimSun"/>
                <w:color w:val="auto"/>
                <w:sz w:val="22"/>
                <w:szCs w:val="22"/>
                <w:lang w:eastAsia="zh-CN"/>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SimSun"/>
                <w:color w:val="auto"/>
                <w:sz w:val="22"/>
                <w:szCs w:val="22"/>
                <w:lang w:eastAsia="zh-CN"/>
              </w:rPr>
            </w:pPr>
            <w:proofErr w:type="spellStart"/>
            <w:r>
              <w:rPr>
                <w:color w:val="auto"/>
                <w:sz w:val="22"/>
                <w:szCs w:val="22"/>
              </w:rPr>
              <w:t>Wirel</w:t>
            </w:r>
            <w:r>
              <w:rPr>
                <w:rFonts w:eastAsia="SimSun"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ind w:left="22"/>
              <w:rPr>
                <w:rFonts w:eastAsia="SimSun"/>
                <w:color w:val="auto"/>
                <w:sz w:val="22"/>
                <w:szCs w:val="22"/>
                <w:lang w:eastAsia="zh-CN"/>
              </w:rPr>
            </w:pPr>
            <w:r w:rsidRPr="00222F3B">
              <w:rPr>
                <w:rFonts w:eastAsia="SimSun"/>
                <w:color w:val="auto"/>
                <w:sz w:val="22"/>
                <w:szCs w:val="22"/>
                <w:lang w:eastAsia="zh-CN"/>
              </w:rPr>
              <w:t>PON/ONU Upstream/Downstream Rate</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Pr>
                <w:rFonts w:eastAsia="SimSun" w:hint="eastAsia"/>
                <w:sz w:val="22"/>
                <w:szCs w:val="22"/>
                <w:lang w:eastAsia="zh-CN"/>
              </w:rPr>
              <w:t>Page Display Delay</w:t>
            </w:r>
          </w:p>
        </w:tc>
        <w:tc>
          <w:tcPr>
            <w:tcW w:w="2423" w:type="dxa"/>
          </w:tcPr>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B322D6" w:rsidRDefault="00B322D6" w:rsidP="00941DDB">
            <w:pPr>
              <w:pStyle w:val="Default"/>
              <w:rPr>
                <w:rFonts w:eastAsia="SimSun"/>
                <w:lang w:eastAsia="zh-CN"/>
              </w:rPr>
            </w:pPr>
            <w:r>
              <w:t>E-RAB</w:t>
            </w:r>
            <w:r w:rsidRPr="00B2741E">
              <w:t xml:space="preserve"> </w:t>
            </w:r>
            <w:proofErr w:type="spellStart"/>
            <w:r w:rsidRPr="00B2741E">
              <w:t>Retainability</w:t>
            </w:r>
            <w:proofErr w:type="spellEnd"/>
            <w:r>
              <w:rPr>
                <w:rFonts w:eastAsia="SimSun" w:hint="eastAsia"/>
                <w:lang w:eastAsia="zh-CN"/>
              </w:rPr>
              <w:t>;</w:t>
            </w:r>
          </w:p>
          <w:p w:rsidR="00B322D6" w:rsidRDefault="00B322D6" w:rsidP="00941DDB">
            <w:pPr>
              <w:pStyle w:val="Default"/>
              <w:rPr>
                <w:rFonts w:eastAsia="SimSun"/>
                <w:lang w:eastAsia="zh-CN"/>
              </w:rPr>
            </w:pPr>
            <w:r w:rsidRPr="00B2741E">
              <w:t>E-UTRAN IP Throughput</w:t>
            </w:r>
            <w:r>
              <w:rPr>
                <w:rFonts w:eastAsia="SimSun" w:hint="eastAsia"/>
                <w:lang w:eastAsia="zh-CN"/>
              </w:rPr>
              <w:t>;</w:t>
            </w:r>
          </w:p>
          <w:p w:rsidR="00B322D6" w:rsidRDefault="00B322D6" w:rsidP="00941DDB">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B322D6" w:rsidRDefault="00B322D6" w:rsidP="00941DDB">
            <w:pPr>
              <w:pStyle w:val="Default"/>
              <w:rPr>
                <w:rFonts w:eastAsia="SimSun"/>
                <w:lang w:eastAsia="zh-CN"/>
              </w:rPr>
            </w:pPr>
            <w:r>
              <w:rPr>
                <w:lang w:eastAsia="zh-CN"/>
              </w:rPr>
              <w:t xml:space="preserve">Percentage of </w:t>
            </w:r>
            <w:r>
              <w:t xml:space="preserve">Established RABs, </w:t>
            </w:r>
            <w:proofErr w:type="spellStart"/>
            <w:r>
              <w:t>TotalPS</w:t>
            </w:r>
            <w:proofErr w:type="spellEnd"/>
            <w:r>
              <w:rPr>
                <w:rFonts w:eastAsia="SimSun" w:hint="eastAsia"/>
                <w:lang w:eastAsia="zh-CN"/>
              </w:rPr>
              <w:t>;</w:t>
            </w:r>
          </w:p>
          <w:p w:rsidR="00B322D6" w:rsidRPr="0078283A" w:rsidRDefault="00B322D6" w:rsidP="00941DDB">
            <w:pPr>
              <w:pStyle w:val="Default"/>
              <w:rPr>
                <w:rFonts w:eastAsia="SimSun"/>
                <w:lang w:eastAsia="zh-CN"/>
              </w:rPr>
            </w:pPr>
          </w:p>
          <w:p w:rsidR="00B322D6" w:rsidRPr="0078283A" w:rsidRDefault="00B322D6" w:rsidP="00941DDB">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Mean Active Dedicated EPS Bearer Utilization</w:t>
            </w:r>
            <w:r>
              <w:rPr>
                <w:rFonts w:eastAsia="SimSun" w:hint="eastAsia"/>
                <w:lang w:eastAsia="zh-CN"/>
              </w:rPr>
              <w:t>;</w:t>
            </w: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B322D6" w:rsidRDefault="00B322D6" w:rsidP="00941DDB">
            <w:pPr>
              <w:pStyle w:val="Default"/>
              <w:ind w:left="22"/>
              <w:rPr>
                <w:rFonts w:eastAsia="SimSun"/>
                <w:lang w:eastAsia="zh-CN"/>
              </w:rPr>
            </w:pPr>
            <w:r>
              <w:t>Average DL cell PDCP SDU bit-rate</w:t>
            </w:r>
            <w:r>
              <w:rPr>
                <w:rFonts w:eastAsia="SimSun" w:hint="eastAsia"/>
                <w:lang w:eastAsia="zh-CN"/>
              </w:rPr>
              <w:t>;</w:t>
            </w:r>
          </w:p>
          <w:p w:rsidR="00B322D6" w:rsidRDefault="00B322D6" w:rsidP="00941DDB">
            <w:pPr>
              <w:pStyle w:val="Default"/>
              <w:ind w:left="22"/>
              <w:rPr>
                <w:rFonts w:eastAsia="SimSun"/>
                <w:lang w:eastAsia="zh-CN"/>
              </w:rPr>
            </w:pPr>
            <w:r>
              <w:t>Maximum DL cell PDCP SDU bit-rate</w:t>
            </w:r>
            <w:r>
              <w:rPr>
                <w:rFonts w:eastAsia="SimSun" w:hint="eastAsia"/>
                <w:lang w:eastAsia="zh-CN"/>
              </w:rPr>
              <w:t>;</w:t>
            </w:r>
          </w:p>
          <w:p w:rsidR="00B322D6" w:rsidRDefault="00B322D6" w:rsidP="00941DDB">
            <w:pPr>
              <w:pStyle w:val="Default"/>
              <w:ind w:left="22"/>
              <w:rPr>
                <w:rFonts w:eastAsia="SimSun"/>
                <w:lang w:eastAsia="zh-CN"/>
              </w:rPr>
            </w:pPr>
            <w:r>
              <w:t>Average DL PDCP SDU delay</w:t>
            </w:r>
            <w:r>
              <w:rPr>
                <w:rFonts w:eastAsia="SimSun" w:hint="eastAsia"/>
                <w:lang w:eastAsia="zh-CN"/>
              </w:rPr>
              <w:t>;</w:t>
            </w:r>
          </w:p>
          <w:p w:rsidR="00B322D6" w:rsidRDefault="00B322D6" w:rsidP="00941DDB">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B322D6" w:rsidRDefault="00B322D6" w:rsidP="00941DDB">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B322D6" w:rsidRDefault="00B322D6" w:rsidP="00941DDB">
            <w:pPr>
              <w:pStyle w:val="Default"/>
              <w:ind w:left="22"/>
              <w:rPr>
                <w:rFonts w:eastAsia="SimSun"/>
                <w:color w:val="auto"/>
                <w:sz w:val="22"/>
                <w:szCs w:val="22"/>
                <w:lang w:eastAsia="zh-CN"/>
              </w:rPr>
            </w:pP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SimSun" w:hint="eastAsia"/>
                <w:lang w:eastAsia="zh-CN"/>
              </w:rPr>
              <w:t>;</w:t>
            </w:r>
          </w:p>
          <w:p w:rsidR="00B322D6" w:rsidRPr="00F44EEB" w:rsidRDefault="00B322D6" w:rsidP="00941DDB">
            <w:pPr>
              <w:pStyle w:val="Default"/>
              <w:ind w:left="22"/>
              <w:rPr>
                <w:rFonts w:eastAsia="SimSun"/>
                <w:lang w:eastAsia="zh-CN"/>
              </w:rPr>
            </w:pPr>
          </w:p>
          <w:p w:rsidR="00B322D6" w:rsidRDefault="00B322D6" w:rsidP="00941DDB">
            <w:pPr>
              <w:pStyle w:val="Default"/>
              <w:ind w:left="22"/>
              <w:rPr>
                <w:rFonts w:eastAsia="SimSun"/>
                <w:color w:val="auto"/>
                <w:sz w:val="22"/>
                <w:szCs w:val="22"/>
                <w:lang w:eastAsia="zh-CN"/>
              </w:rPr>
            </w:pPr>
          </w:p>
          <w:p w:rsidR="00B322D6" w:rsidRDefault="00B322D6" w:rsidP="00941DDB">
            <w:pPr>
              <w:pStyle w:val="Default"/>
              <w:ind w:left="22"/>
              <w:rPr>
                <w:rFonts w:eastAsia="SimSun"/>
                <w:color w:val="auto"/>
                <w:sz w:val="22"/>
                <w:szCs w:val="22"/>
                <w:lang w:eastAsia="zh-CN"/>
              </w:rPr>
            </w:pPr>
            <w:r>
              <w:rPr>
                <w:rFonts w:eastAsia="SimSun" w:hint="eastAsia"/>
                <w:color w:val="auto"/>
                <w:sz w:val="22"/>
                <w:szCs w:val="22"/>
                <w:lang w:eastAsia="zh-CN"/>
              </w:rPr>
              <w:t>[TS 32.406]:</w:t>
            </w:r>
          </w:p>
          <w:p w:rsidR="00B322D6" w:rsidRDefault="00B322D6" w:rsidP="00941DDB">
            <w:pPr>
              <w:pStyle w:val="Default"/>
              <w:ind w:left="22"/>
              <w:rPr>
                <w:rFonts w:eastAsia="SimSun"/>
                <w:lang w:eastAsia="zh-CN"/>
              </w:rPr>
            </w:pPr>
            <w:r w:rsidRPr="002E1D1C">
              <w:t xml:space="preserve">Number of outgoing GTP data packets on the </w:t>
            </w:r>
            <w:proofErr w:type="spellStart"/>
            <w:r w:rsidRPr="002E1D1C">
              <w:t>Iu</w:t>
            </w:r>
            <w:proofErr w:type="spellEnd"/>
            <w:r w:rsidRPr="002E1D1C">
              <w:t xml:space="preserve"> interface</w:t>
            </w:r>
            <w:r>
              <w:rPr>
                <w:rFonts w:eastAsia="SimSun" w:hint="eastAsia"/>
                <w:lang w:eastAsia="zh-CN"/>
              </w:rPr>
              <w:t>;</w:t>
            </w:r>
          </w:p>
          <w:p w:rsidR="00B322D6" w:rsidRPr="00582E2F" w:rsidRDefault="00B322D6" w:rsidP="00941DDB">
            <w:pPr>
              <w:pStyle w:val="Default"/>
              <w:ind w:left="22"/>
              <w:rPr>
                <w:rFonts w:eastAsia="SimSun"/>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SimSun" w:hint="eastAsia"/>
                <w:lang w:eastAsia="zh-CN"/>
              </w:rPr>
              <w:t>;</w:t>
            </w: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B322D6" w:rsidRPr="003C429F" w:rsidTr="00196330">
        <w:trPr>
          <w:trHeight w:val="613"/>
        </w:trPr>
        <w:tc>
          <w:tcPr>
            <w:tcW w:w="1404" w:type="dxa"/>
            <w:vMerge/>
          </w:tcPr>
          <w:p w:rsidR="00B322D6" w:rsidRPr="006949CA" w:rsidRDefault="00B322D6" w:rsidP="00941DDB">
            <w:pPr>
              <w:pStyle w:val="Default"/>
              <w:rPr>
                <w:color w:val="auto"/>
                <w:sz w:val="22"/>
                <w:szCs w:val="22"/>
              </w:rPr>
            </w:pPr>
          </w:p>
        </w:tc>
        <w:tc>
          <w:tcPr>
            <w:tcW w:w="2423" w:type="dxa"/>
          </w:tcPr>
          <w:p w:rsidR="00B322D6" w:rsidRPr="001D4337" w:rsidRDefault="00B322D6" w:rsidP="00941DDB">
            <w:pPr>
              <w:pStyle w:val="Default"/>
              <w:rPr>
                <w:rFonts w:eastAsia="SimSun"/>
                <w:color w:val="auto"/>
                <w:sz w:val="22"/>
                <w:szCs w:val="22"/>
                <w:lang w:eastAsia="zh-CN"/>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SimSun"/>
                <w:color w:val="auto"/>
                <w:sz w:val="22"/>
                <w:szCs w:val="22"/>
                <w:lang w:eastAsia="zh-CN"/>
              </w:rPr>
            </w:pPr>
            <w:proofErr w:type="spellStart"/>
            <w:r>
              <w:rPr>
                <w:color w:val="auto"/>
                <w:sz w:val="22"/>
                <w:szCs w:val="22"/>
              </w:rPr>
              <w:t>Wirel</w:t>
            </w:r>
            <w:r>
              <w:rPr>
                <w:rFonts w:eastAsia="SimSun"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ind w:left="22"/>
              <w:rPr>
                <w:rFonts w:eastAsia="SimSun"/>
                <w:color w:val="auto"/>
                <w:sz w:val="22"/>
                <w:szCs w:val="22"/>
                <w:lang w:eastAsia="zh-CN"/>
              </w:rPr>
            </w:pPr>
            <w:r w:rsidRPr="00222F3B">
              <w:rPr>
                <w:rFonts w:eastAsia="SimSun"/>
                <w:color w:val="auto"/>
                <w:sz w:val="22"/>
                <w:szCs w:val="22"/>
                <w:lang w:eastAsia="zh-CN"/>
              </w:rPr>
              <w:t>PON/ONU Upstream/Downstream Rate</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sidRPr="009B5FFF">
              <w:rPr>
                <w:sz w:val="22"/>
                <w:szCs w:val="22"/>
              </w:rPr>
              <w:t xml:space="preserve">Average </w:t>
            </w:r>
            <w:r>
              <w:rPr>
                <w:rFonts w:eastAsia="SimSun" w:hint="eastAsia"/>
                <w:sz w:val="22"/>
                <w:szCs w:val="22"/>
                <w:lang w:eastAsia="zh-CN"/>
              </w:rPr>
              <w:t>Page Download</w:t>
            </w:r>
            <w:r w:rsidRPr="009B5FFF">
              <w:rPr>
                <w:sz w:val="22"/>
                <w:szCs w:val="22"/>
              </w:rPr>
              <w:t xml:space="preserve"> Throughput</w:t>
            </w:r>
          </w:p>
        </w:tc>
        <w:tc>
          <w:tcPr>
            <w:tcW w:w="2423" w:type="dxa"/>
          </w:tcPr>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B322D6" w:rsidRDefault="00B322D6" w:rsidP="00941DDB">
            <w:pPr>
              <w:pStyle w:val="Default"/>
              <w:rPr>
                <w:rFonts w:eastAsia="SimSun"/>
                <w:lang w:eastAsia="zh-CN"/>
              </w:rPr>
            </w:pPr>
            <w:r w:rsidRPr="00B2741E">
              <w:t>E-UTRAN IP Throughput</w:t>
            </w:r>
            <w:r>
              <w:rPr>
                <w:rFonts w:eastAsia="SimSun" w:hint="eastAsia"/>
                <w:lang w:eastAsia="zh-CN"/>
              </w:rPr>
              <w:t>;</w:t>
            </w:r>
          </w:p>
          <w:p w:rsidR="00B322D6" w:rsidRDefault="00B322D6" w:rsidP="00941DDB">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B322D6" w:rsidRDefault="00B322D6" w:rsidP="00941DDB">
            <w:pPr>
              <w:pStyle w:val="Default"/>
              <w:rPr>
                <w:rFonts w:eastAsia="SimSun"/>
                <w:lang w:eastAsia="zh-CN"/>
              </w:rPr>
            </w:pPr>
          </w:p>
          <w:p w:rsidR="00B322D6" w:rsidRPr="0078283A" w:rsidRDefault="00B322D6" w:rsidP="00941DDB">
            <w:pPr>
              <w:pStyle w:val="Default"/>
              <w:rPr>
                <w:rFonts w:eastAsia="SimSun"/>
                <w:lang w:eastAsia="zh-CN"/>
              </w:rPr>
            </w:pPr>
          </w:p>
          <w:p w:rsidR="00B322D6" w:rsidRPr="006949CA" w:rsidRDefault="00B322D6" w:rsidP="00941DDB">
            <w:pPr>
              <w:pStyle w:val="Default"/>
              <w:rPr>
                <w:color w:val="auto"/>
                <w:sz w:val="22"/>
                <w:szCs w:val="22"/>
              </w:rPr>
            </w:pP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lastRenderedPageBreak/>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B322D6" w:rsidRDefault="00B322D6" w:rsidP="00941DDB">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B322D6" w:rsidRDefault="00B322D6" w:rsidP="00941DDB">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B322D6" w:rsidRDefault="00B322D6" w:rsidP="00941DDB">
            <w:pPr>
              <w:pStyle w:val="Default"/>
              <w:ind w:left="22"/>
              <w:rPr>
                <w:rFonts w:eastAsia="SimSun"/>
                <w:lang w:eastAsia="zh-CN"/>
              </w:rPr>
            </w:pPr>
            <w:r>
              <w:t>Average DL cell PDCP SDU bit-</w:t>
            </w:r>
            <w:r>
              <w:lastRenderedPageBreak/>
              <w:t>rate</w:t>
            </w:r>
            <w:r>
              <w:rPr>
                <w:rFonts w:eastAsia="SimSun" w:hint="eastAsia"/>
                <w:lang w:eastAsia="zh-CN"/>
              </w:rPr>
              <w:t>;</w:t>
            </w:r>
          </w:p>
          <w:p w:rsidR="00B322D6" w:rsidRDefault="00B322D6" w:rsidP="00941DDB">
            <w:pPr>
              <w:pStyle w:val="Default"/>
              <w:ind w:left="22"/>
              <w:rPr>
                <w:rFonts w:eastAsia="SimSun"/>
                <w:lang w:eastAsia="zh-CN"/>
              </w:rPr>
            </w:pPr>
            <w:r>
              <w:t>Maximum DL cell PDCP SDU bit-rate</w:t>
            </w:r>
            <w:r>
              <w:rPr>
                <w:rFonts w:eastAsia="SimSun" w:hint="eastAsia"/>
                <w:lang w:eastAsia="zh-CN"/>
              </w:rPr>
              <w:t>;</w:t>
            </w:r>
          </w:p>
          <w:p w:rsidR="00B322D6" w:rsidRDefault="00B322D6" w:rsidP="00941DDB">
            <w:pPr>
              <w:pStyle w:val="Default"/>
              <w:ind w:left="22"/>
              <w:rPr>
                <w:rFonts w:eastAsia="SimSun"/>
                <w:lang w:eastAsia="zh-CN"/>
              </w:rPr>
            </w:pP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SimSun" w:hint="eastAsia"/>
                <w:lang w:eastAsia="zh-CN"/>
              </w:rPr>
              <w:t>;</w:t>
            </w:r>
          </w:p>
          <w:p w:rsidR="00B322D6" w:rsidRDefault="00B322D6" w:rsidP="00941DDB">
            <w:pPr>
              <w:pStyle w:val="Default"/>
              <w:ind w:left="22"/>
              <w:rPr>
                <w:rFonts w:eastAsia="SimSun"/>
                <w:lang w:eastAsia="zh-CN"/>
              </w:rPr>
            </w:pP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incoming IP data packets on the </w:t>
            </w:r>
            <w:proofErr w:type="spellStart"/>
            <w:r w:rsidRPr="002E1D1C">
              <w:t>Gi</w:t>
            </w:r>
            <w:proofErr w:type="spellEnd"/>
            <w:r w:rsidRPr="002E1D1C">
              <w:t xml:space="preserve"> interface</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outgoing IP data packets on the </w:t>
            </w:r>
            <w:proofErr w:type="spellStart"/>
            <w:r w:rsidRPr="002E1D1C">
              <w:t>Gi</w:t>
            </w:r>
            <w:proofErr w:type="spellEnd"/>
            <w:r w:rsidRPr="002E1D1C">
              <w:t xml:space="preserve"> interface</w:t>
            </w:r>
            <w:r>
              <w:rPr>
                <w:rFonts w:eastAsia="SimSun" w:hint="eastAsia"/>
                <w:lang w:eastAsia="zh-CN"/>
              </w:rPr>
              <w:t>;</w:t>
            </w:r>
          </w:p>
          <w:p w:rsidR="00B322D6" w:rsidRPr="002C368C" w:rsidRDefault="00B322D6" w:rsidP="00941DDB">
            <w:pPr>
              <w:pStyle w:val="Default"/>
              <w:ind w:left="22"/>
              <w:rPr>
                <w:rFonts w:eastAsia="SimSun"/>
                <w:lang w:eastAsia="zh-CN"/>
              </w:rPr>
            </w:pP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outgoing GTP data packets on the </w:t>
            </w:r>
            <w:proofErr w:type="spellStart"/>
            <w:r w:rsidRPr="002E1D1C">
              <w:t>Iu</w:t>
            </w:r>
            <w:proofErr w:type="spellEnd"/>
            <w:r w:rsidRPr="002E1D1C">
              <w:t xml:space="preserve"> interface</w:t>
            </w:r>
            <w:r>
              <w:rPr>
                <w:rFonts w:eastAsia="SimSun" w:hint="eastAsia"/>
                <w:lang w:eastAsia="zh-CN"/>
              </w:rPr>
              <w:t>;</w:t>
            </w:r>
          </w:p>
          <w:p w:rsidR="00B322D6" w:rsidRPr="003C1DE6" w:rsidRDefault="00B322D6" w:rsidP="00941DDB">
            <w:pPr>
              <w:pStyle w:val="Default"/>
              <w:ind w:left="22"/>
              <w:rPr>
                <w:rFonts w:eastAsia="SimSun"/>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SimSun" w:hint="eastAsia"/>
                <w:lang w:eastAsia="zh-CN"/>
              </w:rPr>
              <w:t>;</w:t>
            </w: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B322D6" w:rsidRPr="003C429F" w:rsidTr="00196330">
        <w:trPr>
          <w:trHeight w:val="613"/>
        </w:trPr>
        <w:tc>
          <w:tcPr>
            <w:tcW w:w="1404" w:type="dxa"/>
            <w:vMerge/>
          </w:tcPr>
          <w:p w:rsidR="00B322D6" w:rsidRPr="006949CA" w:rsidRDefault="00B322D6" w:rsidP="00941DDB">
            <w:pPr>
              <w:pStyle w:val="Default"/>
              <w:rPr>
                <w:color w:val="auto"/>
                <w:sz w:val="22"/>
                <w:szCs w:val="22"/>
              </w:rPr>
            </w:pPr>
          </w:p>
        </w:tc>
        <w:tc>
          <w:tcPr>
            <w:tcW w:w="2423" w:type="dxa"/>
          </w:tcPr>
          <w:p w:rsidR="00B322D6" w:rsidRPr="006949CA" w:rsidRDefault="00B322D6" w:rsidP="00941DDB">
            <w:pPr>
              <w:pStyle w:val="Default"/>
              <w:rPr>
                <w:color w:val="auto"/>
                <w:sz w:val="22"/>
                <w:szCs w:val="22"/>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SimSun"/>
                <w:color w:val="auto"/>
                <w:sz w:val="22"/>
                <w:szCs w:val="22"/>
                <w:lang w:eastAsia="zh-CN"/>
              </w:rPr>
            </w:pPr>
            <w:proofErr w:type="spellStart"/>
            <w:r>
              <w:rPr>
                <w:color w:val="auto"/>
                <w:sz w:val="22"/>
                <w:szCs w:val="22"/>
              </w:rPr>
              <w:t>Wirel</w:t>
            </w:r>
            <w:r>
              <w:rPr>
                <w:rFonts w:eastAsia="SimSun"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tabs>
                <w:tab w:val="left" w:pos="960"/>
              </w:tabs>
              <w:rPr>
                <w:rFonts w:eastAsia="SimSun"/>
                <w:color w:val="auto"/>
                <w:sz w:val="22"/>
                <w:szCs w:val="22"/>
                <w:lang w:eastAsia="zh-CN"/>
              </w:rPr>
            </w:pPr>
            <w:r w:rsidRPr="00222F3B">
              <w:rPr>
                <w:rFonts w:eastAsia="SimSun"/>
                <w:color w:val="auto"/>
                <w:sz w:val="22"/>
                <w:szCs w:val="22"/>
                <w:lang w:eastAsia="zh-CN"/>
              </w:rPr>
              <w:t>PON/ONU Upstream/Downstream Rate</w:t>
            </w:r>
          </w:p>
        </w:tc>
      </w:tr>
    </w:tbl>
    <w:p w:rsidR="00B322D6" w:rsidRPr="003C429F" w:rsidRDefault="00B322D6" w:rsidP="00B322D6">
      <w:pPr>
        <w:tabs>
          <w:tab w:val="left" w:pos="0"/>
        </w:tabs>
        <w:rPr>
          <w:rFonts w:eastAsia="SimSun"/>
          <w:lang w:val="en-GB" w:eastAsia="zh-CN"/>
        </w:rPr>
      </w:pPr>
      <w:r w:rsidRPr="003C429F">
        <w:rPr>
          <w:rFonts w:eastAsia="SimSun" w:hint="eastAsia"/>
          <w:lang w:val="en-GB" w:eastAsia="zh-CN"/>
        </w:rPr>
        <w:t xml:space="preserve"> </w:t>
      </w:r>
    </w:p>
    <w:p w:rsidR="00B322D6" w:rsidRPr="003C429F" w:rsidRDefault="00B322D6" w:rsidP="00E740CE">
      <w:pPr>
        <w:rPr>
          <w:rFonts w:eastAsia="SimSun"/>
          <w:lang w:val="en-GB" w:eastAsia="zh-CN"/>
        </w:rPr>
      </w:pPr>
    </w:p>
    <w:p w:rsidR="00655C6A" w:rsidRDefault="00DB3EB9" w:rsidP="009B6BEB">
      <w:pPr>
        <w:pStyle w:val="Heading2"/>
        <w:numPr>
          <w:ilvl w:val="2"/>
          <w:numId w:val="1"/>
        </w:numPr>
        <w:rPr>
          <w:rFonts w:eastAsia="SimSun"/>
          <w:lang w:eastAsia="zh-CN"/>
        </w:rPr>
      </w:pPr>
      <w:bookmarkStart w:id="127" w:name="_Toc343256155"/>
      <w:bookmarkStart w:id="128" w:name="_Toc346181668"/>
      <w:bookmarkStart w:id="129" w:name="_Toc358105917"/>
      <w:bookmarkEnd w:id="125"/>
      <w:bookmarkEnd w:id="126"/>
      <w:r>
        <w:rPr>
          <w:rFonts w:eastAsia="SimSun" w:hint="eastAsia"/>
          <w:lang w:eastAsia="zh-CN"/>
        </w:rPr>
        <w:t>Walkman</w:t>
      </w:r>
      <w:r w:rsidR="002014CA">
        <w:rPr>
          <w:rFonts w:eastAsia="SimSun"/>
          <w:lang w:eastAsia="zh-CN"/>
        </w:rPr>
        <w:t xml:space="preserve"> (BS3)</w:t>
      </w:r>
      <w:bookmarkEnd w:id="127"/>
      <w:bookmarkEnd w:id="128"/>
      <w:bookmarkEnd w:id="129"/>
    </w:p>
    <w:p w:rsidR="00257FDE" w:rsidRPr="009B6BEB" w:rsidRDefault="00257FDE" w:rsidP="00ED11E8">
      <w:pPr>
        <w:rPr>
          <w:rFonts w:eastAsia="SimSun"/>
          <w:lang w:val="en-GB" w:eastAsia="zh-CN"/>
        </w:rPr>
      </w:pPr>
      <w:r w:rsidRPr="00ED11E8">
        <w:rPr>
          <w:lang w:val="en-US" w:eastAsia="ko-KR"/>
        </w:rPr>
        <w:t>Walkman Service is one of mobile music services which is realized with music experience consumption platform and client music player software installed in the cell phone. This service can help users to listen to music online, download ringtones and songs.</w:t>
      </w:r>
    </w:p>
    <w:p w:rsidR="00257FDE" w:rsidRPr="009B6BEB" w:rsidRDefault="00257FDE" w:rsidP="00ED11E8">
      <w:pPr>
        <w:rPr>
          <w:rFonts w:eastAsia="SimSun"/>
          <w:lang w:val="en-GB" w:eastAsia="zh-CN"/>
        </w:rPr>
      </w:pPr>
      <w:r>
        <w:rPr>
          <w:rFonts w:eastAsia="SimSun" w:hint="eastAsia"/>
          <w:lang w:val="en-US" w:eastAsia="zh-CN"/>
        </w:rPr>
        <w:t>The scenario of the service is as following.</w:t>
      </w:r>
    </w:p>
    <w:p w:rsidR="00257FDE" w:rsidRDefault="0059272D" w:rsidP="00257FDE">
      <w:pPr>
        <w:spacing w:line="360" w:lineRule="auto"/>
        <w:rPr>
          <w:szCs w:val="21"/>
        </w:rPr>
      </w:pPr>
      <w:r>
        <w:rPr>
          <w:noProof/>
          <w:szCs w:val="21"/>
          <w:lang w:val="en-GB" w:eastAsia="en-GB"/>
        </w:rPr>
        <w:drawing>
          <wp:inline distT="0" distB="0" distL="0" distR="0">
            <wp:extent cx="5812790" cy="1543050"/>
            <wp:effectExtent l="0" t="0" r="0" b="0"/>
            <wp:docPr id="204"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2790" cy="1543050"/>
                    </a:xfrm>
                    <a:prstGeom prst="rect">
                      <a:avLst/>
                    </a:prstGeom>
                    <a:noFill/>
                    <a:ln>
                      <a:noFill/>
                    </a:ln>
                  </pic:spPr>
                </pic:pic>
              </a:graphicData>
            </a:graphic>
          </wp:inline>
        </w:drawing>
      </w:r>
    </w:p>
    <w:p w:rsidR="009B3A77" w:rsidRPr="009B6BEB" w:rsidRDefault="00350183" w:rsidP="00350183">
      <w:pPr>
        <w:pStyle w:val="Caption"/>
        <w:jc w:val="center"/>
        <w:rPr>
          <w:rFonts w:eastAsia="SimSun"/>
          <w:sz w:val="16"/>
          <w:szCs w:val="16"/>
          <w:lang w:val="en-GB" w:eastAsia="zh-CN"/>
        </w:rPr>
      </w:pPr>
      <w:r w:rsidRPr="003C429F">
        <w:rPr>
          <w:rFonts w:eastAsia="SimSun"/>
          <w:lang w:val="en-GB" w:eastAsia="zh-CN"/>
        </w:rPr>
        <w:t xml:space="preserve"> Figure </w:t>
      </w:r>
      <w:r w:rsidR="007606BA" w:rsidRPr="00DD4D47">
        <w:rPr>
          <w:rFonts w:eastAsia="SimSun"/>
          <w:lang w:eastAsia="zh-CN"/>
        </w:rPr>
        <w:fldChar w:fldCharType="begin"/>
      </w:r>
      <w:r w:rsidRPr="003C429F">
        <w:rPr>
          <w:rFonts w:eastAsia="SimSun"/>
          <w:lang w:val="en-GB" w:eastAsia="zh-CN"/>
        </w:rPr>
        <w:instrText xml:space="preserve"> SEQ Figure \* ARABIC </w:instrText>
      </w:r>
      <w:r w:rsidR="007606BA" w:rsidRPr="00DD4D47">
        <w:rPr>
          <w:rFonts w:eastAsia="SimSun"/>
          <w:lang w:eastAsia="zh-CN"/>
        </w:rPr>
        <w:fldChar w:fldCharType="separate"/>
      </w:r>
      <w:r w:rsidR="00512B68" w:rsidRPr="003C429F">
        <w:rPr>
          <w:rFonts w:eastAsia="SimSun"/>
          <w:noProof/>
          <w:lang w:val="en-GB" w:eastAsia="zh-CN"/>
        </w:rPr>
        <w:t>2</w:t>
      </w:r>
      <w:r w:rsidR="007606BA" w:rsidRPr="00DD4D47">
        <w:rPr>
          <w:rFonts w:eastAsia="SimSun"/>
          <w:lang w:eastAsia="zh-CN"/>
        </w:rPr>
        <w:fldChar w:fldCharType="end"/>
      </w:r>
      <w:r w:rsidRPr="003C429F">
        <w:rPr>
          <w:rFonts w:eastAsia="SimSun"/>
          <w:lang w:val="en-GB" w:eastAsia="zh-CN"/>
        </w:rPr>
        <w:t xml:space="preserve">: Network Topology for </w:t>
      </w:r>
      <w:del w:id="130" w:author="ibrahim" w:date="2013-06-04T11:32:00Z">
        <w:r w:rsidRPr="003C429F" w:rsidDel="001771A8">
          <w:rPr>
            <w:rFonts w:eastAsia="SimSun"/>
            <w:lang w:val="en-GB" w:eastAsia="zh-CN"/>
          </w:rPr>
          <w:delText>Walkman  Business</w:delText>
        </w:r>
      </w:del>
      <w:ins w:id="131" w:author="ibrahim" w:date="2013-06-04T11:32:00Z">
        <w:r w:rsidR="001771A8" w:rsidRPr="003C429F">
          <w:rPr>
            <w:rFonts w:eastAsia="SimSun"/>
            <w:lang w:val="en-GB" w:eastAsia="zh-CN"/>
          </w:rPr>
          <w:t>Walkman Business</w:t>
        </w:r>
      </w:ins>
      <w:r w:rsidRPr="003C429F">
        <w:rPr>
          <w:rFonts w:eastAsia="SimSun"/>
          <w:lang w:val="en-GB" w:eastAsia="zh-CN"/>
        </w:rPr>
        <w:t xml:space="preserve"> Scenario</w:t>
      </w:r>
    </w:p>
    <w:p w:rsidR="00655C6A" w:rsidRDefault="00655C6A" w:rsidP="009B6BEB">
      <w:pPr>
        <w:rPr>
          <w:szCs w:val="21"/>
          <w:lang w:val="en-GB"/>
        </w:rPr>
      </w:pP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Users open Walkman client application installed in mobile phone and login Walkman System through core network and WAP gateway.</w:t>
      </w: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 xml:space="preserve">Users browse songs list and select </w:t>
      </w:r>
      <w:r w:rsidR="00564BD3" w:rsidRPr="00564BD3">
        <w:rPr>
          <w:szCs w:val="21"/>
          <w:lang w:val="en-GB"/>
        </w:rPr>
        <w:t>favourite</w:t>
      </w:r>
      <w:r w:rsidRPr="009B6BEB">
        <w:rPr>
          <w:szCs w:val="21"/>
          <w:lang w:val="en-GB"/>
        </w:rPr>
        <w:t xml:space="preserve"> song(s) or ringtone to download. Walkman System inquires of </w:t>
      </w:r>
      <w:r w:rsidRPr="009B6BEB">
        <w:rPr>
          <w:szCs w:val="21"/>
          <w:lang w:val="en-GB"/>
        </w:rPr>
        <w:lastRenderedPageBreak/>
        <w:t xml:space="preserve">Central Music Platform the service policy and presents the result information of billing policy and prices to client application. Users confirm it, </w:t>
      </w:r>
      <w:proofErr w:type="gramStart"/>
      <w:r w:rsidRPr="009B6BEB">
        <w:rPr>
          <w:szCs w:val="21"/>
          <w:lang w:val="en-GB"/>
        </w:rPr>
        <w:t>then</w:t>
      </w:r>
      <w:proofErr w:type="gramEnd"/>
      <w:r w:rsidRPr="009B6BEB">
        <w:rPr>
          <w:szCs w:val="21"/>
          <w:lang w:val="en-GB"/>
        </w:rPr>
        <w:t xml:space="preserve"> client application gets ready to download song(s) or ringtone.</w:t>
      </w:r>
    </w:p>
    <w:p w:rsidR="00655C6A" w:rsidRDefault="008F63DA" w:rsidP="009B6BEB">
      <w:pPr>
        <w:widowControl w:val="0"/>
        <w:numPr>
          <w:ilvl w:val="0"/>
          <w:numId w:val="20"/>
        </w:numPr>
        <w:spacing w:line="240" w:lineRule="auto"/>
        <w:ind w:left="709" w:hanging="425"/>
        <w:jc w:val="both"/>
        <w:rPr>
          <w:szCs w:val="21"/>
        </w:rPr>
      </w:pPr>
      <w:r w:rsidRPr="009B6BEB">
        <w:rPr>
          <w:szCs w:val="21"/>
          <w:lang w:val="en-GB"/>
        </w:rPr>
        <w:t xml:space="preserve">Walkman System requests the download address from File Storage and returns the download address to client application. Client application starts to download song(s) and/or ringtone from File Storage with the download address. </w:t>
      </w:r>
      <w:r w:rsidR="00257FDE">
        <w:rPr>
          <w:rFonts w:hint="eastAsia"/>
          <w:szCs w:val="21"/>
        </w:rPr>
        <w:t>The service supports broken-point continuingly-transferring.</w:t>
      </w: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After the completion of song(s) and/or ringtone download, client application will return the success status to Walkman System. Then Walkman System notifies Music Service Platform to send the copyright of songs and/or ringtone to client application then charging begins.</w:t>
      </w:r>
    </w:p>
    <w:p w:rsidR="00E5466C" w:rsidRPr="009B6BEB" w:rsidRDefault="00E5466C" w:rsidP="004E25CA">
      <w:pPr>
        <w:widowControl w:val="0"/>
        <w:spacing w:line="360" w:lineRule="auto"/>
        <w:jc w:val="both"/>
        <w:rPr>
          <w:szCs w:val="21"/>
          <w:lang w:val="en-GB"/>
        </w:rPr>
      </w:pPr>
    </w:p>
    <w:p w:rsidR="00E5466C" w:rsidRPr="009B6BEB" w:rsidRDefault="008F63DA" w:rsidP="004E25CA">
      <w:pPr>
        <w:widowControl w:val="0"/>
        <w:spacing w:line="360" w:lineRule="auto"/>
        <w:jc w:val="both"/>
        <w:rPr>
          <w:szCs w:val="21"/>
          <w:lang w:val="en-GB"/>
        </w:rPr>
      </w:pPr>
      <w:r w:rsidRPr="009B6BEB">
        <w:rPr>
          <w:szCs w:val="21"/>
          <w:lang w:val="en-GB"/>
        </w:rPr>
        <w:t xml:space="preserve">Identified </w:t>
      </w:r>
      <w:r w:rsidR="00564BD3">
        <w:rPr>
          <w:szCs w:val="21"/>
          <w:lang w:val="en-GB"/>
        </w:rPr>
        <w:t>s</w:t>
      </w:r>
      <w:r w:rsidR="00564BD3" w:rsidRPr="00564BD3">
        <w:rPr>
          <w:szCs w:val="21"/>
          <w:lang w:val="en-GB"/>
        </w:rPr>
        <w:t>ub scenarios</w:t>
      </w:r>
      <w:r w:rsidRPr="009B6BEB">
        <w:rPr>
          <w:szCs w:val="21"/>
          <w:lang w:val="en-GB"/>
        </w:rPr>
        <w:t xml:space="preserve"> for Walkman </w:t>
      </w:r>
      <w:r w:rsidR="00196330">
        <w:rPr>
          <w:szCs w:val="21"/>
          <w:lang w:val="en-GB"/>
        </w:rPr>
        <w:t>u</w:t>
      </w:r>
      <w:r w:rsidR="00196330" w:rsidRPr="009B6BEB">
        <w:rPr>
          <w:szCs w:val="21"/>
          <w:lang w:val="en-GB"/>
        </w:rPr>
        <w:t>s</w:t>
      </w:r>
      <w:r w:rsidR="00196330">
        <w:rPr>
          <w:szCs w:val="21"/>
          <w:lang w:val="en-GB"/>
        </w:rPr>
        <w:t>e</w:t>
      </w:r>
      <w:r w:rsidR="00196330" w:rsidRPr="009B6BEB">
        <w:rPr>
          <w:szCs w:val="21"/>
          <w:lang w:val="en-GB"/>
        </w:rPr>
        <w:t xml:space="preserve"> case</w:t>
      </w:r>
      <w:r w:rsidRPr="009B6BEB">
        <w:rPr>
          <w:szCs w:val="21"/>
          <w:lang w:val="en-GB"/>
        </w:rPr>
        <w:t xml:space="preserve"> are: </w:t>
      </w:r>
    </w:p>
    <w:p w:rsidR="00E5466C" w:rsidRPr="009B6BEB" w:rsidRDefault="00E5466C" w:rsidP="00E5466C">
      <w:pPr>
        <w:ind w:left="720"/>
        <w:rPr>
          <w:lang w:val="en-GB"/>
        </w:rPr>
      </w:pPr>
    </w:p>
    <w:p w:rsidR="00655C6A" w:rsidRPr="009B6BEB" w:rsidRDefault="0040069B" w:rsidP="009B6BEB">
      <w:pPr>
        <w:pStyle w:val="Caption"/>
        <w:keepNext/>
        <w:jc w:val="center"/>
        <w:rPr>
          <w:rFonts w:eastAsia="SimSun"/>
          <w:lang w:eastAsia="zh-CN"/>
        </w:rPr>
      </w:pPr>
      <w:r>
        <w:t xml:space="preserve">Table </w:t>
      </w:r>
      <w:r w:rsidR="007606BA">
        <w:fldChar w:fldCharType="begin"/>
      </w:r>
      <w:r>
        <w:instrText xml:space="preserve"> SEQ Table \* ARABIC </w:instrText>
      </w:r>
      <w:r w:rsidR="007606BA">
        <w:fldChar w:fldCharType="separate"/>
      </w:r>
      <w:r w:rsidR="00512B68">
        <w:rPr>
          <w:noProof/>
        </w:rPr>
        <w:t>7</w:t>
      </w:r>
      <w:r w:rsidR="007606BA">
        <w:fldChar w:fldCharType="end"/>
      </w:r>
      <w:r>
        <w:rPr>
          <w:rFonts w:eastAsia="SimSun" w:hint="eastAsia"/>
          <w:lang w:eastAsia="zh-CN"/>
        </w:rPr>
        <w:t>: SubScenarios of Walkman</w:t>
      </w:r>
    </w:p>
    <w:tbl>
      <w:tblPr>
        <w:tblW w:w="8886" w:type="dxa"/>
        <w:tblInd w:w="622" w:type="dxa"/>
        <w:tblCellMar>
          <w:left w:w="0" w:type="dxa"/>
          <w:right w:w="0" w:type="dxa"/>
        </w:tblCellMar>
        <w:tblLook w:val="04A0"/>
      </w:tblPr>
      <w:tblGrid>
        <w:gridCol w:w="654"/>
        <w:gridCol w:w="1711"/>
        <w:gridCol w:w="2283"/>
        <w:gridCol w:w="4238"/>
      </w:tblGrid>
      <w:tr w:rsidR="00E5466C" w:rsidRPr="006949CA" w:rsidTr="00DA3A88">
        <w:trPr>
          <w:trHeight w:val="98"/>
        </w:trPr>
        <w:tc>
          <w:tcPr>
            <w:tcW w:w="654" w:type="dxa"/>
            <w:tcBorders>
              <w:top w:val="single" w:sz="8" w:space="0" w:color="auto"/>
              <w:left w:val="single" w:sz="8" w:space="0" w:color="auto"/>
              <w:bottom w:val="single" w:sz="8" w:space="0" w:color="auto"/>
              <w:right w:val="single" w:sz="8" w:space="0" w:color="auto"/>
            </w:tcBorders>
          </w:tcPr>
          <w:p w:rsidR="00E5466C" w:rsidRDefault="00E5466C" w:rsidP="00DA3A88">
            <w:pPr>
              <w:pStyle w:val="Default"/>
              <w:jc w:val="center"/>
              <w:rPr>
                <w:b/>
                <w:bCs/>
                <w:color w:val="auto"/>
                <w:sz w:val="22"/>
                <w:szCs w:val="22"/>
              </w:rPr>
            </w:pPr>
            <w:r>
              <w:rPr>
                <w:b/>
                <w:bCs/>
                <w:color w:val="auto"/>
                <w:sz w:val="22"/>
                <w:szCs w:val="22"/>
              </w:rPr>
              <w:t>ID</w:t>
            </w:r>
          </w:p>
        </w:tc>
        <w:tc>
          <w:tcPr>
            <w:tcW w:w="1711" w:type="dxa"/>
            <w:tcBorders>
              <w:top w:val="single" w:sz="8" w:space="0" w:color="auto"/>
              <w:left w:val="single" w:sz="8" w:space="0" w:color="auto"/>
              <w:bottom w:val="single" w:sz="8" w:space="0" w:color="auto"/>
              <w:right w:val="single" w:sz="8" w:space="0" w:color="auto"/>
            </w:tcBorders>
          </w:tcPr>
          <w:p w:rsidR="00E5466C" w:rsidRPr="006949CA" w:rsidRDefault="00E5466C" w:rsidP="00DA3A88">
            <w:pPr>
              <w:pStyle w:val="Default"/>
              <w:jc w:val="center"/>
              <w:rPr>
                <w:b/>
                <w:bCs/>
                <w:color w:val="auto"/>
                <w:sz w:val="22"/>
                <w:szCs w:val="22"/>
              </w:rPr>
            </w:pPr>
            <w:proofErr w:type="spellStart"/>
            <w:r>
              <w:rPr>
                <w:b/>
                <w:bCs/>
                <w:color w:val="auto"/>
                <w:sz w:val="22"/>
                <w:szCs w:val="22"/>
              </w:rPr>
              <w:t>SubScenario</w:t>
            </w:r>
            <w:proofErr w:type="spellEnd"/>
            <w:r>
              <w:rPr>
                <w:b/>
                <w:bCs/>
                <w:color w:val="auto"/>
                <w:sz w:val="22"/>
                <w:szCs w:val="22"/>
              </w:rPr>
              <w:t xml:space="preserve"> </w:t>
            </w:r>
          </w:p>
        </w:tc>
        <w:tc>
          <w:tcPr>
            <w:tcW w:w="22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5466C" w:rsidRPr="006949CA" w:rsidRDefault="00E5466C" w:rsidP="00DA3A88">
            <w:pPr>
              <w:pStyle w:val="Default"/>
              <w:jc w:val="center"/>
              <w:rPr>
                <w:color w:val="auto"/>
                <w:sz w:val="22"/>
                <w:szCs w:val="22"/>
              </w:rPr>
            </w:pPr>
            <w:r w:rsidRPr="006949CA">
              <w:rPr>
                <w:b/>
                <w:bCs/>
                <w:color w:val="auto"/>
                <w:sz w:val="22"/>
                <w:szCs w:val="22"/>
              </w:rPr>
              <w:t>Service Attribute</w:t>
            </w:r>
          </w:p>
        </w:tc>
        <w:tc>
          <w:tcPr>
            <w:tcW w:w="42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5466C" w:rsidRPr="006949CA" w:rsidRDefault="00E5466C" w:rsidP="00DA3A88">
            <w:pPr>
              <w:pStyle w:val="Default"/>
              <w:jc w:val="center"/>
              <w:rPr>
                <w:color w:val="auto"/>
                <w:sz w:val="22"/>
                <w:szCs w:val="22"/>
              </w:rPr>
            </w:pPr>
            <w:r w:rsidRPr="006949CA">
              <w:rPr>
                <w:b/>
                <w:bCs/>
                <w:color w:val="auto"/>
                <w:sz w:val="22"/>
                <w:szCs w:val="22"/>
              </w:rPr>
              <w:t>Key Quality Indicator</w:t>
            </w:r>
          </w:p>
        </w:tc>
      </w:tr>
      <w:tr w:rsidR="00E5466C" w:rsidRPr="003C429F" w:rsidTr="004E25CA">
        <w:trPr>
          <w:trHeight w:val="809"/>
        </w:trPr>
        <w:tc>
          <w:tcPr>
            <w:tcW w:w="654" w:type="dxa"/>
            <w:tcBorders>
              <w:top w:val="nil"/>
              <w:left w:val="single" w:sz="8" w:space="0" w:color="auto"/>
              <w:bottom w:val="single" w:sz="8" w:space="0" w:color="auto"/>
              <w:right w:val="single" w:sz="8" w:space="0" w:color="auto"/>
            </w:tcBorders>
          </w:tcPr>
          <w:p w:rsidR="00E5466C" w:rsidRDefault="00E5466C" w:rsidP="00E5466C">
            <w:pPr>
              <w:pStyle w:val="Default"/>
              <w:rPr>
                <w:color w:val="auto"/>
                <w:sz w:val="22"/>
                <w:szCs w:val="22"/>
              </w:rPr>
            </w:pPr>
            <w:r>
              <w:rPr>
                <w:color w:val="auto"/>
                <w:sz w:val="22"/>
                <w:szCs w:val="22"/>
              </w:rPr>
              <w:t>BS3.2</w:t>
            </w:r>
          </w:p>
        </w:tc>
        <w:tc>
          <w:tcPr>
            <w:tcW w:w="1711" w:type="dxa"/>
            <w:tcBorders>
              <w:top w:val="nil"/>
              <w:left w:val="single" w:sz="8" w:space="0" w:color="auto"/>
              <w:bottom w:val="single" w:sz="8" w:space="0" w:color="auto"/>
              <w:right w:val="single" w:sz="8" w:space="0" w:color="auto"/>
            </w:tcBorders>
          </w:tcPr>
          <w:p w:rsidR="00E5466C" w:rsidRPr="004E25CA" w:rsidRDefault="00E5466C" w:rsidP="004E25CA">
            <w:pPr>
              <w:tabs>
                <w:tab w:val="left" w:pos="0"/>
              </w:tabs>
              <w:rPr>
                <w:rFonts w:ascii="Times New Roman" w:eastAsia="Calibri" w:hAnsi="Times New Roman"/>
                <w:spacing w:val="0"/>
                <w:sz w:val="22"/>
                <w:szCs w:val="22"/>
                <w:lang w:val="en-US" w:eastAsia="en-US"/>
              </w:rPr>
            </w:pPr>
            <w:r w:rsidRPr="004E25CA">
              <w:rPr>
                <w:rFonts w:ascii="Times New Roman" w:eastAsia="Calibri" w:hAnsi="Times New Roman" w:hint="eastAsia"/>
                <w:spacing w:val="0"/>
                <w:sz w:val="22"/>
                <w:szCs w:val="22"/>
                <w:lang w:val="en-US" w:eastAsia="en-US"/>
              </w:rPr>
              <w:t xml:space="preserve">Download </w:t>
            </w:r>
            <w:r w:rsidR="00564BD3" w:rsidRPr="004E25CA">
              <w:rPr>
                <w:rFonts w:ascii="Times New Roman" w:eastAsia="Calibri" w:hAnsi="Times New Roman"/>
                <w:spacing w:val="0"/>
                <w:sz w:val="22"/>
                <w:szCs w:val="22"/>
                <w:lang w:val="en-US" w:eastAsia="en-US"/>
              </w:rPr>
              <w:t>sub scenario</w:t>
            </w:r>
          </w:p>
          <w:p w:rsidR="00E5466C" w:rsidRPr="006949CA" w:rsidRDefault="00E5466C" w:rsidP="00DA3A88">
            <w:pPr>
              <w:pStyle w:val="Default"/>
              <w:rPr>
                <w:color w:val="auto"/>
                <w:sz w:val="22"/>
                <w:szCs w:val="22"/>
              </w:rPr>
            </w:pPr>
          </w:p>
        </w:tc>
        <w:tc>
          <w:tcPr>
            <w:tcW w:w="228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Download music is success, and not often failure.</w:t>
            </w:r>
          </w:p>
        </w:tc>
        <w:tc>
          <w:tcPr>
            <w:tcW w:w="4238" w:type="dxa"/>
            <w:tcBorders>
              <w:top w:val="nil"/>
              <w:left w:val="nil"/>
              <w:bottom w:val="single" w:sz="8" w:space="0" w:color="auto"/>
              <w:right w:val="single" w:sz="8" w:space="0" w:color="auto"/>
            </w:tcBorders>
            <w:tcMar>
              <w:top w:w="0" w:type="dxa"/>
              <w:left w:w="108" w:type="dxa"/>
              <w:bottom w:w="0" w:type="dxa"/>
              <w:right w:w="108" w:type="dxa"/>
            </w:tcMar>
          </w:tcPr>
          <w:p w:rsidR="00655C6A" w:rsidRDefault="00C814CF" w:rsidP="009B6BEB">
            <w:pPr>
              <w:pStyle w:val="Default"/>
              <w:rPr>
                <w:rFonts w:cs="Arial"/>
                <w:b/>
                <w:bCs/>
                <w:caps/>
                <w:color w:val="auto"/>
                <w:kern w:val="32"/>
                <w:sz w:val="22"/>
                <w:szCs w:val="22"/>
              </w:rPr>
            </w:pPr>
            <w:r w:rsidRPr="00C814CF">
              <w:rPr>
                <w:color w:val="auto"/>
                <w:sz w:val="22"/>
                <w:szCs w:val="22"/>
              </w:rPr>
              <w:t>Download Success Rate</w:t>
            </w:r>
          </w:p>
          <w:p w:rsidR="00655C6A" w:rsidRDefault="00C814CF" w:rsidP="009B6BEB">
            <w:pPr>
              <w:pStyle w:val="Default"/>
              <w:rPr>
                <w:rFonts w:cs="Arial"/>
                <w:b/>
                <w:bCs/>
                <w:caps/>
                <w:color w:val="auto"/>
                <w:kern w:val="32"/>
                <w:sz w:val="22"/>
                <w:szCs w:val="22"/>
              </w:rPr>
            </w:pPr>
            <w:r w:rsidRPr="00C814CF">
              <w:rPr>
                <w:color w:val="auto"/>
                <w:sz w:val="22"/>
                <w:szCs w:val="22"/>
              </w:rPr>
              <w:t>Data Rate</w:t>
            </w:r>
          </w:p>
        </w:tc>
      </w:tr>
      <w:tr w:rsidR="00E5466C" w:rsidRPr="006949CA" w:rsidTr="004E25CA">
        <w:trPr>
          <w:trHeight w:val="666"/>
        </w:trPr>
        <w:tc>
          <w:tcPr>
            <w:tcW w:w="654" w:type="dxa"/>
            <w:tcBorders>
              <w:top w:val="nil"/>
              <w:left w:val="single" w:sz="8" w:space="0" w:color="auto"/>
              <w:bottom w:val="single" w:sz="4" w:space="0" w:color="auto"/>
              <w:right w:val="single" w:sz="8" w:space="0" w:color="auto"/>
            </w:tcBorders>
          </w:tcPr>
          <w:p w:rsidR="00E5466C" w:rsidRDefault="00E5466C" w:rsidP="00E5466C">
            <w:pPr>
              <w:pStyle w:val="Default"/>
              <w:rPr>
                <w:color w:val="auto"/>
                <w:sz w:val="22"/>
                <w:szCs w:val="22"/>
              </w:rPr>
            </w:pPr>
            <w:r>
              <w:rPr>
                <w:color w:val="auto"/>
                <w:sz w:val="22"/>
                <w:szCs w:val="22"/>
              </w:rPr>
              <w:t>BS3.3</w:t>
            </w:r>
          </w:p>
        </w:tc>
        <w:tc>
          <w:tcPr>
            <w:tcW w:w="1711" w:type="dxa"/>
            <w:tcBorders>
              <w:top w:val="nil"/>
              <w:left w:val="single" w:sz="8" w:space="0" w:color="auto"/>
              <w:bottom w:val="single" w:sz="4" w:space="0" w:color="auto"/>
              <w:right w:val="single" w:sz="8" w:space="0" w:color="auto"/>
            </w:tcBorders>
          </w:tcPr>
          <w:p w:rsidR="00E5466C" w:rsidRPr="009B6BEB" w:rsidRDefault="00E5466C" w:rsidP="00E5466C">
            <w:pPr>
              <w:pStyle w:val="Default"/>
              <w:rPr>
                <w:rFonts w:eastAsia="SimSun"/>
                <w:color w:val="auto"/>
                <w:sz w:val="22"/>
                <w:szCs w:val="22"/>
                <w:lang w:eastAsia="zh-CN"/>
              </w:rPr>
            </w:pPr>
            <w:r>
              <w:rPr>
                <w:color w:val="auto"/>
                <w:sz w:val="22"/>
                <w:szCs w:val="22"/>
              </w:rPr>
              <w:t xml:space="preserve">Audio Streaming </w:t>
            </w:r>
          </w:p>
        </w:tc>
        <w:tc>
          <w:tcPr>
            <w:tcW w:w="2283" w:type="dxa"/>
            <w:tcBorders>
              <w:top w:val="nil"/>
              <w:left w:val="single" w:sz="8" w:space="0" w:color="auto"/>
              <w:bottom w:val="single" w:sz="4"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Audio stream is integrity, and not lose some tones or paused.</w:t>
            </w:r>
          </w:p>
        </w:tc>
        <w:tc>
          <w:tcPr>
            <w:tcW w:w="4238" w:type="dxa"/>
            <w:tcBorders>
              <w:top w:val="nil"/>
              <w:left w:val="nil"/>
              <w:bottom w:val="single" w:sz="4"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Data Error Rate</w:t>
            </w:r>
          </w:p>
        </w:tc>
      </w:tr>
    </w:tbl>
    <w:p w:rsidR="00E5466C" w:rsidRDefault="00E5466C" w:rsidP="004E25CA">
      <w:pPr>
        <w:widowControl w:val="0"/>
        <w:spacing w:line="360" w:lineRule="auto"/>
        <w:jc w:val="both"/>
        <w:rPr>
          <w:szCs w:val="21"/>
        </w:rPr>
      </w:pPr>
    </w:p>
    <w:p w:rsidR="00CB2EEE" w:rsidRDefault="00060E7F" w:rsidP="00196330">
      <w:pPr>
        <w:pStyle w:val="Heading2"/>
        <w:rPr>
          <w:lang w:eastAsia="ko-KR"/>
        </w:rPr>
      </w:pPr>
      <w:bookmarkStart w:id="132" w:name="_Toc346181670"/>
      <w:bookmarkStart w:id="133" w:name="_Toc358105918"/>
      <w:r w:rsidRPr="001763E0">
        <w:rPr>
          <w:lang w:eastAsia="ko-KR"/>
        </w:rPr>
        <w:t>4.1.3.</w:t>
      </w:r>
      <w:r w:rsidR="00196330">
        <w:rPr>
          <w:rFonts w:eastAsiaTheme="minorEastAsia" w:hint="eastAsia"/>
          <w:lang w:eastAsia="zh-CN"/>
        </w:rPr>
        <w:t>1</w:t>
      </w:r>
      <w:r w:rsidRPr="001763E0">
        <w:rPr>
          <w:lang w:eastAsia="ko-KR"/>
        </w:rPr>
        <w:t xml:space="preserve"> Download</w:t>
      </w:r>
      <w:r w:rsidR="00CB2EEE">
        <w:rPr>
          <w:rFonts w:eastAsia="SimSun" w:hint="eastAsia"/>
          <w:lang w:eastAsia="zh-CN"/>
        </w:rPr>
        <w:t xml:space="preserve"> </w:t>
      </w:r>
      <w:r w:rsidR="009B3A77">
        <w:rPr>
          <w:rFonts w:eastAsia="SimSun"/>
          <w:lang w:eastAsia="zh-CN"/>
        </w:rPr>
        <w:t>sub scenario</w:t>
      </w:r>
      <w:bookmarkEnd w:id="132"/>
      <w:bookmarkEnd w:id="133"/>
    </w:p>
    <w:p w:rsidR="00655C6A" w:rsidRDefault="008F63DA" w:rsidP="009B6BEB">
      <w:pPr>
        <w:rPr>
          <w:lang w:val="en-GB"/>
        </w:rPr>
      </w:pPr>
      <w:r w:rsidRPr="009B6BEB">
        <w:rPr>
          <w:lang w:val="en-GB"/>
        </w:rPr>
        <w:t xml:space="preserve">For the download </w:t>
      </w:r>
      <w:r w:rsidR="009B3A77" w:rsidRPr="009B3A77">
        <w:rPr>
          <w:lang w:val="en-GB"/>
        </w:rPr>
        <w:t>sub scenario</w:t>
      </w:r>
      <w:r w:rsidRPr="009B6BEB">
        <w:rPr>
          <w:lang w:val="en-GB"/>
        </w:rPr>
        <w:t xml:space="preserve">, the user’s </w:t>
      </w:r>
      <w:r w:rsidR="009B3A77" w:rsidRPr="009B3A77">
        <w:rPr>
          <w:lang w:val="en-GB"/>
        </w:rPr>
        <w:t>behaviour</w:t>
      </w:r>
      <w:r w:rsidRPr="009B6BEB">
        <w:rPr>
          <w:lang w:val="en-GB"/>
        </w:rPr>
        <w:t xml:space="preserve"> would be browse songs list and select </w:t>
      </w:r>
      <w:r w:rsidR="00564BD3" w:rsidRPr="00564BD3">
        <w:rPr>
          <w:lang w:val="en-GB"/>
        </w:rPr>
        <w:t>favourite</w:t>
      </w:r>
      <w:r w:rsidRPr="009B6BEB">
        <w:rPr>
          <w:lang w:val="en-GB"/>
        </w:rPr>
        <w:t xml:space="preserve"> song(s) or ringtone to download</w:t>
      </w:r>
      <w:r w:rsidRPr="009B6BEB">
        <w:rPr>
          <w:lang w:val="en-GB" w:eastAsia="zh-CN"/>
        </w:rPr>
        <w:t>.</w:t>
      </w:r>
      <w:r w:rsidRPr="009B6BEB">
        <w:rPr>
          <w:lang w:val="en-GB"/>
        </w:rPr>
        <w:t xml:space="preserve"> Song(s) or ringtone download failure</w:t>
      </w:r>
      <w:r w:rsidRPr="009B6BEB">
        <w:rPr>
          <w:szCs w:val="21"/>
          <w:lang w:val="en-GB"/>
        </w:rPr>
        <w:t xml:space="preserve"> </w:t>
      </w:r>
      <w:r w:rsidRPr="009B6BEB">
        <w:rPr>
          <w:rFonts w:eastAsia="SimSun"/>
          <w:szCs w:val="21"/>
          <w:lang w:val="en-GB" w:eastAsia="zh-CN"/>
        </w:rPr>
        <w:t>and s</w:t>
      </w:r>
      <w:r w:rsidRPr="009B6BEB">
        <w:rPr>
          <w:szCs w:val="21"/>
          <w:lang w:val="en-GB"/>
        </w:rPr>
        <w:t>low download speeds of song(s) or ringtone</w:t>
      </w:r>
      <w:r w:rsidRPr="009B6BEB">
        <w:rPr>
          <w:rFonts w:eastAsia="SimSun"/>
          <w:szCs w:val="21"/>
          <w:lang w:val="en-GB" w:eastAsia="zh-CN"/>
        </w:rPr>
        <w:t xml:space="preserve"> are important </w:t>
      </w:r>
      <w:r w:rsidRPr="009B6BEB">
        <w:rPr>
          <w:rFonts w:eastAsia="SimSun"/>
          <w:lang w:val="en-GB" w:eastAsia="zh-CN"/>
        </w:rPr>
        <w:t>customer perception</w:t>
      </w:r>
      <w:r w:rsidRPr="009B6BEB">
        <w:rPr>
          <w:lang w:val="en-GB"/>
        </w:rPr>
        <w:t>. It involves wireless network, core network, WAP gateway, application network, Central Music Platform and Walkman System.</w:t>
      </w:r>
    </w:p>
    <w:p w:rsidR="00797A0D" w:rsidRPr="009B6BEB" w:rsidRDefault="00797A0D" w:rsidP="009B6BEB">
      <w:pPr>
        <w:rPr>
          <w:rFonts w:eastAsia="SimSun"/>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98"/>
        <w:gridCol w:w="1050"/>
        <w:gridCol w:w="1373"/>
        <w:gridCol w:w="1134"/>
        <w:gridCol w:w="387"/>
        <w:gridCol w:w="3395"/>
      </w:tblGrid>
      <w:tr w:rsidR="00EA1463" w:rsidRPr="00837F53" w:rsidTr="00C270A5">
        <w:tc>
          <w:tcPr>
            <w:tcW w:w="2448" w:type="dxa"/>
            <w:gridSpan w:val="2"/>
          </w:tcPr>
          <w:p w:rsidR="00EA1463" w:rsidRPr="009B5FFF" w:rsidRDefault="00EA1463" w:rsidP="00C270A5">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gridSpan w:val="3"/>
          </w:tcPr>
          <w:p w:rsidR="00EA1463" w:rsidRPr="009B5FFF" w:rsidRDefault="00EA1463" w:rsidP="00C270A5">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EA1463" w:rsidRPr="00837F53" w:rsidRDefault="00EA1463" w:rsidP="00C270A5">
            <w:pPr>
              <w:rPr>
                <w:rFonts w:ascii="Times New Roman" w:eastAsia="SimSun" w:hAnsi="Times New Roman"/>
                <w:b/>
                <w:bCs/>
                <w:spacing w:val="0"/>
                <w:sz w:val="22"/>
                <w:szCs w:val="22"/>
                <w:lang w:val="en-US" w:eastAsia="zh-CN"/>
              </w:rPr>
            </w:pPr>
            <w:r>
              <w:rPr>
                <w:rFonts w:ascii="Times New Roman" w:eastAsia="SimSun" w:hAnsi="Times New Roman" w:hint="eastAsia"/>
                <w:b/>
                <w:bCs/>
                <w:spacing w:val="0"/>
                <w:sz w:val="22"/>
                <w:szCs w:val="22"/>
                <w:lang w:val="en-US" w:eastAsia="zh-CN"/>
              </w:rPr>
              <w:t>Definition</w:t>
            </w:r>
          </w:p>
        </w:tc>
      </w:tr>
      <w:tr w:rsidR="00EA1463" w:rsidRPr="003C429F" w:rsidTr="00C270A5">
        <w:tc>
          <w:tcPr>
            <w:tcW w:w="2448" w:type="dxa"/>
            <w:gridSpan w:val="2"/>
            <w:vMerge w:val="restart"/>
          </w:tcPr>
          <w:p w:rsidR="00460C4D" w:rsidRPr="00460C4D" w:rsidRDefault="00460C4D" w:rsidP="00460C4D">
            <w:pPr>
              <w:rPr>
                <w:rFonts w:eastAsia="SimSun"/>
                <w:sz w:val="20"/>
                <w:szCs w:val="20"/>
                <w:lang w:eastAsia="zh-CN"/>
              </w:rPr>
            </w:pPr>
            <w:r w:rsidRPr="00460C4D">
              <w:rPr>
                <w:rFonts w:eastAsia="SimSun"/>
                <w:sz w:val="20"/>
                <w:szCs w:val="20"/>
                <w:lang w:eastAsia="zh-CN"/>
              </w:rPr>
              <w:t>Service Accessibility</w:t>
            </w:r>
          </w:p>
          <w:p w:rsidR="00EA1463" w:rsidRPr="00460C4D" w:rsidRDefault="00460C4D" w:rsidP="00460C4D">
            <w:pPr>
              <w:rPr>
                <w:sz w:val="20"/>
                <w:szCs w:val="20"/>
              </w:rPr>
            </w:pPr>
            <w:r w:rsidRPr="00460C4D">
              <w:rPr>
                <w:rFonts w:eastAsia="SimSun"/>
                <w:sz w:val="20"/>
                <w:szCs w:val="20"/>
                <w:lang w:eastAsia="zh-CN"/>
              </w:rPr>
              <w:t>Performance</w:t>
            </w:r>
          </w:p>
        </w:tc>
        <w:tc>
          <w:tcPr>
            <w:tcW w:w="2894" w:type="dxa"/>
            <w:gridSpan w:val="3"/>
          </w:tcPr>
          <w:p w:rsidR="00EA1463" w:rsidRPr="003C429F" w:rsidRDefault="00EA1463" w:rsidP="00C270A5">
            <w:pPr>
              <w:rPr>
                <w:rFonts w:eastAsia="SimSun"/>
                <w:sz w:val="20"/>
                <w:szCs w:val="20"/>
                <w:lang w:val="en-GB" w:eastAsia="zh-CN"/>
              </w:rPr>
            </w:pPr>
            <w:r w:rsidRPr="003C429F">
              <w:rPr>
                <w:rFonts w:eastAsia="SimSun"/>
                <w:sz w:val="20"/>
                <w:szCs w:val="20"/>
                <w:lang w:val="en-GB" w:eastAsia="zh-CN"/>
              </w:rPr>
              <w:t>F</w:t>
            </w:r>
            <w:r w:rsidRPr="003C429F">
              <w:rPr>
                <w:rFonts w:eastAsia="SimSun" w:hint="eastAsia"/>
                <w:sz w:val="20"/>
                <w:szCs w:val="20"/>
                <w:lang w:val="en-GB" w:eastAsia="zh-CN"/>
              </w:rPr>
              <w:t>ile D</w:t>
            </w:r>
            <w:r w:rsidRPr="003C429F">
              <w:rPr>
                <w:sz w:val="20"/>
                <w:szCs w:val="20"/>
                <w:lang w:val="en-GB"/>
              </w:rPr>
              <w:t>o</w:t>
            </w:r>
            <w:r w:rsidRPr="003C429F">
              <w:rPr>
                <w:rFonts w:eastAsia="SimSun"/>
                <w:sz w:val="20"/>
                <w:szCs w:val="20"/>
                <w:lang w:val="en-GB" w:eastAsia="zh-CN"/>
              </w:rPr>
              <w:t>wnlo</w:t>
            </w:r>
            <w:r w:rsidRPr="003C429F">
              <w:rPr>
                <w:sz w:val="20"/>
                <w:szCs w:val="20"/>
                <w:lang w:val="en-GB"/>
              </w:rPr>
              <w:t>ad</w:t>
            </w:r>
            <w:r w:rsidRPr="003C429F">
              <w:rPr>
                <w:rFonts w:eastAsia="SimSun" w:hint="eastAsia"/>
                <w:sz w:val="20"/>
                <w:szCs w:val="20"/>
                <w:lang w:val="en-GB" w:eastAsia="zh-CN"/>
              </w:rPr>
              <w:t xml:space="preserve"> Response Success Rate</w:t>
            </w:r>
          </w:p>
        </w:tc>
        <w:tc>
          <w:tcPr>
            <w:tcW w:w="3395" w:type="dxa"/>
          </w:tcPr>
          <w:p w:rsidR="00EA1463" w:rsidRPr="00407589" w:rsidRDefault="00EA1463" w:rsidP="00C270A5">
            <w:pPr>
              <w:rPr>
                <w:rFonts w:ascii="Times New Roman" w:eastAsia="Calibri" w:hAnsi="Times New Roman"/>
                <w:spacing w:val="0"/>
                <w:sz w:val="20"/>
                <w:szCs w:val="20"/>
                <w:lang w:val="en-US" w:eastAsia="en-US"/>
              </w:rPr>
            </w:pPr>
            <w:r w:rsidRPr="00407589">
              <w:rPr>
                <w:rFonts w:ascii="Times New Roman" w:eastAsia="Calibri" w:hAnsi="Times New Roman"/>
                <w:spacing w:val="0"/>
                <w:sz w:val="20"/>
                <w:szCs w:val="20"/>
                <w:lang w:val="en-US" w:eastAsia="en-US"/>
              </w:rPr>
              <w:t xml:space="preserve">The </w:t>
            </w:r>
            <w:r w:rsidRPr="00407589">
              <w:rPr>
                <w:rFonts w:ascii="Times New Roman" w:eastAsia="Calibri" w:hAnsi="Times New Roman" w:hint="eastAsia"/>
                <w:spacing w:val="0"/>
                <w:sz w:val="20"/>
                <w:szCs w:val="20"/>
                <w:lang w:val="en-US" w:eastAsia="en-US"/>
              </w:rPr>
              <w:t>D</w:t>
            </w:r>
            <w:r w:rsidRPr="00407589">
              <w:rPr>
                <w:rFonts w:ascii="Times New Roman" w:eastAsia="Calibri" w:hAnsi="Times New Roman"/>
                <w:spacing w:val="0"/>
                <w:sz w:val="20"/>
                <w:szCs w:val="20"/>
                <w:lang w:val="en-US" w:eastAsia="en-US"/>
              </w:rPr>
              <w:t>ownload</w:t>
            </w:r>
            <w:r w:rsidRPr="00407589">
              <w:rPr>
                <w:rFonts w:ascii="Times New Roman" w:eastAsia="Calibri" w:hAnsi="Times New Roman" w:hint="eastAsia"/>
                <w:spacing w:val="0"/>
                <w:sz w:val="20"/>
                <w:szCs w:val="20"/>
                <w:lang w:val="en-US" w:eastAsia="en-US"/>
              </w:rPr>
              <w:t xml:space="preserve"> Response </w:t>
            </w:r>
            <w:r w:rsidRPr="009B6BEB">
              <w:rPr>
                <w:rFonts w:ascii="Times New Roman" w:eastAsia="Calibri" w:hAnsi="Times New Roman"/>
                <w:spacing w:val="0"/>
                <w:sz w:val="20"/>
                <w:szCs w:val="20"/>
                <w:lang w:val="en-US" w:eastAsia="en-US"/>
              </w:rPr>
              <w:t>Success Rate</w:t>
            </w:r>
            <w:r w:rsidRPr="00407589">
              <w:rPr>
                <w:rFonts w:ascii="Times New Roman" w:eastAsia="Calibri" w:hAnsi="Times New Roman" w:hint="eastAsia"/>
                <w:spacing w:val="0"/>
                <w:sz w:val="20"/>
                <w:szCs w:val="20"/>
                <w:lang w:val="en-US" w:eastAsia="en-US"/>
              </w:rPr>
              <w:t xml:space="preserve"> </w:t>
            </w:r>
            <w:r w:rsidRPr="00407589">
              <w:rPr>
                <w:rFonts w:ascii="Times New Roman" w:eastAsia="Calibri" w:hAnsi="Times New Roman"/>
                <w:spacing w:val="0"/>
                <w:sz w:val="20"/>
                <w:szCs w:val="20"/>
                <w:lang w:val="en-US" w:eastAsia="en-US"/>
              </w:rPr>
              <w:t xml:space="preserve">describes the probability that the </w:t>
            </w:r>
            <w:r w:rsidRPr="00407589">
              <w:rPr>
                <w:rFonts w:ascii="Times New Roman" w:eastAsia="Calibri" w:hAnsi="Times New Roman" w:hint="eastAsia"/>
                <w:spacing w:val="0"/>
                <w:sz w:val="20"/>
                <w:szCs w:val="20"/>
                <w:lang w:val="en-US" w:eastAsia="en-US"/>
              </w:rPr>
              <w:t xml:space="preserve">user can set up the transmission </w:t>
            </w:r>
            <w:r>
              <w:rPr>
                <w:rFonts w:ascii="Times New Roman" w:eastAsia="SimSun" w:hAnsi="Times New Roman" w:hint="eastAsia"/>
                <w:spacing w:val="0"/>
                <w:sz w:val="20"/>
                <w:szCs w:val="20"/>
                <w:lang w:val="en-US" w:eastAsia="zh-CN"/>
              </w:rPr>
              <w:t xml:space="preserve">successfully </w:t>
            </w:r>
            <w:r w:rsidRPr="00407589">
              <w:rPr>
                <w:rFonts w:ascii="Times New Roman" w:eastAsia="Calibri" w:hAnsi="Times New Roman" w:hint="eastAsia"/>
                <w:spacing w:val="0"/>
                <w:sz w:val="20"/>
                <w:szCs w:val="20"/>
                <w:lang w:val="en-US" w:eastAsia="en-US"/>
              </w:rPr>
              <w:t xml:space="preserve">for download </w:t>
            </w:r>
            <w:r w:rsidRPr="00407589">
              <w:rPr>
                <w:rFonts w:ascii="Times New Roman" w:eastAsia="Calibri" w:hAnsi="Times New Roman"/>
                <w:spacing w:val="0"/>
                <w:sz w:val="20"/>
                <w:szCs w:val="20"/>
                <w:lang w:val="en-US" w:eastAsia="en-US"/>
              </w:rPr>
              <w:t xml:space="preserve">when requested by the user. </w:t>
            </w:r>
          </w:p>
        </w:tc>
      </w:tr>
      <w:tr w:rsidR="00EA1463" w:rsidRPr="003C429F" w:rsidTr="00460C4D">
        <w:tc>
          <w:tcPr>
            <w:tcW w:w="2448" w:type="dxa"/>
            <w:gridSpan w:val="2"/>
            <w:vMerge/>
            <w:tcBorders>
              <w:bottom w:val="single" w:sz="4" w:space="0" w:color="000000"/>
            </w:tcBorders>
          </w:tcPr>
          <w:p w:rsidR="00EA1463" w:rsidRPr="00562061" w:rsidRDefault="00EA1463" w:rsidP="00C270A5">
            <w:pPr>
              <w:pStyle w:val="Default"/>
              <w:keepNext/>
              <w:outlineLvl w:val="0"/>
              <w:rPr>
                <w:sz w:val="22"/>
                <w:szCs w:val="22"/>
                <w:lang w:eastAsia="zh-CN"/>
              </w:rPr>
            </w:pPr>
          </w:p>
        </w:tc>
        <w:tc>
          <w:tcPr>
            <w:tcW w:w="2894" w:type="dxa"/>
            <w:gridSpan w:val="3"/>
            <w:tcBorders>
              <w:bottom w:val="single" w:sz="4" w:space="0" w:color="000000"/>
            </w:tcBorders>
          </w:tcPr>
          <w:p w:rsidR="00EA1463" w:rsidRDefault="00EA1463" w:rsidP="00C270A5">
            <w:pPr>
              <w:rPr>
                <w:rFonts w:eastAsia="SimSun"/>
                <w:sz w:val="20"/>
                <w:szCs w:val="20"/>
                <w:lang w:eastAsia="zh-CN"/>
              </w:rPr>
            </w:pPr>
            <w:r>
              <w:rPr>
                <w:rFonts w:eastAsia="SimSun"/>
                <w:sz w:val="20"/>
                <w:szCs w:val="20"/>
                <w:lang w:eastAsia="zh-CN"/>
              </w:rPr>
              <w:t>F</w:t>
            </w:r>
            <w:r>
              <w:rPr>
                <w:rFonts w:eastAsia="SimSun" w:hint="eastAsia"/>
                <w:sz w:val="20"/>
                <w:szCs w:val="20"/>
                <w:lang w:eastAsia="zh-CN"/>
              </w:rPr>
              <w:t>ile Download Response Delay</w:t>
            </w:r>
          </w:p>
        </w:tc>
        <w:tc>
          <w:tcPr>
            <w:tcW w:w="3395" w:type="dxa"/>
            <w:tcBorders>
              <w:bottom w:val="single" w:sz="4" w:space="0" w:color="000000"/>
            </w:tcBorders>
          </w:tcPr>
          <w:p w:rsidR="00EA1463" w:rsidRPr="003C429F" w:rsidRDefault="00EA1463" w:rsidP="00C270A5">
            <w:pPr>
              <w:rPr>
                <w:rFonts w:ascii="Times New Roman" w:eastAsia="Calibri" w:hAnsi="Times New Roman"/>
                <w:spacing w:val="0"/>
                <w:sz w:val="22"/>
                <w:szCs w:val="22"/>
                <w:lang w:val="en-GB" w:eastAsia="zh-CN"/>
              </w:rPr>
            </w:pPr>
            <w:r w:rsidRPr="003C429F">
              <w:rPr>
                <w:rFonts w:ascii="Times New Roman" w:eastAsia="Calibri" w:hAnsi="Times New Roman"/>
                <w:spacing w:val="0"/>
                <w:sz w:val="20"/>
                <w:szCs w:val="20"/>
                <w:lang w:val="en-GB" w:eastAsia="en-US"/>
              </w:rPr>
              <w:t xml:space="preserve">The </w:t>
            </w:r>
            <w:r w:rsidRPr="003C429F">
              <w:rPr>
                <w:rFonts w:ascii="Times New Roman" w:eastAsia="Calibri" w:hAnsi="Times New Roman" w:hint="eastAsia"/>
                <w:spacing w:val="0"/>
                <w:sz w:val="20"/>
                <w:szCs w:val="20"/>
                <w:lang w:val="en-GB" w:eastAsia="en-US"/>
              </w:rPr>
              <w:t>D</w:t>
            </w:r>
            <w:r w:rsidRPr="003C429F">
              <w:rPr>
                <w:rFonts w:ascii="Times New Roman" w:eastAsia="Calibri" w:hAnsi="Times New Roman"/>
                <w:spacing w:val="0"/>
                <w:sz w:val="20"/>
                <w:szCs w:val="20"/>
                <w:lang w:val="en-GB" w:eastAsia="en-US"/>
              </w:rPr>
              <w:t>ownload</w:t>
            </w:r>
            <w:r w:rsidRPr="003C429F">
              <w:rPr>
                <w:rFonts w:ascii="Times New Roman" w:eastAsia="Calibri" w:hAnsi="Times New Roman" w:hint="eastAsia"/>
                <w:spacing w:val="0"/>
                <w:sz w:val="20"/>
                <w:szCs w:val="20"/>
                <w:lang w:val="en-GB" w:eastAsia="en-US"/>
              </w:rPr>
              <w:t xml:space="preserve"> Response </w:t>
            </w:r>
            <w:r w:rsidRPr="003C429F">
              <w:rPr>
                <w:rFonts w:ascii="Times New Roman" w:eastAsia="SimSun" w:hAnsi="Times New Roman" w:hint="eastAsia"/>
                <w:spacing w:val="0"/>
                <w:sz w:val="20"/>
                <w:szCs w:val="20"/>
                <w:lang w:val="en-GB" w:eastAsia="zh-CN"/>
              </w:rPr>
              <w:t>Delay</w:t>
            </w:r>
            <w:r w:rsidRPr="003C429F">
              <w:rPr>
                <w:rFonts w:ascii="Times New Roman" w:eastAsia="Calibri" w:hAnsi="Times New Roman" w:hint="eastAsia"/>
                <w:spacing w:val="0"/>
                <w:sz w:val="20"/>
                <w:szCs w:val="20"/>
                <w:lang w:val="en-GB" w:eastAsia="en-US"/>
              </w:rPr>
              <w:t xml:space="preserve"> </w:t>
            </w:r>
            <w:r w:rsidRPr="003C429F">
              <w:rPr>
                <w:rFonts w:ascii="Times New Roman" w:eastAsia="Calibri" w:hAnsi="Times New Roman"/>
                <w:spacing w:val="0"/>
                <w:sz w:val="20"/>
                <w:szCs w:val="20"/>
                <w:lang w:val="en-GB" w:eastAsia="en-US"/>
              </w:rPr>
              <w:t xml:space="preserve">describes the </w:t>
            </w:r>
            <w:r w:rsidRPr="003C429F">
              <w:rPr>
                <w:rFonts w:ascii="Times New Roman" w:eastAsia="SimSun" w:hAnsi="Times New Roman" w:hint="eastAsia"/>
                <w:spacing w:val="0"/>
                <w:sz w:val="20"/>
                <w:szCs w:val="20"/>
                <w:lang w:val="en-GB" w:eastAsia="zh-CN"/>
              </w:rPr>
              <w:t xml:space="preserve">download response </w:t>
            </w:r>
            <w:r w:rsidRPr="003C429F">
              <w:rPr>
                <w:rFonts w:ascii="Times New Roman" w:eastAsia="Calibri" w:hAnsi="Times New Roman"/>
                <w:spacing w:val="0"/>
                <w:sz w:val="22"/>
                <w:szCs w:val="22"/>
                <w:lang w:val="en-GB" w:eastAsia="en-US"/>
              </w:rPr>
              <w:t xml:space="preserve">duration from requesting the </w:t>
            </w:r>
            <w:r w:rsidRPr="003C429F">
              <w:rPr>
                <w:rFonts w:ascii="Times New Roman" w:eastAsia="SimSun" w:hAnsi="Times New Roman" w:hint="eastAsia"/>
                <w:spacing w:val="0"/>
                <w:sz w:val="22"/>
                <w:szCs w:val="22"/>
                <w:lang w:val="en-GB" w:eastAsia="zh-CN"/>
              </w:rPr>
              <w:t xml:space="preserve">download </w:t>
            </w:r>
            <w:r w:rsidRPr="003C429F">
              <w:rPr>
                <w:rFonts w:ascii="Times New Roman" w:eastAsia="Calibri" w:hAnsi="Times New Roman"/>
                <w:spacing w:val="0"/>
                <w:sz w:val="22"/>
                <w:szCs w:val="22"/>
                <w:lang w:val="en-GB" w:eastAsia="en-US"/>
              </w:rPr>
              <w:t xml:space="preserve">at the portal until the </w:t>
            </w:r>
            <w:r w:rsidRPr="003C429F">
              <w:rPr>
                <w:rFonts w:ascii="Times New Roman" w:eastAsia="SimSun" w:hAnsi="Times New Roman" w:hint="eastAsia"/>
                <w:spacing w:val="0"/>
                <w:sz w:val="22"/>
                <w:szCs w:val="22"/>
                <w:lang w:val="en-GB" w:eastAsia="zh-CN"/>
              </w:rPr>
              <w:t>transmission is setup successfully.</w:t>
            </w:r>
          </w:p>
        </w:tc>
      </w:tr>
      <w:tr w:rsidR="00EA1463" w:rsidRPr="003C429F" w:rsidTr="00C270A5">
        <w:tc>
          <w:tcPr>
            <w:tcW w:w="2448" w:type="dxa"/>
            <w:gridSpan w:val="2"/>
            <w:vMerge w:val="restart"/>
          </w:tcPr>
          <w:p w:rsidR="00460C4D" w:rsidRPr="00460C4D" w:rsidRDefault="00460C4D" w:rsidP="00460C4D">
            <w:pPr>
              <w:jc w:val="both"/>
              <w:rPr>
                <w:rFonts w:ascii="Times New Roman" w:eastAsia="Calibri" w:hAnsi="Times New Roman"/>
                <w:spacing w:val="0"/>
                <w:sz w:val="22"/>
                <w:szCs w:val="22"/>
                <w:lang w:val="en-US" w:eastAsia="zh-CN"/>
              </w:rPr>
            </w:pPr>
            <w:r w:rsidRPr="00460C4D">
              <w:rPr>
                <w:rFonts w:ascii="Times New Roman" w:eastAsia="Calibri" w:hAnsi="Times New Roman"/>
                <w:spacing w:val="0"/>
                <w:sz w:val="22"/>
                <w:szCs w:val="22"/>
                <w:lang w:val="en-US" w:eastAsia="zh-CN"/>
              </w:rPr>
              <w:t>Service Integrity</w:t>
            </w:r>
          </w:p>
          <w:p w:rsidR="00EA1463" w:rsidRPr="00562061" w:rsidRDefault="00460C4D" w:rsidP="00460C4D">
            <w:pPr>
              <w:jc w:val="both"/>
              <w:rPr>
                <w:rFonts w:ascii="Times New Roman" w:eastAsia="Calibri" w:hAnsi="Times New Roman"/>
                <w:spacing w:val="0"/>
                <w:sz w:val="22"/>
                <w:szCs w:val="22"/>
                <w:lang w:val="en-US" w:eastAsia="zh-CN"/>
              </w:rPr>
            </w:pPr>
            <w:r w:rsidRPr="00460C4D">
              <w:rPr>
                <w:rFonts w:ascii="Times New Roman" w:eastAsia="Calibri" w:hAnsi="Times New Roman"/>
                <w:spacing w:val="0"/>
                <w:sz w:val="22"/>
                <w:szCs w:val="22"/>
                <w:lang w:val="en-US" w:eastAsia="zh-CN"/>
              </w:rPr>
              <w:t>Performance</w:t>
            </w:r>
          </w:p>
        </w:tc>
        <w:tc>
          <w:tcPr>
            <w:tcW w:w="2894" w:type="dxa"/>
            <w:gridSpan w:val="3"/>
          </w:tcPr>
          <w:p w:rsidR="00EA1463" w:rsidRPr="00562061" w:rsidRDefault="00EA1463" w:rsidP="00C270A5">
            <w:pPr>
              <w:rPr>
                <w:rFonts w:ascii="Times New Roman" w:eastAsia="Calibri" w:hAnsi="Times New Roman"/>
                <w:spacing w:val="0"/>
                <w:sz w:val="22"/>
                <w:szCs w:val="22"/>
                <w:lang w:val="en-US" w:eastAsia="en-US"/>
              </w:rPr>
            </w:pPr>
            <w:r>
              <w:rPr>
                <w:rFonts w:eastAsia="SimSun"/>
                <w:sz w:val="20"/>
                <w:szCs w:val="20"/>
                <w:lang w:eastAsia="zh-CN"/>
              </w:rPr>
              <w:t>F</w:t>
            </w:r>
            <w:r>
              <w:rPr>
                <w:rFonts w:eastAsia="SimSun" w:hint="eastAsia"/>
                <w:sz w:val="20"/>
                <w:szCs w:val="20"/>
                <w:lang w:eastAsia="zh-CN"/>
              </w:rPr>
              <w:t>ile D</w:t>
            </w:r>
            <w:r w:rsidRPr="009B6BEB">
              <w:rPr>
                <w:sz w:val="20"/>
                <w:szCs w:val="20"/>
              </w:rPr>
              <w:t>o</w:t>
            </w:r>
            <w:r w:rsidRPr="009B6BEB">
              <w:rPr>
                <w:rFonts w:eastAsia="SimSun"/>
                <w:sz w:val="20"/>
                <w:szCs w:val="20"/>
                <w:lang w:eastAsia="zh-CN"/>
              </w:rPr>
              <w:t>wnlo</w:t>
            </w:r>
            <w:r w:rsidRPr="009B6BEB">
              <w:rPr>
                <w:sz w:val="20"/>
                <w:szCs w:val="20"/>
              </w:rPr>
              <w:t>ad Success Rate</w:t>
            </w:r>
            <w:r w:rsidRPr="00562061">
              <w:rPr>
                <w:rFonts w:ascii="Times New Roman" w:eastAsia="Calibri" w:hAnsi="Times New Roman"/>
                <w:spacing w:val="0"/>
                <w:sz w:val="22"/>
                <w:szCs w:val="22"/>
                <w:lang w:val="en-US" w:eastAsia="en-US"/>
              </w:rPr>
              <w:t xml:space="preserve"> </w:t>
            </w:r>
          </w:p>
        </w:tc>
        <w:tc>
          <w:tcPr>
            <w:tcW w:w="3395" w:type="dxa"/>
          </w:tcPr>
          <w:p w:rsidR="00EA1463" w:rsidRPr="009B5FFF" w:rsidRDefault="00EA1463" w:rsidP="00C270A5">
            <w:pPr>
              <w:rPr>
                <w:rFonts w:ascii="Times New Roman" w:eastAsia="Calibri"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Pr="00407589">
              <w:rPr>
                <w:rFonts w:ascii="Times New Roman" w:eastAsia="Calibri" w:hAnsi="Times New Roman" w:hint="eastAsia"/>
                <w:spacing w:val="0"/>
                <w:sz w:val="22"/>
                <w:szCs w:val="22"/>
                <w:lang w:val="en-US" w:eastAsia="en-US"/>
              </w:rPr>
              <w:t>D</w:t>
            </w:r>
            <w:r w:rsidRPr="00407589">
              <w:rPr>
                <w:rFonts w:ascii="Times New Roman" w:eastAsia="Calibri" w:hAnsi="Times New Roman"/>
                <w:spacing w:val="0"/>
                <w:sz w:val="22"/>
                <w:szCs w:val="22"/>
                <w:lang w:val="en-US" w:eastAsia="en-US"/>
              </w:rPr>
              <w:t>ownload Success Rate</w:t>
            </w:r>
            <w:r w:rsidRPr="00407589">
              <w:rPr>
                <w:rFonts w:ascii="Times New Roman" w:eastAsia="Calibri" w:hAnsi="Times New Roman" w:hint="eastAsia"/>
                <w:spacing w:val="0"/>
                <w:sz w:val="22"/>
                <w:szCs w:val="22"/>
                <w:lang w:val="en-US" w:eastAsia="en-US"/>
              </w:rPr>
              <w:t xml:space="preserve"> </w:t>
            </w:r>
            <w:r w:rsidRPr="00837F53">
              <w:rPr>
                <w:rFonts w:ascii="Times New Roman" w:eastAsia="Calibri" w:hAnsi="Times New Roman"/>
                <w:spacing w:val="0"/>
                <w:sz w:val="22"/>
                <w:szCs w:val="22"/>
                <w:lang w:val="en-US" w:eastAsia="en-US"/>
              </w:rPr>
              <w:t xml:space="preserve">describes the probability that the </w:t>
            </w:r>
            <w:r>
              <w:rPr>
                <w:rFonts w:ascii="Times New Roman" w:eastAsia="SimSun" w:hAnsi="Times New Roman" w:hint="eastAsia"/>
                <w:spacing w:val="0"/>
                <w:sz w:val="22"/>
                <w:szCs w:val="22"/>
                <w:lang w:val="en-US" w:eastAsia="zh-CN"/>
              </w:rPr>
              <w:t>user can download the whole songs data successfully from the Walkman system</w:t>
            </w:r>
            <w:r w:rsidRPr="00837F53">
              <w:rPr>
                <w:rFonts w:ascii="Times New Roman" w:eastAsia="Calibri" w:hAnsi="Times New Roman"/>
                <w:spacing w:val="0"/>
                <w:sz w:val="22"/>
                <w:szCs w:val="22"/>
                <w:lang w:val="en-US" w:eastAsia="en-US"/>
              </w:rPr>
              <w:t xml:space="preserve">. </w:t>
            </w:r>
          </w:p>
        </w:tc>
      </w:tr>
      <w:tr w:rsidR="00EA1463" w:rsidRPr="003C429F" w:rsidTr="00C270A5">
        <w:tc>
          <w:tcPr>
            <w:tcW w:w="2448" w:type="dxa"/>
            <w:gridSpan w:val="2"/>
            <w:vMerge/>
          </w:tcPr>
          <w:p w:rsidR="00EA1463" w:rsidRPr="00562061" w:rsidRDefault="00EA1463" w:rsidP="00C270A5">
            <w:pPr>
              <w:jc w:val="both"/>
              <w:rPr>
                <w:rFonts w:ascii="Times New Roman" w:eastAsia="Calibri" w:hAnsi="Times New Roman"/>
                <w:spacing w:val="0"/>
                <w:sz w:val="22"/>
                <w:szCs w:val="22"/>
                <w:lang w:val="en-US" w:eastAsia="zh-CN"/>
              </w:rPr>
            </w:pPr>
          </w:p>
        </w:tc>
        <w:tc>
          <w:tcPr>
            <w:tcW w:w="2894" w:type="dxa"/>
            <w:gridSpan w:val="3"/>
          </w:tcPr>
          <w:p w:rsidR="00EA1463" w:rsidRPr="00562061" w:rsidRDefault="00EA1463" w:rsidP="00C270A5">
            <w:pPr>
              <w:rPr>
                <w:rFonts w:ascii="Times New Roman" w:eastAsia="Calibri" w:hAnsi="Times New Roman"/>
                <w:spacing w:val="0"/>
                <w:sz w:val="22"/>
                <w:szCs w:val="22"/>
                <w:lang w:val="en-US" w:eastAsia="en-US"/>
              </w:rPr>
            </w:pPr>
            <w:r>
              <w:rPr>
                <w:rFonts w:eastAsia="SimSun"/>
                <w:sz w:val="22"/>
                <w:szCs w:val="22"/>
                <w:lang w:eastAsia="zh-CN"/>
              </w:rPr>
              <w:t>F</w:t>
            </w:r>
            <w:r>
              <w:rPr>
                <w:rFonts w:eastAsia="SimSun" w:hint="eastAsia"/>
                <w:sz w:val="22"/>
                <w:szCs w:val="22"/>
                <w:lang w:eastAsia="zh-CN"/>
              </w:rPr>
              <w:t xml:space="preserve">ile </w:t>
            </w:r>
            <w:r w:rsidRPr="009B6BEB">
              <w:rPr>
                <w:rFonts w:eastAsia="SimSun"/>
                <w:sz w:val="22"/>
                <w:szCs w:val="22"/>
                <w:lang w:eastAsia="zh-CN"/>
              </w:rPr>
              <w:t>Data Rate</w:t>
            </w:r>
          </w:p>
        </w:tc>
        <w:tc>
          <w:tcPr>
            <w:tcW w:w="3395" w:type="dxa"/>
          </w:tcPr>
          <w:p w:rsidR="00EA1463" w:rsidRPr="009B5FFF" w:rsidRDefault="00EA1463" w:rsidP="00C270A5">
            <w:pPr>
              <w:rPr>
                <w:rFonts w:ascii="Times New Roman" w:eastAsia="Calibri"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Pr>
                <w:rFonts w:ascii="Times New Roman" w:eastAsia="SimSun" w:hAnsi="Times New Roman" w:hint="eastAsia"/>
                <w:spacing w:val="0"/>
                <w:sz w:val="22"/>
                <w:szCs w:val="22"/>
                <w:lang w:val="en-US" w:eastAsia="zh-CN"/>
              </w:rPr>
              <w:t xml:space="preserve">Data Rate </w:t>
            </w:r>
            <w:r w:rsidRPr="00837F53">
              <w:rPr>
                <w:rFonts w:ascii="Times New Roman" w:eastAsia="Calibri" w:hAnsi="Times New Roman"/>
                <w:spacing w:val="0"/>
                <w:sz w:val="22"/>
                <w:szCs w:val="22"/>
                <w:lang w:val="en-US" w:eastAsia="en-US"/>
              </w:rPr>
              <w:t xml:space="preserve">describes the </w:t>
            </w:r>
            <w:r>
              <w:rPr>
                <w:rFonts w:ascii="Times New Roman" w:eastAsia="SimSun" w:hAnsi="Times New Roman" w:hint="eastAsia"/>
                <w:spacing w:val="0"/>
                <w:sz w:val="22"/>
                <w:szCs w:val="22"/>
                <w:lang w:val="en-US" w:eastAsia="zh-CN"/>
              </w:rPr>
              <w:t>bit-rate</w:t>
            </w:r>
            <w:r w:rsidRPr="00837F53">
              <w:rPr>
                <w:rFonts w:ascii="Times New Roman" w:eastAsia="Calibri" w:hAnsi="Times New Roman"/>
                <w:spacing w:val="0"/>
                <w:sz w:val="22"/>
                <w:szCs w:val="22"/>
                <w:lang w:val="en-US" w:eastAsia="en-US"/>
              </w:rPr>
              <w:t xml:space="preserve"> of </w:t>
            </w:r>
            <w:r>
              <w:rPr>
                <w:rFonts w:ascii="Times New Roman" w:eastAsia="SimSun" w:hAnsi="Times New Roman" w:hint="eastAsia"/>
                <w:spacing w:val="0"/>
                <w:sz w:val="22"/>
                <w:szCs w:val="22"/>
                <w:lang w:val="en-US" w:eastAsia="zh-CN"/>
              </w:rPr>
              <w:t>transmission that songs download from the Walkman system.</w:t>
            </w:r>
          </w:p>
        </w:tc>
      </w:tr>
      <w:tr w:rsidR="00EA1463" w:rsidRPr="003C429F" w:rsidTr="00460C4D">
        <w:tc>
          <w:tcPr>
            <w:tcW w:w="2448" w:type="dxa"/>
            <w:gridSpan w:val="2"/>
            <w:vMerge/>
            <w:tcBorders>
              <w:bottom w:val="single" w:sz="4" w:space="0" w:color="auto"/>
            </w:tcBorders>
          </w:tcPr>
          <w:p w:rsidR="00EA1463" w:rsidRPr="00562061" w:rsidRDefault="00EA1463" w:rsidP="00C270A5">
            <w:pPr>
              <w:jc w:val="both"/>
              <w:rPr>
                <w:rFonts w:ascii="Times New Roman" w:eastAsia="Calibri" w:hAnsi="Times New Roman"/>
                <w:spacing w:val="0"/>
                <w:sz w:val="22"/>
                <w:szCs w:val="22"/>
                <w:lang w:val="en-US" w:eastAsia="zh-CN"/>
              </w:rPr>
            </w:pPr>
          </w:p>
        </w:tc>
        <w:tc>
          <w:tcPr>
            <w:tcW w:w="2894" w:type="dxa"/>
            <w:gridSpan w:val="3"/>
            <w:tcBorders>
              <w:bottom w:val="single" w:sz="4" w:space="0" w:color="auto"/>
            </w:tcBorders>
          </w:tcPr>
          <w:p w:rsidR="00EA1463" w:rsidRPr="009B6BEB" w:rsidRDefault="00EA1463" w:rsidP="00C270A5">
            <w:pPr>
              <w:rPr>
                <w:rFonts w:eastAsia="SimSun"/>
                <w:sz w:val="22"/>
                <w:szCs w:val="22"/>
                <w:lang w:eastAsia="zh-CN"/>
              </w:rPr>
            </w:pPr>
            <w:r>
              <w:rPr>
                <w:rFonts w:eastAsia="SimSun"/>
                <w:sz w:val="22"/>
                <w:szCs w:val="22"/>
                <w:lang w:eastAsia="zh-CN"/>
              </w:rPr>
              <w:t>F</w:t>
            </w:r>
            <w:r>
              <w:rPr>
                <w:rFonts w:eastAsia="SimSun" w:hint="eastAsia"/>
                <w:sz w:val="22"/>
                <w:szCs w:val="22"/>
                <w:lang w:eastAsia="zh-CN"/>
              </w:rPr>
              <w:t>ile Download Delay</w:t>
            </w:r>
          </w:p>
        </w:tc>
        <w:tc>
          <w:tcPr>
            <w:tcW w:w="3395" w:type="dxa"/>
            <w:tcBorders>
              <w:bottom w:val="single" w:sz="4" w:space="0" w:color="auto"/>
            </w:tcBorders>
          </w:tcPr>
          <w:p w:rsidR="00EA1463" w:rsidRPr="003C429F" w:rsidRDefault="00EA1463" w:rsidP="00C270A5">
            <w:pPr>
              <w:rPr>
                <w:rFonts w:ascii="Times New Roman" w:eastAsia="Calibri" w:hAnsi="Times New Roman"/>
                <w:spacing w:val="0"/>
                <w:sz w:val="22"/>
                <w:szCs w:val="22"/>
                <w:lang w:val="en-GB" w:eastAsia="zh-CN"/>
              </w:rPr>
            </w:pPr>
            <w:r w:rsidRPr="003C429F">
              <w:rPr>
                <w:rFonts w:ascii="Times New Roman" w:eastAsia="Calibri" w:hAnsi="Times New Roman"/>
                <w:spacing w:val="0"/>
                <w:sz w:val="20"/>
                <w:szCs w:val="20"/>
                <w:lang w:val="en-GB" w:eastAsia="en-US"/>
              </w:rPr>
              <w:t xml:space="preserve">The </w:t>
            </w:r>
            <w:r w:rsidRPr="003C429F">
              <w:rPr>
                <w:rFonts w:ascii="Times New Roman" w:eastAsia="Calibri" w:hAnsi="Times New Roman" w:hint="eastAsia"/>
                <w:spacing w:val="0"/>
                <w:sz w:val="20"/>
                <w:szCs w:val="20"/>
                <w:lang w:val="en-GB" w:eastAsia="en-US"/>
              </w:rPr>
              <w:t>D</w:t>
            </w:r>
            <w:r w:rsidRPr="003C429F">
              <w:rPr>
                <w:rFonts w:ascii="Times New Roman" w:eastAsia="Calibri" w:hAnsi="Times New Roman"/>
                <w:spacing w:val="0"/>
                <w:sz w:val="20"/>
                <w:szCs w:val="20"/>
                <w:lang w:val="en-GB" w:eastAsia="en-US"/>
              </w:rPr>
              <w:t>ownload</w:t>
            </w:r>
            <w:r w:rsidRPr="003C429F">
              <w:rPr>
                <w:rFonts w:ascii="Times New Roman" w:eastAsia="Calibri" w:hAnsi="Times New Roman" w:hint="eastAsia"/>
                <w:spacing w:val="0"/>
                <w:sz w:val="20"/>
                <w:szCs w:val="20"/>
                <w:lang w:val="en-GB" w:eastAsia="en-US"/>
              </w:rPr>
              <w:t xml:space="preserve"> </w:t>
            </w:r>
            <w:r w:rsidRPr="003C429F">
              <w:rPr>
                <w:rFonts w:ascii="Times New Roman" w:eastAsia="SimSun" w:hAnsi="Times New Roman" w:hint="eastAsia"/>
                <w:spacing w:val="0"/>
                <w:sz w:val="20"/>
                <w:szCs w:val="20"/>
                <w:lang w:val="en-GB" w:eastAsia="zh-CN"/>
              </w:rPr>
              <w:t>Delay</w:t>
            </w:r>
            <w:r w:rsidRPr="003C429F">
              <w:rPr>
                <w:rFonts w:ascii="Times New Roman" w:eastAsia="Calibri" w:hAnsi="Times New Roman" w:hint="eastAsia"/>
                <w:spacing w:val="0"/>
                <w:sz w:val="20"/>
                <w:szCs w:val="20"/>
                <w:lang w:val="en-GB" w:eastAsia="en-US"/>
              </w:rPr>
              <w:t xml:space="preserve"> </w:t>
            </w:r>
            <w:r w:rsidRPr="003C429F">
              <w:rPr>
                <w:rFonts w:ascii="Times New Roman" w:eastAsia="Calibri" w:hAnsi="Times New Roman"/>
                <w:spacing w:val="0"/>
                <w:sz w:val="20"/>
                <w:szCs w:val="20"/>
                <w:lang w:val="en-GB" w:eastAsia="en-US"/>
              </w:rPr>
              <w:t xml:space="preserve">describes the </w:t>
            </w:r>
            <w:r w:rsidRPr="003C429F">
              <w:rPr>
                <w:rFonts w:ascii="Times New Roman" w:eastAsia="SimSun" w:hAnsi="Times New Roman" w:hint="eastAsia"/>
                <w:spacing w:val="0"/>
                <w:sz w:val="20"/>
                <w:szCs w:val="20"/>
                <w:lang w:val="en-GB" w:eastAsia="zh-CN"/>
              </w:rPr>
              <w:t xml:space="preserve">download </w:t>
            </w:r>
            <w:r w:rsidRPr="003C429F">
              <w:rPr>
                <w:rFonts w:ascii="Times New Roman" w:eastAsia="Calibri" w:hAnsi="Times New Roman"/>
                <w:spacing w:val="0"/>
                <w:sz w:val="22"/>
                <w:szCs w:val="22"/>
                <w:lang w:val="en-GB" w:eastAsia="en-US"/>
              </w:rPr>
              <w:t xml:space="preserve">duration from </w:t>
            </w:r>
            <w:r w:rsidRPr="003C429F">
              <w:rPr>
                <w:rFonts w:ascii="Times New Roman" w:eastAsia="SimSun" w:hAnsi="Times New Roman" w:hint="eastAsia"/>
                <w:spacing w:val="0"/>
                <w:sz w:val="22"/>
                <w:szCs w:val="22"/>
                <w:lang w:val="en-GB" w:eastAsia="zh-CN"/>
              </w:rPr>
              <w:t xml:space="preserve">the first data packet send to the UE </w:t>
            </w:r>
            <w:r w:rsidRPr="003C429F">
              <w:rPr>
                <w:rFonts w:ascii="Times New Roman" w:eastAsia="Calibri" w:hAnsi="Times New Roman"/>
                <w:spacing w:val="0"/>
                <w:sz w:val="22"/>
                <w:szCs w:val="22"/>
                <w:lang w:val="en-GB" w:eastAsia="en-US"/>
              </w:rPr>
              <w:t xml:space="preserve">until the </w:t>
            </w:r>
            <w:r w:rsidRPr="003C429F">
              <w:rPr>
                <w:rFonts w:ascii="Times New Roman" w:eastAsia="SimSun" w:hAnsi="Times New Roman" w:hint="eastAsia"/>
                <w:spacing w:val="0"/>
                <w:sz w:val="22"/>
                <w:szCs w:val="22"/>
                <w:lang w:val="en-GB" w:eastAsia="zh-CN"/>
              </w:rPr>
              <w:lastRenderedPageBreak/>
              <w:t>whole songs data is download to the UE.</w:t>
            </w:r>
          </w:p>
        </w:tc>
      </w:tr>
      <w:tr w:rsidR="00460C4D" w:rsidRPr="003C429F" w:rsidTr="00460C4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8"/>
        </w:trPr>
        <w:tc>
          <w:tcPr>
            <w:tcW w:w="1398" w:type="dxa"/>
            <w:tcBorders>
              <w:top w:val="single" w:sz="4" w:space="0" w:color="auto"/>
              <w:left w:val="nil"/>
              <w:bottom w:val="single" w:sz="4" w:space="0" w:color="auto"/>
              <w:right w:val="nil"/>
            </w:tcBorders>
          </w:tcPr>
          <w:p w:rsidR="00460C4D" w:rsidRPr="006949CA" w:rsidRDefault="00460C4D" w:rsidP="00C270A5">
            <w:pPr>
              <w:pStyle w:val="Default"/>
              <w:jc w:val="center"/>
              <w:rPr>
                <w:b/>
                <w:bCs/>
                <w:color w:val="auto"/>
                <w:sz w:val="22"/>
                <w:szCs w:val="22"/>
              </w:rPr>
            </w:pPr>
          </w:p>
        </w:tc>
        <w:tc>
          <w:tcPr>
            <w:tcW w:w="2423" w:type="dxa"/>
            <w:gridSpan w:val="2"/>
            <w:tcBorders>
              <w:top w:val="single" w:sz="4" w:space="0" w:color="auto"/>
              <w:left w:val="nil"/>
              <w:bottom w:val="single" w:sz="4" w:space="0" w:color="auto"/>
              <w:right w:val="nil"/>
            </w:tcBorders>
          </w:tcPr>
          <w:p w:rsidR="00460C4D" w:rsidRDefault="00460C4D" w:rsidP="00C270A5">
            <w:pPr>
              <w:pStyle w:val="Default"/>
              <w:jc w:val="center"/>
              <w:rPr>
                <w:b/>
                <w:bCs/>
                <w:color w:val="auto"/>
                <w:sz w:val="22"/>
                <w:szCs w:val="22"/>
              </w:rPr>
            </w:pPr>
          </w:p>
        </w:tc>
        <w:tc>
          <w:tcPr>
            <w:tcW w:w="1134" w:type="dxa"/>
            <w:tcBorders>
              <w:top w:val="single" w:sz="4" w:space="0" w:color="auto"/>
              <w:left w:val="nil"/>
              <w:bottom w:val="single" w:sz="4" w:space="0" w:color="auto"/>
              <w:right w:val="nil"/>
            </w:tcBorders>
          </w:tcPr>
          <w:p w:rsidR="00460C4D" w:rsidRPr="00737044" w:rsidRDefault="00460C4D" w:rsidP="00C270A5">
            <w:pPr>
              <w:pStyle w:val="Default"/>
              <w:ind w:left="118" w:hanging="118"/>
              <w:jc w:val="center"/>
              <w:rPr>
                <w:b/>
                <w:color w:val="auto"/>
                <w:sz w:val="22"/>
                <w:szCs w:val="22"/>
              </w:rPr>
            </w:pPr>
          </w:p>
        </w:tc>
        <w:tc>
          <w:tcPr>
            <w:tcW w:w="3782" w:type="dxa"/>
            <w:gridSpan w:val="2"/>
            <w:tcBorders>
              <w:top w:val="single" w:sz="4" w:space="0" w:color="auto"/>
              <w:left w:val="nil"/>
              <w:bottom w:val="single" w:sz="4" w:space="0" w:color="auto"/>
              <w:right w:val="nil"/>
            </w:tcBorders>
            <w:tcMar>
              <w:top w:w="0" w:type="dxa"/>
              <w:left w:w="108" w:type="dxa"/>
              <w:bottom w:w="0" w:type="dxa"/>
              <w:right w:w="108" w:type="dxa"/>
            </w:tcMar>
          </w:tcPr>
          <w:p w:rsidR="00460C4D" w:rsidRPr="00737044" w:rsidRDefault="00460C4D" w:rsidP="00C270A5">
            <w:pPr>
              <w:pStyle w:val="Default"/>
              <w:jc w:val="center"/>
              <w:rPr>
                <w:b/>
                <w:color w:val="auto"/>
                <w:sz w:val="22"/>
                <w:szCs w:val="22"/>
              </w:rPr>
            </w:pPr>
          </w:p>
        </w:tc>
      </w:tr>
      <w:tr w:rsidR="00EA1463" w:rsidRPr="00737044" w:rsidTr="00460C4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8"/>
        </w:trPr>
        <w:tc>
          <w:tcPr>
            <w:tcW w:w="1398" w:type="dxa"/>
            <w:tcBorders>
              <w:top w:val="single" w:sz="4" w:space="0" w:color="auto"/>
            </w:tcBorders>
          </w:tcPr>
          <w:p w:rsidR="00EA1463" w:rsidRPr="006949CA" w:rsidRDefault="00EA1463" w:rsidP="00C270A5">
            <w:pPr>
              <w:pStyle w:val="Default"/>
              <w:jc w:val="center"/>
              <w:rPr>
                <w:b/>
                <w:bCs/>
                <w:color w:val="auto"/>
                <w:sz w:val="22"/>
                <w:szCs w:val="22"/>
              </w:rPr>
            </w:pPr>
            <w:r w:rsidRPr="006949CA">
              <w:rPr>
                <w:b/>
                <w:bCs/>
                <w:color w:val="auto"/>
                <w:sz w:val="22"/>
                <w:szCs w:val="22"/>
              </w:rPr>
              <w:t>Key Quality Indicator</w:t>
            </w:r>
          </w:p>
        </w:tc>
        <w:tc>
          <w:tcPr>
            <w:tcW w:w="2423" w:type="dxa"/>
            <w:gridSpan w:val="2"/>
            <w:tcBorders>
              <w:top w:val="single" w:sz="4" w:space="0" w:color="auto"/>
            </w:tcBorders>
          </w:tcPr>
          <w:p w:rsidR="00EA1463" w:rsidRPr="006949CA" w:rsidRDefault="00EA1463" w:rsidP="00C270A5">
            <w:pPr>
              <w:pStyle w:val="Default"/>
              <w:jc w:val="center"/>
              <w:rPr>
                <w:b/>
                <w:bCs/>
                <w:color w:val="auto"/>
                <w:sz w:val="22"/>
                <w:szCs w:val="22"/>
              </w:rPr>
            </w:pPr>
            <w:r>
              <w:rPr>
                <w:b/>
                <w:bCs/>
                <w:color w:val="auto"/>
                <w:sz w:val="22"/>
                <w:szCs w:val="22"/>
              </w:rPr>
              <w:t xml:space="preserve">Related KPI </w:t>
            </w:r>
          </w:p>
        </w:tc>
        <w:tc>
          <w:tcPr>
            <w:tcW w:w="1134" w:type="dxa"/>
            <w:tcBorders>
              <w:top w:val="single" w:sz="4" w:space="0" w:color="auto"/>
            </w:tcBorders>
          </w:tcPr>
          <w:p w:rsidR="00EA1463" w:rsidRPr="00737044" w:rsidRDefault="00EA1463" w:rsidP="00C270A5">
            <w:pPr>
              <w:pStyle w:val="Default"/>
              <w:ind w:left="118" w:hanging="118"/>
              <w:jc w:val="center"/>
              <w:rPr>
                <w:b/>
                <w:color w:val="auto"/>
                <w:sz w:val="22"/>
                <w:szCs w:val="22"/>
              </w:rPr>
            </w:pPr>
            <w:r w:rsidRPr="00737044">
              <w:rPr>
                <w:b/>
                <w:color w:val="auto"/>
                <w:sz w:val="22"/>
                <w:szCs w:val="22"/>
              </w:rPr>
              <w:t>Technology</w:t>
            </w:r>
          </w:p>
        </w:tc>
        <w:tc>
          <w:tcPr>
            <w:tcW w:w="3782" w:type="dxa"/>
            <w:gridSpan w:val="2"/>
            <w:tcBorders>
              <w:top w:val="single" w:sz="4" w:space="0" w:color="auto"/>
            </w:tcBorders>
            <w:tcMar>
              <w:top w:w="0" w:type="dxa"/>
              <w:left w:w="108" w:type="dxa"/>
              <w:bottom w:w="0" w:type="dxa"/>
              <w:right w:w="108" w:type="dxa"/>
            </w:tcMar>
            <w:hideMark/>
          </w:tcPr>
          <w:p w:rsidR="00EA1463" w:rsidRPr="00737044" w:rsidRDefault="00EA1463" w:rsidP="00C270A5">
            <w:pPr>
              <w:pStyle w:val="Default"/>
              <w:jc w:val="center"/>
              <w:rPr>
                <w:b/>
                <w:color w:val="auto"/>
                <w:sz w:val="22"/>
                <w:szCs w:val="22"/>
              </w:rPr>
            </w:pPr>
            <w:r w:rsidRPr="00737044">
              <w:rPr>
                <w:b/>
                <w:color w:val="auto"/>
                <w:sz w:val="22"/>
                <w:szCs w:val="22"/>
              </w:rPr>
              <w:t>PI</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13"/>
        </w:trPr>
        <w:tc>
          <w:tcPr>
            <w:tcW w:w="1398" w:type="dxa"/>
          </w:tcPr>
          <w:p w:rsidR="00EA1463" w:rsidRPr="00E80F4C" w:rsidRDefault="00EA1463" w:rsidP="00C270A5">
            <w:pPr>
              <w:pStyle w:val="Default"/>
              <w:rPr>
                <w:color w:val="auto"/>
                <w:sz w:val="22"/>
                <w:szCs w:val="22"/>
              </w:rPr>
            </w:pPr>
            <w:r>
              <w:rPr>
                <w:rFonts w:eastAsia="SimSun"/>
                <w:sz w:val="20"/>
                <w:szCs w:val="20"/>
                <w:lang w:eastAsia="zh-CN"/>
              </w:rPr>
              <w:t>F</w:t>
            </w:r>
            <w:r>
              <w:rPr>
                <w:rFonts w:eastAsia="SimSun" w:hint="eastAsia"/>
                <w:sz w:val="20"/>
                <w:szCs w:val="20"/>
                <w:lang w:eastAsia="zh-CN"/>
              </w:rPr>
              <w:t>ile D</w:t>
            </w:r>
            <w:r w:rsidRPr="009B6BEB">
              <w:rPr>
                <w:sz w:val="20"/>
                <w:szCs w:val="20"/>
              </w:rPr>
              <w:t>o</w:t>
            </w:r>
            <w:r w:rsidRPr="009B6BEB">
              <w:rPr>
                <w:rFonts w:eastAsia="SimSun"/>
                <w:sz w:val="20"/>
                <w:szCs w:val="20"/>
                <w:lang w:eastAsia="zh-CN"/>
              </w:rPr>
              <w:t>wnlo</w:t>
            </w:r>
            <w:r w:rsidRPr="009B6BEB">
              <w:rPr>
                <w:sz w:val="20"/>
                <w:szCs w:val="20"/>
              </w:rPr>
              <w:t>ad</w:t>
            </w:r>
            <w:r>
              <w:rPr>
                <w:rFonts w:eastAsia="SimSun" w:hint="eastAsia"/>
                <w:sz w:val="20"/>
                <w:szCs w:val="20"/>
                <w:lang w:eastAsia="zh-CN"/>
              </w:rPr>
              <w:t xml:space="preserve"> Response Success Rate</w:t>
            </w:r>
            <w:r w:rsidRPr="00E80F4C">
              <w:rPr>
                <w:color w:val="auto"/>
                <w:sz w:val="22"/>
                <w:szCs w:val="22"/>
              </w:rPr>
              <w:t xml:space="preserve"> </w:t>
            </w:r>
          </w:p>
        </w:tc>
        <w:tc>
          <w:tcPr>
            <w:tcW w:w="2423" w:type="dxa"/>
            <w:gridSpan w:val="2"/>
          </w:tcPr>
          <w:p w:rsidR="00EA1463" w:rsidRPr="00E740CE" w:rsidRDefault="00EA1463" w:rsidP="00C270A5">
            <w:pPr>
              <w:pStyle w:val="Default"/>
              <w:rPr>
                <w:rFonts w:eastAsia="SimSun"/>
                <w:lang w:val="it-IT" w:eastAsia="zh-CN"/>
              </w:rPr>
            </w:pPr>
            <w:r w:rsidRPr="00E740CE">
              <w:rPr>
                <w:rFonts w:eastAsia="SimSun" w:hint="eastAsia"/>
                <w:lang w:val="it-IT" w:eastAsia="zh-CN"/>
              </w:rPr>
              <w:t>[</w:t>
            </w:r>
            <w:r w:rsidRPr="00E740CE">
              <w:rPr>
                <w:rFonts w:eastAsia="SimSun" w:hint="eastAsia"/>
                <w:color w:val="auto"/>
                <w:sz w:val="22"/>
                <w:szCs w:val="22"/>
                <w:lang w:val="it-IT" w:eastAsia="zh-CN"/>
              </w:rPr>
              <w:t>TS 32.450</w:t>
            </w:r>
            <w:r w:rsidRPr="00E740CE">
              <w:rPr>
                <w:rFonts w:eastAsia="SimSun" w:hint="eastAsia"/>
                <w:lang w:val="it-IT" w:eastAsia="zh-CN"/>
              </w:rPr>
              <w:t>]:</w:t>
            </w:r>
          </w:p>
          <w:p w:rsidR="00EA1463" w:rsidRPr="00E740CE" w:rsidRDefault="00EA1463" w:rsidP="00C270A5">
            <w:pPr>
              <w:pStyle w:val="Default"/>
              <w:rPr>
                <w:rFonts w:eastAsia="SimSun"/>
                <w:lang w:val="it-IT" w:eastAsia="zh-CN"/>
              </w:rPr>
            </w:pPr>
            <w:r w:rsidRPr="00E740CE">
              <w:rPr>
                <w:lang w:val="it-IT"/>
              </w:rPr>
              <w:t>E-RAB Accessibility</w:t>
            </w:r>
            <w:r w:rsidRPr="00E740CE">
              <w:rPr>
                <w:rFonts w:eastAsia="SimSun" w:hint="eastAsia"/>
                <w:lang w:val="it-IT" w:eastAsia="zh-CN"/>
              </w:rPr>
              <w:t xml:space="preserve">; </w:t>
            </w:r>
          </w:p>
          <w:p w:rsidR="00EA1463" w:rsidRPr="00E740CE" w:rsidRDefault="00EA1463" w:rsidP="00C270A5">
            <w:pPr>
              <w:pStyle w:val="Default"/>
              <w:rPr>
                <w:rFonts w:eastAsia="SimSun"/>
                <w:lang w:val="it-IT" w:eastAsia="zh-CN"/>
              </w:rPr>
            </w:pPr>
          </w:p>
          <w:p w:rsidR="00EA1463" w:rsidRPr="00E740CE" w:rsidRDefault="00EA1463" w:rsidP="00C270A5">
            <w:pPr>
              <w:pStyle w:val="Default"/>
              <w:rPr>
                <w:rFonts w:eastAsia="SimSun"/>
                <w:lang w:val="it-IT" w:eastAsia="zh-CN"/>
              </w:rPr>
            </w:pPr>
            <w:r w:rsidRPr="00E740CE">
              <w:rPr>
                <w:rFonts w:eastAsia="SimSun" w:hint="eastAsia"/>
                <w:lang w:val="it-IT" w:eastAsia="zh-CN"/>
              </w:rPr>
              <w:t>[</w:t>
            </w:r>
            <w:r w:rsidRPr="00E740CE">
              <w:rPr>
                <w:rFonts w:eastAsia="SimSun" w:hint="eastAsia"/>
                <w:color w:val="auto"/>
                <w:sz w:val="22"/>
                <w:szCs w:val="22"/>
                <w:lang w:val="it-IT" w:eastAsia="zh-CN"/>
              </w:rPr>
              <w:t>TS 32.410</w:t>
            </w:r>
            <w:r w:rsidRPr="00E740CE">
              <w:rPr>
                <w:rFonts w:eastAsia="SimSun" w:hint="eastAsia"/>
                <w:lang w:val="it-IT" w:eastAsia="zh-CN"/>
              </w:rPr>
              <w:t>]:</w:t>
            </w:r>
          </w:p>
          <w:p w:rsidR="00EA1463" w:rsidRDefault="00EA1463" w:rsidP="00C270A5">
            <w:pPr>
              <w:pStyle w:val="Default"/>
              <w:rPr>
                <w:rFonts w:eastAsia="SimSun"/>
                <w:lang w:eastAsia="zh-CN"/>
              </w:rPr>
            </w:pPr>
            <w:r w:rsidRPr="001F6EFD">
              <w:t>RAB Establishment Success Rate</w:t>
            </w:r>
            <w:r>
              <w:rPr>
                <w:rFonts w:eastAsia="SimSun" w:hint="eastAsia"/>
                <w:lang w:eastAsia="zh-CN"/>
              </w:rPr>
              <w:t>;</w:t>
            </w:r>
          </w:p>
          <w:p w:rsidR="00EA1463" w:rsidRDefault="00EA1463" w:rsidP="00C270A5">
            <w:pPr>
              <w:pStyle w:val="Default"/>
              <w:rPr>
                <w:rFonts w:eastAsia="SimSun"/>
                <w:lang w:eastAsia="zh-CN"/>
              </w:rPr>
            </w:pPr>
            <w:r w:rsidRPr="001F6EFD">
              <w:t>RRC Connection Establishment Success Rate</w:t>
            </w:r>
            <w:r>
              <w:rPr>
                <w:rFonts w:eastAsia="SimSun" w:hint="eastAsia"/>
                <w:lang w:eastAsia="zh-CN"/>
              </w:rPr>
              <w:t>;</w:t>
            </w:r>
            <w:r w:rsidRPr="001F6EFD">
              <w:rPr>
                <w:rFonts w:hint="eastAsia"/>
                <w:lang w:eastAsia="zh-CN"/>
              </w:rPr>
              <w:t xml:space="preserve"> </w:t>
            </w:r>
          </w:p>
          <w:p w:rsidR="00EA1463" w:rsidRDefault="00EA1463" w:rsidP="00C270A5">
            <w:pPr>
              <w:pStyle w:val="Default"/>
              <w:rPr>
                <w:rFonts w:eastAsia="SimSun"/>
                <w:lang w:eastAsia="zh-CN"/>
              </w:rPr>
            </w:pPr>
            <w:r w:rsidRPr="001F6EFD">
              <w:rPr>
                <w:rFonts w:hint="eastAsia"/>
                <w:lang w:eastAsia="zh-CN"/>
              </w:rPr>
              <w:t>Service Access</w:t>
            </w:r>
            <w:r w:rsidRPr="001F6EFD">
              <w:t xml:space="preserve"> Success Rate</w:t>
            </w:r>
            <w:r>
              <w:rPr>
                <w:rFonts w:eastAsia="SimSun" w:hint="eastAsia"/>
                <w:lang w:eastAsia="zh-CN"/>
              </w:rPr>
              <w:t>;</w:t>
            </w:r>
          </w:p>
          <w:p w:rsidR="00EA1463" w:rsidRDefault="00EA1463" w:rsidP="00C270A5">
            <w:pPr>
              <w:pStyle w:val="Default"/>
              <w:rPr>
                <w:rFonts w:eastAsia="SimSun"/>
                <w:lang w:eastAsia="zh-CN"/>
              </w:rPr>
            </w:pPr>
            <w:r w:rsidRPr="00282CAA">
              <w:rPr>
                <w:lang w:eastAsia="zh-CN"/>
              </w:rPr>
              <w:t>PDP Context Activation Success Rate</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w:t>
            </w:r>
          </w:p>
          <w:p w:rsidR="00EA1463" w:rsidRPr="00840D71" w:rsidRDefault="00EA1463" w:rsidP="00C270A5">
            <w:pPr>
              <w:pStyle w:val="Default"/>
              <w:rPr>
                <w:rFonts w:eastAsia="SimSun"/>
                <w:lang w:eastAsia="zh-CN"/>
              </w:rPr>
            </w:pPr>
            <w:r w:rsidRPr="006F557D">
              <w:rPr>
                <w:lang w:eastAsia="zh-CN"/>
              </w:rPr>
              <w:t>EPS Attach Success Rate</w:t>
            </w:r>
            <w:r>
              <w:rPr>
                <w:rFonts w:eastAsia="SimSun" w:hint="eastAsia"/>
                <w:lang w:eastAsia="zh-CN"/>
              </w:rPr>
              <w:t>;</w:t>
            </w:r>
          </w:p>
          <w:p w:rsidR="00EA1463" w:rsidRPr="00840D71" w:rsidRDefault="00EA1463" w:rsidP="00C270A5">
            <w:pPr>
              <w:pStyle w:val="Default"/>
              <w:rPr>
                <w:rFonts w:eastAsia="SimSun"/>
                <w:color w:val="auto"/>
                <w:sz w:val="22"/>
                <w:szCs w:val="22"/>
                <w:lang w:eastAsia="zh-CN"/>
              </w:rPr>
            </w:pPr>
            <w:r w:rsidRPr="006F557D">
              <w:rPr>
                <w:lang w:eastAsia="zh-CN"/>
              </w:rPr>
              <w:t>Dedicated EPS Bearer Creation Success Rate</w:t>
            </w:r>
            <w:r>
              <w:rPr>
                <w:rFonts w:eastAsia="SimSun" w:hint="eastAsia"/>
                <w:lang w:eastAsia="zh-CN"/>
              </w:rPr>
              <w:t>;</w:t>
            </w:r>
            <w:r w:rsidRPr="006F557D">
              <w:rPr>
                <w:lang w:eastAsia="zh-CN"/>
              </w:rPr>
              <w:t xml:space="preserve"> Service Request Success Rate</w:t>
            </w:r>
            <w:r>
              <w:rPr>
                <w:rFonts w:eastAsia="SimSun" w:hint="eastAsia"/>
                <w:lang w:eastAsia="zh-CN"/>
              </w:rPr>
              <w:t>;</w:t>
            </w:r>
          </w:p>
        </w:tc>
        <w:tc>
          <w:tcPr>
            <w:tcW w:w="1134" w:type="dxa"/>
          </w:tcPr>
          <w:p w:rsidR="00EA1463" w:rsidRPr="006949CA" w:rsidRDefault="00EA1463" w:rsidP="00C270A5">
            <w:pPr>
              <w:pStyle w:val="Default"/>
              <w:ind w:left="118" w:hanging="118"/>
              <w:jc w:val="center"/>
              <w:rPr>
                <w:color w:val="auto"/>
                <w:sz w:val="22"/>
                <w:szCs w:val="22"/>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Attempted RRC connection establishments</w:t>
            </w:r>
            <w:r>
              <w:rPr>
                <w:rFonts w:eastAsia="SimSun" w:hint="eastAsia"/>
                <w:lang w:eastAsia="zh-CN"/>
              </w:rPr>
              <w:t>;</w:t>
            </w:r>
            <w:r w:rsidRPr="009E598D">
              <w:t xml:space="preserve"> Successful RRC connection establishments</w:t>
            </w:r>
            <w:r>
              <w:rPr>
                <w:rFonts w:eastAsia="SimSun" w:hint="eastAsia"/>
                <w:lang w:eastAsia="zh-CN"/>
              </w:rPr>
              <w:t>;</w:t>
            </w:r>
            <w:r w:rsidRPr="009E598D">
              <w:t xml:space="preserve"> </w:t>
            </w:r>
            <w:r>
              <w:t>Number of initial E-RABs a</w:t>
            </w:r>
            <w:r w:rsidRPr="009E598D">
              <w:t xml:space="preserve">ttempted </w:t>
            </w:r>
            <w:r>
              <w:t>to setup</w:t>
            </w:r>
            <w:r>
              <w:rPr>
                <w:rFonts w:eastAsia="SimSun" w:hint="eastAsia"/>
                <w:lang w:eastAsia="zh-CN"/>
              </w:rPr>
              <w:t>;</w:t>
            </w:r>
            <w:r>
              <w:t xml:space="preserve"> </w:t>
            </w:r>
          </w:p>
          <w:p w:rsidR="00EA1463" w:rsidRDefault="00EA1463" w:rsidP="00C270A5">
            <w:pPr>
              <w:pStyle w:val="Default"/>
              <w:rPr>
                <w:rFonts w:eastAsia="SimSun"/>
                <w:lang w:eastAsia="zh-CN"/>
              </w:rPr>
            </w:pPr>
            <w:r>
              <w:t>Number of initial E-RABs</w:t>
            </w:r>
            <w:r w:rsidRPr="007A4F7F">
              <w:t xml:space="preserve"> </w:t>
            </w:r>
            <w:r>
              <w:t xml:space="preserve">successfully </w:t>
            </w:r>
            <w:r>
              <w:rPr>
                <w:rFonts w:hint="eastAsia"/>
              </w:rPr>
              <w:t>established</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 xml:space="preserve">]: </w:t>
            </w:r>
            <w:r w:rsidRPr="002E1D1C">
              <w:t xml:space="preserve">Attempted </w:t>
            </w:r>
            <w:r>
              <w:rPr>
                <w:rFonts w:hint="eastAsia"/>
                <w:lang w:eastAsia="zh-CN"/>
              </w:rPr>
              <w:t>EPS</w:t>
            </w:r>
            <w:r w:rsidRPr="002E1D1C">
              <w:t xml:space="preserve"> attach procedures</w:t>
            </w:r>
            <w:r>
              <w:rPr>
                <w:rFonts w:eastAsia="SimSun" w:hint="eastAsia"/>
                <w:lang w:eastAsia="zh-CN"/>
              </w:rPr>
              <w:t>;</w:t>
            </w:r>
          </w:p>
          <w:p w:rsidR="00EA1463" w:rsidRPr="00201338" w:rsidRDefault="00EA1463" w:rsidP="00C270A5">
            <w:pPr>
              <w:pStyle w:val="Default"/>
              <w:rPr>
                <w:rFonts w:eastAsia="SimSun"/>
                <w:lang w:eastAsia="zh-CN"/>
              </w:rPr>
            </w:pPr>
            <w:r w:rsidRPr="002E1D1C">
              <w:t xml:space="preserve">Successful </w:t>
            </w:r>
            <w:r>
              <w:t>EPS</w:t>
            </w:r>
            <w:r w:rsidRPr="002E1D1C">
              <w:t xml:space="preserve"> attach procedures</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p>
          <w:p w:rsidR="00EA1463" w:rsidRDefault="00EA1463" w:rsidP="00C270A5">
            <w:pPr>
              <w:pStyle w:val="Default"/>
              <w:rPr>
                <w:rFonts w:eastAsia="SimSun"/>
                <w:lang w:eastAsia="zh-CN"/>
              </w:rPr>
            </w:pPr>
            <w:r>
              <w:t>Attempted RAB establishments for PS domain</w:t>
            </w:r>
            <w:r>
              <w:rPr>
                <w:rFonts w:eastAsia="SimSun" w:hint="eastAsia"/>
                <w:lang w:eastAsia="zh-CN"/>
              </w:rPr>
              <w:t>;</w:t>
            </w:r>
          </w:p>
          <w:p w:rsidR="00EA1463" w:rsidRDefault="00EA1463" w:rsidP="00C270A5">
            <w:pPr>
              <w:pStyle w:val="Default"/>
              <w:rPr>
                <w:rFonts w:eastAsia="SimSun"/>
                <w:lang w:eastAsia="zh-CN"/>
              </w:rPr>
            </w:pPr>
            <w:r>
              <w:t>Successful RAB establishments without queuing for PS domain</w:t>
            </w:r>
            <w:r>
              <w:rPr>
                <w:rFonts w:eastAsia="SimSun" w:hint="eastAsia"/>
                <w:lang w:eastAsia="zh-CN"/>
              </w:rPr>
              <w:t>;</w:t>
            </w:r>
            <w:r>
              <w:t xml:space="preserve"> Successful RAB establishments with queuing for PS domain</w:t>
            </w:r>
            <w:r>
              <w:rPr>
                <w:rFonts w:eastAsia="SimSun" w:hint="eastAsia"/>
                <w:lang w:eastAsia="zh-CN"/>
              </w:rPr>
              <w:t>;</w:t>
            </w:r>
          </w:p>
          <w:p w:rsidR="00EA1463" w:rsidRDefault="00EA1463" w:rsidP="00C270A5">
            <w:pPr>
              <w:pStyle w:val="Default"/>
              <w:rPr>
                <w:rFonts w:eastAsia="SimSun"/>
                <w:lang w:eastAsia="zh-CN"/>
              </w:rPr>
            </w:pPr>
          </w:p>
          <w:p w:rsidR="00EA1463" w:rsidRPr="00201338" w:rsidRDefault="00EA1463" w:rsidP="00C270A5">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 xml:space="preserve">]: </w:t>
            </w:r>
            <w:r w:rsidRPr="002E1D1C">
              <w:t>Attempted GPRS attach procedures</w:t>
            </w:r>
            <w:r>
              <w:rPr>
                <w:rFonts w:eastAsia="SimSun" w:hint="eastAsia"/>
                <w:lang w:eastAsia="zh-CN"/>
              </w:rPr>
              <w:t>;</w:t>
            </w:r>
            <w:r w:rsidRPr="002E1D1C">
              <w:t xml:space="preserve"> Successful GPRS attach procedures</w:t>
            </w:r>
            <w:r>
              <w:rPr>
                <w:rFonts w:eastAsia="SimSun" w:hint="eastAsia"/>
                <w:lang w:eastAsia="zh-CN"/>
              </w:rPr>
              <w:t>;</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tcPr>
          <w:p w:rsidR="00EA1463" w:rsidRPr="006949CA" w:rsidRDefault="00EA1463" w:rsidP="00C270A5">
            <w:pPr>
              <w:pStyle w:val="Default"/>
              <w:rPr>
                <w:color w:val="auto"/>
                <w:sz w:val="22"/>
                <w:szCs w:val="22"/>
              </w:rPr>
            </w:pPr>
            <w:r>
              <w:rPr>
                <w:rFonts w:eastAsia="SimSun"/>
                <w:sz w:val="20"/>
                <w:szCs w:val="20"/>
                <w:lang w:eastAsia="zh-CN"/>
              </w:rPr>
              <w:t>F</w:t>
            </w:r>
            <w:r>
              <w:rPr>
                <w:rFonts w:eastAsia="SimSun" w:hint="eastAsia"/>
                <w:sz w:val="20"/>
                <w:szCs w:val="20"/>
                <w:lang w:eastAsia="zh-CN"/>
              </w:rPr>
              <w:t>ile Download Response Delay</w:t>
            </w:r>
          </w:p>
        </w:tc>
        <w:tc>
          <w:tcPr>
            <w:tcW w:w="2423" w:type="dxa"/>
            <w:gridSpan w:val="2"/>
          </w:tcPr>
          <w:p w:rsidR="00EA1463" w:rsidRPr="00E85767" w:rsidRDefault="00EA1463" w:rsidP="00C270A5">
            <w:pPr>
              <w:pStyle w:val="Default"/>
              <w:rPr>
                <w:rFonts w:eastAsia="SimSun"/>
                <w:lang w:eastAsia="zh-CN"/>
              </w:rPr>
            </w:pP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Dedicated Bearer Set-up Time by MME (Mean)</w:t>
            </w:r>
            <w:r>
              <w:rPr>
                <w:rFonts w:eastAsia="SimSun" w:hint="eastAsia"/>
                <w:lang w:eastAsia="zh-CN"/>
              </w:rPr>
              <w:t>;</w:t>
            </w:r>
          </w:p>
          <w:p w:rsidR="00EA1463" w:rsidRPr="0078283A" w:rsidRDefault="00EA1463" w:rsidP="00C270A5">
            <w:pPr>
              <w:pStyle w:val="Default"/>
              <w:rPr>
                <w:rFonts w:eastAsia="SimSun"/>
                <w:lang w:eastAsia="zh-CN"/>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 xml:space="preserve">RRC connection </w:t>
            </w:r>
            <w:r>
              <w:t>setup time</w:t>
            </w:r>
            <w:r>
              <w:rPr>
                <w:rFonts w:eastAsia="SimSun" w:hint="eastAsia"/>
                <w:lang w:eastAsia="zh-CN"/>
              </w:rPr>
              <w:t>;</w:t>
            </w:r>
          </w:p>
          <w:p w:rsidR="00EA1463" w:rsidRDefault="00EA1463" w:rsidP="00C270A5">
            <w:pPr>
              <w:pStyle w:val="Default"/>
              <w:ind w:left="22"/>
              <w:rPr>
                <w:rFonts w:eastAsia="SimSun"/>
                <w:lang w:eastAsia="zh-CN"/>
              </w:rPr>
            </w:pPr>
            <w:r>
              <w:t>Mean E-RAB Setup time</w:t>
            </w:r>
            <w:r>
              <w:rPr>
                <w:rFonts w:eastAsia="SimSun" w:hint="eastAsia"/>
                <w:lang w:eastAsia="zh-CN"/>
              </w:rPr>
              <w:t>;</w:t>
            </w:r>
            <w:r w:rsidRPr="007C5F78">
              <w:t xml:space="preserve"> Maximum</w:t>
            </w:r>
            <w:r>
              <w:t xml:space="preserve"> E-RAB Setup time</w:t>
            </w:r>
            <w:r>
              <w:rPr>
                <w:rFonts w:eastAsia="SimSun" w:hint="eastAsia"/>
                <w:lang w:eastAsia="zh-CN"/>
              </w:rPr>
              <w:t>;</w:t>
            </w:r>
          </w:p>
          <w:p w:rsidR="00EA1463" w:rsidRDefault="00EA1463" w:rsidP="00C270A5">
            <w:pPr>
              <w:pStyle w:val="Default"/>
              <w:ind w:left="22"/>
              <w:rPr>
                <w:rFonts w:eastAsia="SimSun"/>
                <w:lang w:eastAsia="zh-CN"/>
              </w:rPr>
            </w:pPr>
          </w:p>
          <w:p w:rsidR="00EA1463" w:rsidRPr="00AE1EDD"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r>
              <w:t>RAB PS connection set-up time (Mean)</w:t>
            </w:r>
            <w:r>
              <w:rPr>
                <w:rFonts w:eastAsia="SimSun" w:hint="eastAsia"/>
                <w:lang w:eastAsia="zh-CN"/>
              </w:rPr>
              <w:t>;</w:t>
            </w:r>
          </w:p>
          <w:p w:rsidR="00EA1463" w:rsidRDefault="00EA1463" w:rsidP="00C270A5">
            <w:pPr>
              <w:pStyle w:val="Default"/>
              <w:ind w:left="22"/>
              <w:rPr>
                <w:rFonts w:eastAsia="SimSun"/>
                <w:lang w:eastAsia="zh-CN"/>
              </w:rPr>
            </w:pPr>
            <w:r>
              <w:t>RAB PS connection set-up time (Maximum)</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RRC</w:t>
            </w:r>
            <w:r>
              <w:t xml:space="preserve"> connection set-up time (Mean)</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RRC</w:t>
            </w:r>
            <w:r>
              <w:t xml:space="preserve"> connection set-up time (Maximum)</w:t>
            </w:r>
            <w:r>
              <w:rPr>
                <w:rFonts w:eastAsia="SimSun" w:hint="eastAsia"/>
                <w:lang w:eastAsia="zh-CN"/>
              </w:rPr>
              <w:t>;</w:t>
            </w:r>
          </w:p>
          <w:p w:rsidR="00EA1463" w:rsidRDefault="00EA1463" w:rsidP="00C270A5">
            <w:pPr>
              <w:pStyle w:val="Default"/>
              <w:ind w:left="22"/>
              <w:rPr>
                <w:rFonts w:eastAsia="SimSun"/>
                <w:lang w:eastAsia="zh-CN"/>
              </w:rPr>
            </w:pPr>
            <w:r w:rsidRPr="002E1D1C">
              <w:t>PDP Context set-up time</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Default="00EA1463" w:rsidP="00C270A5">
            <w:pPr>
              <w:pStyle w:val="Default"/>
              <w:ind w:left="22"/>
              <w:rPr>
                <w:rFonts w:eastAsia="SimSun"/>
                <w:color w:val="auto"/>
                <w:sz w:val="22"/>
                <w:szCs w:val="22"/>
                <w:lang w:eastAsia="zh-CN"/>
              </w:rPr>
            </w:pPr>
            <w:r>
              <w:rPr>
                <w:rFonts w:eastAsia="SimSun" w:hint="eastAsia"/>
                <w:color w:val="auto"/>
                <w:sz w:val="22"/>
                <w:szCs w:val="22"/>
                <w:lang w:eastAsia="zh-CN"/>
              </w:rPr>
              <w:t>[TS 32.406]:</w:t>
            </w:r>
          </w:p>
          <w:p w:rsidR="00EA1463" w:rsidRDefault="00EA1463" w:rsidP="00C270A5">
            <w:pPr>
              <w:pStyle w:val="Default"/>
              <w:ind w:left="22"/>
              <w:rPr>
                <w:rFonts w:eastAsia="SimSun"/>
                <w:lang w:eastAsia="zh-CN"/>
              </w:rPr>
            </w:pPr>
            <w:r w:rsidRPr="002E1D1C">
              <w:t>PDP Context set-up time, initiated by MS</w:t>
            </w:r>
            <w:r>
              <w:rPr>
                <w:rFonts w:eastAsia="SimSun" w:hint="eastAsia"/>
                <w:lang w:eastAsia="zh-CN"/>
              </w:rPr>
              <w:t>;</w:t>
            </w:r>
          </w:p>
          <w:p w:rsidR="00EA1463" w:rsidRPr="006878E2" w:rsidRDefault="00EA1463" w:rsidP="00C270A5">
            <w:pPr>
              <w:pStyle w:val="Default"/>
              <w:ind w:left="22"/>
              <w:rPr>
                <w:rFonts w:eastAsia="SimSun"/>
                <w:color w:val="auto"/>
                <w:sz w:val="22"/>
                <w:szCs w:val="22"/>
                <w:lang w:eastAsia="zh-CN"/>
              </w:rPr>
            </w:pPr>
            <w:r w:rsidRPr="002E1D1C">
              <w:lastRenderedPageBreak/>
              <w:t>PDP Context set-up time, initiated by Network</w:t>
            </w:r>
            <w:r>
              <w:rPr>
                <w:rFonts w:eastAsia="SimSun" w:hint="eastAsia"/>
                <w:lang w:eastAsia="zh-CN"/>
              </w:rPr>
              <w:t>;</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Pr="006949CA" w:rsidRDefault="00EA1463" w:rsidP="00C270A5">
            <w:pPr>
              <w:pStyle w:val="Default"/>
              <w:rPr>
                <w:color w:val="auto"/>
                <w:sz w:val="22"/>
                <w:szCs w:val="22"/>
              </w:rPr>
            </w:pPr>
            <w:r>
              <w:rPr>
                <w:rFonts w:eastAsia="SimSun"/>
                <w:sz w:val="20"/>
                <w:szCs w:val="20"/>
                <w:lang w:eastAsia="zh-CN"/>
              </w:rPr>
              <w:lastRenderedPageBreak/>
              <w:t>F</w:t>
            </w:r>
            <w:r>
              <w:rPr>
                <w:rFonts w:eastAsia="SimSun" w:hint="eastAsia"/>
                <w:sz w:val="20"/>
                <w:szCs w:val="20"/>
                <w:lang w:eastAsia="zh-CN"/>
              </w:rPr>
              <w:t>ile D</w:t>
            </w:r>
            <w:r w:rsidRPr="009B6BEB">
              <w:rPr>
                <w:sz w:val="20"/>
                <w:szCs w:val="20"/>
              </w:rPr>
              <w:t>o</w:t>
            </w:r>
            <w:r w:rsidRPr="009B6BEB">
              <w:rPr>
                <w:rFonts w:eastAsia="SimSun"/>
                <w:sz w:val="20"/>
                <w:szCs w:val="20"/>
                <w:lang w:eastAsia="zh-CN"/>
              </w:rPr>
              <w:t>wnlo</w:t>
            </w:r>
            <w:r w:rsidRPr="009B6BEB">
              <w:rPr>
                <w:sz w:val="20"/>
                <w:szCs w:val="20"/>
              </w:rPr>
              <w:t>ad Success Rate</w:t>
            </w:r>
            <w:r w:rsidRPr="009B5FFF">
              <w:rPr>
                <w:sz w:val="22"/>
                <w:szCs w:val="22"/>
              </w:rPr>
              <w:t xml:space="preserve"> </w:t>
            </w:r>
          </w:p>
        </w:tc>
        <w:tc>
          <w:tcPr>
            <w:tcW w:w="2423" w:type="dxa"/>
            <w:gridSpan w:val="2"/>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t>E-RAB</w:t>
            </w:r>
            <w:r w:rsidRPr="00B2741E">
              <w:t xml:space="preserve"> </w:t>
            </w:r>
            <w:proofErr w:type="spellStart"/>
            <w:r w:rsidRPr="00B2741E">
              <w:t>Retainability</w:t>
            </w:r>
            <w:proofErr w:type="spellEnd"/>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EA1463" w:rsidRDefault="00EA1463" w:rsidP="00C270A5">
            <w:pPr>
              <w:pStyle w:val="Default"/>
              <w:rPr>
                <w:rFonts w:eastAsia="SimSun"/>
                <w:lang w:eastAsia="zh-CN"/>
              </w:rPr>
            </w:pPr>
            <w:r>
              <w:rPr>
                <w:rFonts w:hint="eastAsia"/>
                <w:lang w:eastAsia="zh-CN"/>
              </w:rPr>
              <w:t>RAB Abnormal Release Rate</w:t>
            </w:r>
            <w:r>
              <w:rPr>
                <w:rFonts w:eastAsia="SimSun"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SimSun" w:hint="eastAsia"/>
                <w:lang w:eastAsia="zh-CN"/>
              </w:rPr>
              <w:t>;</w:t>
            </w:r>
          </w:p>
          <w:p w:rsidR="00EA1463" w:rsidRPr="0078283A" w:rsidRDefault="00EA1463" w:rsidP="00C270A5">
            <w:pPr>
              <w:pStyle w:val="Default"/>
              <w:rPr>
                <w:rFonts w:eastAsia="SimSun"/>
                <w:lang w:eastAsia="zh-CN"/>
              </w:rPr>
            </w:pPr>
          </w:p>
          <w:p w:rsidR="00EA1463" w:rsidRPr="00FB3B2E" w:rsidRDefault="00EA1463" w:rsidP="00C270A5">
            <w:pPr>
              <w:pStyle w:val="Default"/>
              <w:rPr>
                <w:rFonts w:eastAsia="SimSun"/>
                <w:color w:val="auto"/>
                <w:sz w:val="22"/>
                <w:szCs w:val="22"/>
                <w:lang w:eastAsia="zh-CN"/>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DL PDCP SDU drop rate</w:t>
            </w:r>
            <w:r>
              <w:rPr>
                <w:rFonts w:eastAsia="SimSun" w:hint="eastAsia"/>
                <w:lang w:eastAsia="zh-CN"/>
              </w:rPr>
              <w:t>;</w:t>
            </w:r>
          </w:p>
          <w:p w:rsidR="00EA1463" w:rsidRPr="006878E2" w:rsidRDefault="00EA1463" w:rsidP="00C270A5">
            <w:pPr>
              <w:pStyle w:val="Default"/>
              <w:ind w:left="22"/>
              <w:rPr>
                <w:rFonts w:eastAsia="SimSun"/>
                <w:lang w:eastAsia="zh-CN"/>
              </w:rPr>
            </w:pPr>
            <w:r>
              <w:t>DL PDCP SDU air interface loss rate</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Pr="00F44EEB"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 xml:space="preserve">[TS </w:t>
            </w:r>
            <w:r>
              <w:rPr>
                <w:rFonts w:eastAsia="SimSun" w:hint="eastAsia"/>
                <w:color w:val="auto"/>
                <w:sz w:val="22"/>
                <w:szCs w:val="22"/>
                <w:lang w:eastAsia="zh-CN"/>
              </w:rPr>
              <w:t>32.405</w:t>
            </w:r>
            <w:r>
              <w:rPr>
                <w:rFonts w:eastAsia="SimSun" w:hint="eastAsia"/>
                <w:lang w:eastAsia="zh-CN"/>
              </w:rPr>
              <w:t>]:</w:t>
            </w:r>
          </w:p>
          <w:p w:rsidR="00EA1463" w:rsidRDefault="00EA1463" w:rsidP="00C270A5">
            <w:pPr>
              <w:pStyle w:val="Default"/>
              <w:ind w:left="22"/>
              <w:rPr>
                <w:rFonts w:eastAsia="SimSun"/>
                <w:lang w:eastAsia="zh-CN"/>
              </w:rPr>
            </w:pPr>
            <w:r>
              <w:t>Attempted RRC re-establishments</w:t>
            </w:r>
            <w:r>
              <w:rPr>
                <w:rFonts w:eastAsia="SimSun" w:hint="eastAsia"/>
                <w:lang w:eastAsia="zh-CN"/>
              </w:rPr>
              <w:t>;</w:t>
            </w:r>
          </w:p>
          <w:p w:rsidR="00EA1463" w:rsidRDefault="00EA1463" w:rsidP="00C270A5">
            <w:pPr>
              <w:pStyle w:val="Default"/>
              <w:ind w:left="22"/>
              <w:rPr>
                <w:rFonts w:eastAsia="SimSun"/>
                <w:lang w:eastAsia="zh-CN"/>
              </w:rPr>
            </w:pPr>
            <w:r>
              <w:t>Failed RRC re-establishments</w:t>
            </w:r>
            <w:r>
              <w:rPr>
                <w:rFonts w:eastAsia="SimSun" w:hint="eastAsia"/>
                <w:lang w:eastAsia="zh-CN"/>
              </w:rPr>
              <w:t>;</w:t>
            </w:r>
          </w:p>
          <w:p w:rsidR="00EA1463" w:rsidRPr="00D13214" w:rsidRDefault="00EA1463" w:rsidP="00C270A5">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9B5FFF" w:rsidRDefault="00EA1463" w:rsidP="00C270A5">
            <w:pPr>
              <w:pStyle w:val="Default"/>
              <w:rPr>
                <w:sz w:val="22"/>
                <w:szCs w:val="22"/>
              </w:rPr>
            </w:pPr>
          </w:p>
        </w:tc>
        <w:tc>
          <w:tcPr>
            <w:tcW w:w="2423" w:type="dxa"/>
            <w:gridSpan w:val="2"/>
          </w:tcPr>
          <w:p w:rsidR="00222F3B" w:rsidRPr="00D86A16" w:rsidRDefault="00222F3B" w:rsidP="00222F3B">
            <w:pPr>
              <w:pStyle w:val="Default"/>
              <w:rPr>
                <w:rFonts w:eastAsia="SimSun"/>
                <w:color w:val="auto"/>
                <w:sz w:val="20"/>
                <w:szCs w:val="20"/>
                <w:lang w:eastAsia="zh-CN"/>
              </w:rPr>
            </w:pPr>
            <w:r w:rsidRPr="00D86A16">
              <w:rPr>
                <w:rFonts w:eastAsia="SimSun"/>
                <w:color w:val="auto"/>
                <w:sz w:val="20"/>
                <w:szCs w:val="20"/>
                <w:lang w:eastAsia="zh-CN"/>
              </w:rPr>
              <w:t>PON/ONU</w:t>
            </w:r>
          </w:p>
          <w:p w:rsidR="00EA1463" w:rsidRDefault="00222F3B" w:rsidP="00222F3B">
            <w:pPr>
              <w:pStyle w:val="Default"/>
              <w:rPr>
                <w:rFonts w:eastAsia="SimSun"/>
                <w:color w:val="auto"/>
                <w:sz w:val="22"/>
                <w:szCs w:val="22"/>
                <w:lang w:eastAsia="zh-CN"/>
              </w:rPr>
            </w:pPr>
            <w:r w:rsidRPr="00D86A16">
              <w:rPr>
                <w:rFonts w:eastAsia="SimSun"/>
                <w:color w:val="auto"/>
                <w:sz w:val="20"/>
                <w:szCs w:val="20"/>
                <w:lang w:eastAsia="zh-CN"/>
              </w:rPr>
              <w:t>Mean Time between Resynchronizations</w:t>
            </w:r>
          </w:p>
        </w:tc>
        <w:tc>
          <w:tcPr>
            <w:tcW w:w="1134" w:type="dxa"/>
          </w:tcPr>
          <w:p w:rsidR="00EA1463" w:rsidRDefault="00EA1463" w:rsidP="00C270A5">
            <w:pPr>
              <w:pStyle w:val="Default"/>
              <w:ind w:left="118" w:hanging="118"/>
              <w:jc w:val="center"/>
              <w:rPr>
                <w:rFonts w:eastAsia="SimSun"/>
                <w:color w:val="auto"/>
                <w:sz w:val="22"/>
                <w:szCs w:val="22"/>
                <w:lang w:eastAsia="zh-CN"/>
              </w:rPr>
            </w:pPr>
            <w:proofErr w:type="spellStart"/>
            <w:r>
              <w:rPr>
                <w:color w:val="auto"/>
                <w:sz w:val="22"/>
                <w:szCs w:val="22"/>
              </w:rPr>
              <w:t>Wirel</w:t>
            </w:r>
            <w:r>
              <w:rPr>
                <w:rFonts w:eastAsia="SimSun" w:hint="eastAsia"/>
                <w:color w:val="auto"/>
                <w:sz w:val="22"/>
                <w:szCs w:val="22"/>
                <w:lang w:eastAsia="zh-CN"/>
              </w:rPr>
              <w:t>ine</w:t>
            </w:r>
            <w:proofErr w:type="spellEnd"/>
            <w:r>
              <w:rPr>
                <w:color w:val="auto"/>
                <w:sz w:val="22"/>
                <w:szCs w:val="22"/>
              </w:rPr>
              <w:t xml:space="preserve"> network</w:t>
            </w:r>
          </w:p>
        </w:tc>
        <w:tc>
          <w:tcPr>
            <w:tcW w:w="3782" w:type="dxa"/>
            <w:gridSpan w:val="2"/>
            <w:tcMar>
              <w:top w:w="0" w:type="dxa"/>
              <w:left w:w="108" w:type="dxa"/>
              <w:bottom w:w="0" w:type="dxa"/>
              <w:right w:w="108" w:type="dxa"/>
            </w:tcMar>
          </w:tcPr>
          <w:p w:rsidR="00EA1463" w:rsidRDefault="00222F3B" w:rsidP="00C270A5">
            <w:pPr>
              <w:pStyle w:val="Default"/>
              <w:ind w:left="22"/>
              <w:rPr>
                <w:rFonts w:eastAsia="SimSun"/>
                <w:color w:val="auto"/>
                <w:sz w:val="22"/>
                <w:szCs w:val="22"/>
                <w:lang w:eastAsia="zh-CN"/>
              </w:rPr>
            </w:pPr>
            <w:r w:rsidRPr="00845BEA">
              <w:rPr>
                <w:rFonts w:eastAsia="SimSun"/>
                <w:bCs/>
                <w:noProof/>
                <w:sz w:val="20"/>
                <w:szCs w:val="20"/>
                <w:lang w:eastAsia="zh-CN"/>
              </w:rPr>
              <w:t>Mean Time between Resynchronizations(MTBR)</w:t>
            </w:r>
          </w:p>
        </w:tc>
      </w:tr>
      <w:tr w:rsidR="00EA1463" w:rsidRPr="002F012E"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Pr="006949CA" w:rsidRDefault="00EA1463" w:rsidP="00C270A5">
            <w:pPr>
              <w:pStyle w:val="Default"/>
              <w:rPr>
                <w:color w:val="auto"/>
                <w:sz w:val="22"/>
                <w:szCs w:val="22"/>
              </w:rPr>
            </w:pPr>
            <w:r>
              <w:rPr>
                <w:rFonts w:eastAsia="SimSun"/>
                <w:sz w:val="22"/>
                <w:szCs w:val="22"/>
                <w:lang w:eastAsia="zh-CN"/>
              </w:rPr>
              <w:t>F</w:t>
            </w:r>
            <w:r>
              <w:rPr>
                <w:rFonts w:eastAsia="SimSun" w:hint="eastAsia"/>
                <w:sz w:val="22"/>
                <w:szCs w:val="22"/>
                <w:lang w:eastAsia="zh-CN"/>
              </w:rPr>
              <w:t>ile Download Delay</w:t>
            </w:r>
          </w:p>
        </w:tc>
        <w:tc>
          <w:tcPr>
            <w:tcW w:w="2423" w:type="dxa"/>
            <w:gridSpan w:val="2"/>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rsidRPr="00B2741E">
              <w:t>E-UTRAN IP Throughput</w:t>
            </w:r>
            <w:r>
              <w:rPr>
                <w:rFonts w:eastAsia="SimSun" w:hint="eastAsia"/>
                <w:lang w:eastAsia="zh-CN"/>
              </w:rPr>
              <w:t>;</w:t>
            </w:r>
          </w:p>
          <w:p w:rsidR="00EA1463" w:rsidRDefault="00EA1463" w:rsidP="00C270A5">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lang w:eastAsia="zh-CN"/>
              </w:rPr>
              <w:t xml:space="preserve">Percentage of </w:t>
            </w:r>
            <w:r>
              <w:t xml:space="preserve">Established RABs, </w:t>
            </w:r>
            <w:proofErr w:type="spellStart"/>
            <w:r>
              <w:t>TotalPS</w:t>
            </w:r>
            <w:proofErr w:type="spellEnd"/>
            <w:r>
              <w:rPr>
                <w:rFonts w:eastAsia="SimSun" w:hint="eastAsia"/>
                <w:lang w:eastAsia="zh-CN"/>
              </w:rPr>
              <w:t>;</w:t>
            </w:r>
          </w:p>
          <w:p w:rsidR="00EA1463" w:rsidRPr="0078283A" w:rsidRDefault="00EA1463" w:rsidP="00C270A5">
            <w:pPr>
              <w:pStyle w:val="Default"/>
              <w:rPr>
                <w:rFonts w:eastAsia="SimSun"/>
                <w:lang w:eastAsia="zh-CN"/>
              </w:rPr>
            </w:pPr>
          </w:p>
          <w:p w:rsidR="00EA1463" w:rsidRPr="0078283A" w:rsidRDefault="00EA1463" w:rsidP="00C270A5">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Mean Active Dedicated EPS Bearer Utilization</w:t>
            </w:r>
            <w:r>
              <w:rPr>
                <w:rFonts w:eastAsia="SimSun" w:hint="eastAsia"/>
                <w:lang w:eastAsia="zh-CN"/>
              </w:rPr>
              <w:t>;</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Average DL cell PDCP SDU bit-rate</w:t>
            </w:r>
            <w:r>
              <w:rPr>
                <w:rFonts w:eastAsia="SimSun" w:hint="eastAsia"/>
                <w:lang w:eastAsia="zh-CN"/>
              </w:rPr>
              <w:t>;</w:t>
            </w:r>
          </w:p>
          <w:p w:rsidR="00EA1463" w:rsidRDefault="00EA1463" w:rsidP="00C270A5">
            <w:pPr>
              <w:pStyle w:val="Default"/>
              <w:ind w:left="22"/>
              <w:rPr>
                <w:rFonts w:eastAsia="SimSun"/>
                <w:lang w:eastAsia="zh-CN"/>
              </w:rPr>
            </w:pPr>
            <w:r>
              <w:t>Maximum DL cell PDCP SDU bit-rate</w:t>
            </w:r>
            <w:r>
              <w:rPr>
                <w:rFonts w:eastAsia="SimSun" w:hint="eastAsia"/>
                <w:lang w:eastAsia="zh-CN"/>
              </w:rPr>
              <w:t>;</w:t>
            </w:r>
          </w:p>
          <w:p w:rsidR="00EA1463" w:rsidRDefault="00EA1463" w:rsidP="00C270A5">
            <w:pPr>
              <w:pStyle w:val="Default"/>
              <w:ind w:left="22"/>
              <w:rPr>
                <w:rFonts w:eastAsia="SimSun"/>
                <w:lang w:eastAsia="zh-CN"/>
              </w:rPr>
            </w:pPr>
            <w:r>
              <w:t>Average DL PDCP SDU delay</w:t>
            </w:r>
            <w:r>
              <w:rPr>
                <w:rFonts w:eastAsia="SimSun" w:hint="eastAsia"/>
                <w:lang w:eastAsia="zh-CN"/>
              </w:rPr>
              <w:t>;</w:t>
            </w:r>
          </w:p>
          <w:p w:rsidR="00EA1463" w:rsidRDefault="00EA1463" w:rsidP="00C270A5">
            <w:pPr>
              <w:pStyle w:val="Default"/>
              <w:ind w:left="22"/>
              <w:rPr>
                <w:rFonts w:eastAsia="SimSun"/>
                <w:lang w:eastAsia="zh-CN"/>
              </w:rPr>
            </w:pPr>
            <w:r>
              <w:t>DL PDCP SDU drop rate</w:t>
            </w:r>
            <w:r>
              <w:rPr>
                <w:rFonts w:eastAsia="SimSun" w:hint="eastAsia"/>
                <w:lang w:eastAsia="zh-CN"/>
              </w:rPr>
              <w:t>;</w:t>
            </w:r>
          </w:p>
          <w:p w:rsidR="00EA1463" w:rsidRPr="006878E2" w:rsidRDefault="00EA1463" w:rsidP="00C270A5">
            <w:pPr>
              <w:pStyle w:val="Default"/>
              <w:ind w:left="22"/>
              <w:rPr>
                <w:rFonts w:eastAsia="SimSun"/>
                <w:lang w:eastAsia="zh-CN"/>
              </w:rPr>
            </w:pPr>
            <w:r>
              <w:t>DL PDCP SDU air interface loss rate</w:t>
            </w:r>
            <w:r>
              <w:rPr>
                <w:rFonts w:eastAsia="SimSun" w:hint="eastAsia"/>
                <w:lang w:eastAsia="zh-CN"/>
              </w:rPr>
              <w:t>;</w:t>
            </w:r>
          </w:p>
          <w:p w:rsidR="00EA1463" w:rsidRDefault="00EA1463" w:rsidP="00C270A5">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EA1463" w:rsidRDefault="00EA1463" w:rsidP="00C270A5">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EA1463" w:rsidRDefault="00EA1463" w:rsidP="00C270A5">
            <w:pPr>
              <w:pStyle w:val="Default"/>
              <w:ind w:left="22"/>
              <w:rPr>
                <w:rFonts w:eastAsia="SimSun"/>
                <w:color w:val="auto"/>
                <w:sz w:val="22"/>
                <w:szCs w:val="22"/>
                <w:lang w:eastAsia="zh-CN"/>
              </w:rPr>
            </w:pPr>
          </w:p>
          <w:p w:rsidR="00EA1463" w:rsidRPr="00F44EEB" w:rsidRDefault="00EA1463" w:rsidP="00C270A5">
            <w:pPr>
              <w:pStyle w:val="Default"/>
              <w:ind w:left="22"/>
              <w:rPr>
                <w:rFonts w:eastAsia="SimSun"/>
                <w:lang w:eastAsia="zh-CN"/>
              </w:rPr>
            </w:pPr>
          </w:p>
          <w:p w:rsidR="00EA1463" w:rsidRDefault="00EA1463" w:rsidP="00C270A5">
            <w:pPr>
              <w:pStyle w:val="Default"/>
              <w:ind w:left="22"/>
              <w:rPr>
                <w:rFonts w:eastAsia="SimSun"/>
                <w:color w:val="auto"/>
                <w:sz w:val="22"/>
                <w:szCs w:val="22"/>
                <w:lang w:eastAsia="zh-CN"/>
              </w:rPr>
            </w:pPr>
          </w:p>
          <w:p w:rsidR="00EA1463" w:rsidRPr="00582E2F" w:rsidRDefault="00EA1463" w:rsidP="00C270A5">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6949CA" w:rsidRDefault="00EA1463" w:rsidP="00C270A5">
            <w:pPr>
              <w:pStyle w:val="Default"/>
              <w:rPr>
                <w:color w:val="auto"/>
                <w:sz w:val="22"/>
                <w:szCs w:val="22"/>
              </w:rPr>
            </w:pPr>
          </w:p>
        </w:tc>
        <w:tc>
          <w:tcPr>
            <w:tcW w:w="2423" w:type="dxa"/>
            <w:gridSpan w:val="2"/>
          </w:tcPr>
          <w:p w:rsidR="00EA1463" w:rsidRPr="00E740CE" w:rsidRDefault="00D06052" w:rsidP="00E740CE">
            <w:pPr>
              <w:pStyle w:val="Default"/>
              <w:rPr>
                <w:rFonts w:eastAsia="SimSun"/>
                <w:color w:val="auto"/>
                <w:sz w:val="22"/>
                <w:szCs w:val="22"/>
                <w:lang w:eastAsia="zh-CN"/>
              </w:rPr>
            </w:pPr>
            <w:r w:rsidRPr="00845BEA">
              <w:rPr>
                <w:rFonts w:eastAsia="SimSun"/>
                <w:color w:val="auto"/>
                <w:sz w:val="20"/>
                <w:szCs w:val="20"/>
                <w:lang w:eastAsia="zh-CN"/>
              </w:rPr>
              <w:t>PON/ONU Upstream/Downstream Rate</w:t>
            </w:r>
          </w:p>
        </w:tc>
        <w:tc>
          <w:tcPr>
            <w:tcW w:w="1134" w:type="dxa"/>
          </w:tcPr>
          <w:p w:rsidR="00EA1463" w:rsidRDefault="00EA1463" w:rsidP="00C270A5">
            <w:pPr>
              <w:pStyle w:val="Default"/>
              <w:ind w:left="118" w:hanging="118"/>
              <w:jc w:val="center"/>
              <w:rPr>
                <w:rFonts w:eastAsia="SimSun"/>
                <w:color w:val="auto"/>
                <w:sz w:val="22"/>
                <w:szCs w:val="22"/>
                <w:lang w:eastAsia="zh-CN"/>
              </w:rPr>
            </w:pPr>
            <w:proofErr w:type="spellStart"/>
            <w:r>
              <w:rPr>
                <w:color w:val="auto"/>
                <w:sz w:val="22"/>
                <w:szCs w:val="22"/>
              </w:rPr>
              <w:t>Wirel</w:t>
            </w:r>
            <w:r>
              <w:rPr>
                <w:rFonts w:eastAsia="SimSun" w:hint="eastAsia"/>
                <w:color w:val="auto"/>
                <w:sz w:val="22"/>
                <w:szCs w:val="22"/>
                <w:lang w:eastAsia="zh-CN"/>
              </w:rPr>
              <w:t>ine</w:t>
            </w:r>
            <w:proofErr w:type="spellEnd"/>
            <w:r>
              <w:rPr>
                <w:color w:val="auto"/>
                <w:sz w:val="22"/>
                <w:szCs w:val="22"/>
              </w:rPr>
              <w:t xml:space="preserve"> network</w:t>
            </w:r>
          </w:p>
        </w:tc>
        <w:tc>
          <w:tcPr>
            <w:tcW w:w="3782" w:type="dxa"/>
            <w:gridSpan w:val="2"/>
            <w:tcMar>
              <w:top w:w="0" w:type="dxa"/>
              <w:left w:w="108" w:type="dxa"/>
              <w:bottom w:w="0" w:type="dxa"/>
              <w:right w:w="108" w:type="dxa"/>
            </w:tcMar>
          </w:tcPr>
          <w:p w:rsidR="00EA1463" w:rsidRDefault="00D06052" w:rsidP="00C270A5">
            <w:pPr>
              <w:pStyle w:val="Default"/>
              <w:ind w:left="22"/>
              <w:rPr>
                <w:rFonts w:eastAsia="SimSun"/>
                <w:color w:val="auto"/>
                <w:sz w:val="22"/>
                <w:szCs w:val="22"/>
                <w:lang w:eastAsia="zh-CN"/>
              </w:rPr>
            </w:pPr>
            <w:r>
              <w:rPr>
                <w:rFonts w:eastAsia="SimSun"/>
                <w:sz w:val="20"/>
                <w:szCs w:val="20"/>
                <w:lang w:eastAsia="zh-CN"/>
              </w:rPr>
              <w:t>PON/ONU Upstream/Downstream Rate</w:t>
            </w:r>
          </w:p>
        </w:tc>
      </w:tr>
      <w:tr w:rsidR="00EA1463" w:rsidRPr="002F012E"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Default="00EA1463" w:rsidP="00C270A5">
            <w:pPr>
              <w:pStyle w:val="Default"/>
              <w:rPr>
                <w:rFonts w:eastAsia="SimSun"/>
                <w:sz w:val="22"/>
                <w:szCs w:val="22"/>
                <w:lang w:eastAsia="zh-CN"/>
              </w:rPr>
            </w:pPr>
            <w:r>
              <w:rPr>
                <w:rFonts w:eastAsia="SimSun"/>
                <w:sz w:val="22"/>
                <w:szCs w:val="22"/>
                <w:lang w:eastAsia="zh-CN"/>
              </w:rPr>
              <w:t>F</w:t>
            </w:r>
            <w:r>
              <w:rPr>
                <w:rFonts w:eastAsia="SimSun" w:hint="eastAsia"/>
                <w:sz w:val="22"/>
                <w:szCs w:val="22"/>
                <w:lang w:eastAsia="zh-CN"/>
              </w:rPr>
              <w:t xml:space="preserve">ile </w:t>
            </w:r>
            <w:r w:rsidRPr="009B6BEB">
              <w:rPr>
                <w:rFonts w:eastAsia="SimSun"/>
                <w:sz w:val="22"/>
                <w:szCs w:val="22"/>
                <w:lang w:eastAsia="zh-CN"/>
              </w:rPr>
              <w:t>Data Rate</w:t>
            </w:r>
            <w:r w:rsidRPr="009B5FFF">
              <w:rPr>
                <w:sz w:val="22"/>
                <w:szCs w:val="22"/>
              </w:rPr>
              <w:t xml:space="preserve"> </w:t>
            </w:r>
          </w:p>
          <w:p w:rsidR="00EA1463" w:rsidRPr="00B35BF0" w:rsidRDefault="00EA1463" w:rsidP="00C270A5">
            <w:pPr>
              <w:pStyle w:val="Default"/>
              <w:rPr>
                <w:rFonts w:eastAsia="SimSun"/>
                <w:color w:val="auto"/>
                <w:sz w:val="22"/>
                <w:szCs w:val="22"/>
                <w:lang w:eastAsia="zh-CN"/>
              </w:rPr>
            </w:pPr>
          </w:p>
        </w:tc>
        <w:tc>
          <w:tcPr>
            <w:tcW w:w="2423" w:type="dxa"/>
            <w:gridSpan w:val="2"/>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rsidRPr="00B2741E">
              <w:t>E-UTRAN IP Throughput</w:t>
            </w:r>
            <w:r>
              <w:rPr>
                <w:rFonts w:eastAsia="SimSun" w:hint="eastAsia"/>
                <w:lang w:eastAsia="zh-CN"/>
              </w:rPr>
              <w:t>;</w:t>
            </w:r>
          </w:p>
          <w:p w:rsidR="00EA1463" w:rsidRDefault="00EA1463" w:rsidP="00C270A5">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EA1463" w:rsidRDefault="00EA1463" w:rsidP="00C270A5">
            <w:pPr>
              <w:pStyle w:val="Default"/>
              <w:rPr>
                <w:rFonts w:eastAsia="SimSun"/>
                <w:lang w:eastAsia="zh-CN"/>
              </w:rPr>
            </w:pPr>
            <w:r>
              <w:rPr>
                <w:lang w:eastAsia="zh-CN"/>
              </w:rPr>
              <w:t xml:space="preserve">Percentage of </w:t>
            </w:r>
            <w:r>
              <w:t xml:space="preserve">Established RABs, </w:t>
            </w:r>
            <w:proofErr w:type="spellStart"/>
            <w:r>
              <w:t>TotalPS</w:t>
            </w:r>
            <w:proofErr w:type="spellEnd"/>
            <w:r>
              <w:rPr>
                <w:rFonts w:eastAsia="SimSun" w:hint="eastAsia"/>
                <w:lang w:eastAsia="zh-CN"/>
              </w:rPr>
              <w:t>;</w:t>
            </w:r>
          </w:p>
          <w:p w:rsidR="00EA1463" w:rsidRPr="0078283A" w:rsidRDefault="00EA1463" w:rsidP="00C270A5">
            <w:pPr>
              <w:pStyle w:val="Default"/>
              <w:rPr>
                <w:rFonts w:eastAsia="SimSun"/>
                <w:lang w:eastAsia="zh-CN"/>
              </w:rPr>
            </w:pPr>
          </w:p>
          <w:p w:rsidR="00EA1463" w:rsidRPr="006949CA" w:rsidRDefault="00EA1463" w:rsidP="00C270A5">
            <w:pPr>
              <w:pStyle w:val="Default"/>
              <w:rPr>
                <w:color w:val="auto"/>
                <w:sz w:val="22"/>
                <w:szCs w:val="22"/>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Mean Active Dedicated EPS Bearer Utilization</w:t>
            </w:r>
            <w:r>
              <w:rPr>
                <w:rFonts w:eastAsia="SimSun" w:hint="eastAsia"/>
                <w:lang w:eastAsia="zh-CN"/>
              </w:rPr>
              <w:t>;</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EA1463" w:rsidRDefault="00EA1463" w:rsidP="00C270A5">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EA1463" w:rsidRDefault="00EA1463" w:rsidP="00C270A5">
            <w:pPr>
              <w:pStyle w:val="Default"/>
              <w:ind w:left="22"/>
              <w:rPr>
                <w:rFonts w:eastAsia="SimSun"/>
                <w:lang w:eastAsia="zh-CN"/>
              </w:rPr>
            </w:pPr>
            <w:r>
              <w:t>Average DL cell PDCP SDU bit-rate</w:t>
            </w:r>
            <w:r>
              <w:rPr>
                <w:rFonts w:eastAsia="SimSun" w:hint="eastAsia"/>
                <w:lang w:eastAsia="zh-CN"/>
              </w:rPr>
              <w:t>;</w:t>
            </w:r>
          </w:p>
          <w:p w:rsidR="00EA1463" w:rsidRDefault="00EA1463" w:rsidP="00C270A5">
            <w:pPr>
              <w:pStyle w:val="Default"/>
              <w:ind w:left="22"/>
              <w:rPr>
                <w:rFonts w:eastAsia="SimSun"/>
                <w:lang w:eastAsia="zh-CN"/>
              </w:rPr>
            </w:pPr>
            <w:r>
              <w:t>Maximum DL cell PDCP SDU bit-rate</w:t>
            </w:r>
            <w:r>
              <w:rPr>
                <w:rFonts w:eastAsia="SimSun" w:hint="eastAsia"/>
                <w:lang w:eastAsia="zh-CN"/>
              </w:rPr>
              <w:t>;</w:t>
            </w:r>
          </w:p>
          <w:p w:rsidR="00EA1463" w:rsidRDefault="00EA1463" w:rsidP="00C270A5">
            <w:pPr>
              <w:pStyle w:val="Default"/>
              <w:ind w:left="22"/>
              <w:rPr>
                <w:rFonts w:eastAsia="SimSun"/>
                <w:lang w:eastAsia="zh-CN"/>
              </w:rPr>
            </w:pPr>
            <w:r>
              <w:t>Average DL PDCP SDU delay</w:t>
            </w:r>
            <w:r>
              <w:rPr>
                <w:rFonts w:eastAsia="SimSun" w:hint="eastAsia"/>
                <w:lang w:eastAsia="zh-CN"/>
              </w:rPr>
              <w:t>;</w:t>
            </w:r>
          </w:p>
          <w:p w:rsidR="00EA1463" w:rsidRDefault="00EA1463" w:rsidP="00C270A5">
            <w:pPr>
              <w:pStyle w:val="Default"/>
              <w:ind w:left="22"/>
              <w:rPr>
                <w:rFonts w:eastAsia="SimSun"/>
                <w:lang w:eastAsia="zh-CN"/>
              </w:rPr>
            </w:pPr>
            <w:r>
              <w:t>DL PDCP SDU drop rate</w:t>
            </w:r>
            <w:r>
              <w:rPr>
                <w:rFonts w:eastAsia="SimSun" w:hint="eastAsia"/>
                <w:lang w:eastAsia="zh-CN"/>
              </w:rPr>
              <w:t>;</w:t>
            </w:r>
          </w:p>
          <w:p w:rsidR="00EA1463" w:rsidRDefault="00EA1463" w:rsidP="00C270A5">
            <w:pPr>
              <w:pStyle w:val="Default"/>
              <w:ind w:left="22"/>
              <w:rPr>
                <w:rFonts w:eastAsia="SimSun"/>
                <w:lang w:eastAsia="zh-CN"/>
              </w:rPr>
            </w:pPr>
            <w:r>
              <w:t>DL PDCP SDU air interface loss rate</w:t>
            </w:r>
            <w:r>
              <w:rPr>
                <w:rFonts w:eastAsia="SimSun" w:hint="eastAsia"/>
                <w:lang w:eastAsia="zh-CN"/>
              </w:rPr>
              <w:t>;</w:t>
            </w:r>
          </w:p>
          <w:p w:rsidR="00EA1463"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p>
          <w:p w:rsidR="00EA1463" w:rsidRPr="003C1DE6" w:rsidRDefault="00EA1463" w:rsidP="00C270A5">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6949CA" w:rsidRDefault="00EA1463" w:rsidP="00C270A5">
            <w:pPr>
              <w:pStyle w:val="Default"/>
              <w:rPr>
                <w:color w:val="auto"/>
                <w:sz w:val="22"/>
                <w:szCs w:val="22"/>
              </w:rPr>
            </w:pPr>
          </w:p>
        </w:tc>
        <w:tc>
          <w:tcPr>
            <w:tcW w:w="2423" w:type="dxa"/>
            <w:gridSpan w:val="2"/>
          </w:tcPr>
          <w:p w:rsidR="00EA1463" w:rsidRPr="00E740CE" w:rsidRDefault="00222F3B" w:rsidP="00E740CE">
            <w:pPr>
              <w:pStyle w:val="Default"/>
              <w:rPr>
                <w:rFonts w:eastAsia="SimSun"/>
                <w:color w:val="auto"/>
                <w:sz w:val="22"/>
                <w:szCs w:val="22"/>
                <w:lang w:eastAsia="zh-CN"/>
              </w:rPr>
            </w:pPr>
            <w:r w:rsidRPr="00845BEA">
              <w:rPr>
                <w:rFonts w:eastAsia="SimSun"/>
                <w:color w:val="auto"/>
                <w:sz w:val="20"/>
                <w:szCs w:val="20"/>
                <w:lang w:eastAsia="zh-CN"/>
              </w:rPr>
              <w:t>PON/ONU Upstream/Downstream Rate</w:t>
            </w:r>
          </w:p>
        </w:tc>
        <w:tc>
          <w:tcPr>
            <w:tcW w:w="1134" w:type="dxa"/>
          </w:tcPr>
          <w:p w:rsidR="00EA1463" w:rsidRDefault="00EA1463" w:rsidP="00C270A5">
            <w:pPr>
              <w:pStyle w:val="Default"/>
              <w:ind w:left="118" w:hanging="118"/>
              <w:jc w:val="center"/>
              <w:rPr>
                <w:rFonts w:eastAsia="SimSun"/>
                <w:color w:val="auto"/>
                <w:sz w:val="22"/>
                <w:szCs w:val="22"/>
                <w:lang w:eastAsia="zh-CN"/>
              </w:rPr>
            </w:pPr>
            <w:proofErr w:type="spellStart"/>
            <w:r>
              <w:rPr>
                <w:color w:val="auto"/>
                <w:sz w:val="22"/>
                <w:szCs w:val="22"/>
              </w:rPr>
              <w:t>Wirel</w:t>
            </w:r>
            <w:r>
              <w:rPr>
                <w:rFonts w:eastAsia="SimSun" w:hint="eastAsia"/>
                <w:color w:val="auto"/>
                <w:sz w:val="22"/>
                <w:szCs w:val="22"/>
                <w:lang w:eastAsia="zh-CN"/>
              </w:rPr>
              <w:t>ine</w:t>
            </w:r>
            <w:proofErr w:type="spellEnd"/>
            <w:r>
              <w:rPr>
                <w:color w:val="auto"/>
                <w:sz w:val="22"/>
                <w:szCs w:val="22"/>
              </w:rPr>
              <w:t xml:space="preserve"> network</w:t>
            </w:r>
          </w:p>
        </w:tc>
        <w:tc>
          <w:tcPr>
            <w:tcW w:w="3782" w:type="dxa"/>
            <w:gridSpan w:val="2"/>
            <w:tcMar>
              <w:top w:w="0" w:type="dxa"/>
              <w:left w:w="108" w:type="dxa"/>
              <w:bottom w:w="0" w:type="dxa"/>
              <w:right w:w="108" w:type="dxa"/>
            </w:tcMar>
          </w:tcPr>
          <w:p w:rsidR="00EA1463" w:rsidRDefault="00222F3B" w:rsidP="00E740CE">
            <w:pPr>
              <w:pStyle w:val="Default"/>
              <w:rPr>
                <w:rFonts w:eastAsia="SimSun"/>
                <w:color w:val="auto"/>
                <w:sz w:val="22"/>
                <w:szCs w:val="22"/>
                <w:lang w:eastAsia="zh-CN"/>
              </w:rPr>
            </w:pPr>
            <w:r>
              <w:rPr>
                <w:rFonts w:eastAsia="SimSun"/>
                <w:sz w:val="20"/>
                <w:szCs w:val="20"/>
                <w:lang w:eastAsia="zh-CN"/>
              </w:rPr>
              <w:t>PON/ONU Upstream/Downstream Rate</w:t>
            </w:r>
          </w:p>
        </w:tc>
      </w:tr>
    </w:tbl>
    <w:p w:rsidR="00EA1463" w:rsidRPr="003C429F" w:rsidDel="001771A8" w:rsidRDefault="00EA1463" w:rsidP="00EA1463">
      <w:pPr>
        <w:rPr>
          <w:del w:id="134" w:author="ibrahim" w:date="2013-06-04T11:32:00Z"/>
          <w:rFonts w:eastAsia="SimSun"/>
          <w:lang w:val="en-GB" w:eastAsia="zh-CN"/>
        </w:rPr>
      </w:pPr>
    </w:p>
    <w:p w:rsidR="003664B2" w:rsidRPr="003C429F" w:rsidDel="001771A8" w:rsidRDefault="003664B2" w:rsidP="00EA1463">
      <w:pPr>
        <w:rPr>
          <w:del w:id="135" w:author="ibrahim" w:date="2013-06-04T11:32:00Z"/>
          <w:rFonts w:eastAsia="SimSun"/>
          <w:lang w:val="en-GB" w:eastAsia="zh-CN"/>
        </w:rPr>
      </w:pPr>
    </w:p>
    <w:p w:rsidR="003664B2" w:rsidRPr="003C429F" w:rsidRDefault="003664B2" w:rsidP="00EA1463">
      <w:pPr>
        <w:rPr>
          <w:rFonts w:eastAsia="SimSun"/>
          <w:lang w:val="en-GB" w:eastAsia="zh-CN"/>
        </w:rPr>
      </w:pPr>
    </w:p>
    <w:p w:rsidR="00E216AF" w:rsidRPr="009B6BEB" w:rsidRDefault="008F63DA" w:rsidP="00E216AF">
      <w:pPr>
        <w:pStyle w:val="Heading2"/>
        <w:rPr>
          <w:lang w:eastAsia="ko-KR"/>
        </w:rPr>
      </w:pPr>
      <w:bookmarkStart w:id="136" w:name="_Toc358105919"/>
      <w:r w:rsidRPr="009B6BEB">
        <w:rPr>
          <w:rFonts w:cs="Arial"/>
          <w:lang w:eastAsia="ko-KR"/>
        </w:rPr>
        <w:t>4.1.3.</w:t>
      </w:r>
      <w:r w:rsidRPr="009B6BEB">
        <w:rPr>
          <w:rFonts w:eastAsia="SimSun" w:cs="Arial"/>
          <w:lang w:eastAsia="zh-CN"/>
        </w:rPr>
        <w:t>3</w:t>
      </w:r>
      <w:r w:rsidRPr="009B6BEB">
        <w:rPr>
          <w:rFonts w:cs="Arial"/>
          <w:lang w:eastAsia="ko-KR"/>
        </w:rPr>
        <w:t xml:space="preserve"> </w:t>
      </w:r>
      <w:r w:rsidRPr="009B6BEB">
        <w:rPr>
          <w:rFonts w:cs="Arial"/>
          <w:szCs w:val="22"/>
        </w:rPr>
        <w:t>Audio Streaming</w:t>
      </w:r>
      <w:r w:rsidRPr="009B6BEB">
        <w:rPr>
          <w:rFonts w:eastAsia="SimSun" w:cs="Arial"/>
          <w:lang w:eastAsia="zh-CN"/>
        </w:rPr>
        <w:t xml:space="preserve"> sub scenario</w:t>
      </w:r>
      <w:bookmarkEnd w:id="136"/>
    </w:p>
    <w:p w:rsidR="005B3BF5" w:rsidRPr="00225F68" w:rsidRDefault="008F63DA" w:rsidP="00196330">
      <w:pPr>
        <w:rPr>
          <w:highlight w:val="yellow"/>
          <w:lang w:val="en-US" w:eastAsia="zh-CN"/>
        </w:rPr>
      </w:pPr>
      <w:r w:rsidRPr="003C429F">
        <w:rPr>
          <w:lang w:val="en-GB" w:eastAsia="zh-CN"/>
        </w:rPr>
        <w:t>F</w:t>
      </w:r>
      <w:r w:rsidRPr="003C429F">
        <w:rPr>
          <w:rFonts w:eastAsia="SimSun"/>
          <w:lang w:val="en-GB" w:eastAsia="zh-CN"/>
        </w:rPr>
        <w:t>or</w:t>
      </w:r>
      <w:r w:rsidRPr="003C429F">
        <w:rPr>
          <w:lang w:val="en-GB" w:eastAsia="zh-CN"/>
        </w:rPr>
        <w:t xml:space="preserve"> the </w:t>
      </w:r>
      <w:r w:rsidRPr="003C429F">
        <w:rPr>
          <w:rFonts w:eastAsia="SimSun"/>
          <w:lang w:val="en-GB" w:eastAsia="zh-CN"/>
        </w:rPr>
        <w:t>audio streaming sub</w:t>
      </w:r>
      <w:r w:rsidR="001531CF" w:rsidRPr="003C429F">
        <w:rPr>
          <w:rFonts w:eastAsia="SimSun" w:hint="eastAsia"/>
          <w:lang w:val="en-GB" w:eastAsia="zh-CN"/>
        </w:rPr>
        <w:t xml:space="preserve"> </w:t>
      </w:r>
      <w:r w:rsidR="00196330" w:rsidRPr="003C429F">
        <w:rPr>
          <w:rFonts w:eastAsia="SimSun"/>
          <w:lang w:val="en-GB" w:eastAsia="zh-CN"/>
        </w:rPr>
        <w:t>scenario</w:t>
      </w:r>
      <w:r w:rsidR="00196330" w:rsidRPr="003C429F">
        <w:rPr>
          <w:lang w:val="en-GB" w:eastAsia="zh-CN"/>
        </w:rPr>
        <w:t>,</w:t>
      </w:r>
      <w:r w:rsidRPr="003C429F">
        <w:rPr>
          <w:lang w:val="en-GB" w:eastAsia="zh-CN"/>
        </w:rPr>
        <w:t xml:space="preserve"> </w:t>
      </w:r>
      <w:r w:rsidR="00196330">
        <w:rPr>
          <w:rFonts w:eastAsia="SimSun" w:hint="eastAsia"/>
          <w:lang w:val="en-GB" w:eastAsia="zh-CN"/>
        </w:rPr>
        <w:t>it</w:t>
      </w:r>
      <w:r w:rsidR="00225F68" w:rsidRPr="003C429F">
        <w:rPr>
          <w:rFonts w:eastAsia="SimSun" w:hint="eastAsia"/>
          <w:lang w:val="en-GB" w:eastAsia="zh-CN"/>
        </w:rPr>
        <w:t xml:space="preserve"> has two m</w:t>
      </w:r>
      <w:r w:rsidR="00C57CAE" w:rsidRPr="003C429F">
        <w:rPr>
          <w:rFonts w:eastAsia="SimSun" w:hint="eastAsia"/>
          <w:lang w:val="en-GB" w:eastAsia="zh-CN"/>
        </w:rPr>
        <w:t xml:space="preserve">ain </w:t>
      </w:r>
      <w:proofErr w:type="spellStart"/>
      <w:r w:rsidR="00C57CAE" w:rsidRPr="003C429F">
        <w:rPr>
          <w:rFonts w:eastAsia="SimSun" w:hint="eastAsia"/>
          <w:lang w:val="en-GB" w:eastAsia="zh-CN"/>
        </w:rPr>
        <w:t>subscenarios</w:t>
      </w:r>
      <w:proofErr w:type="spellEnd"/>
      <w:r w:rsidR="00225F68" w:rsidRPr="003C429F">
        <w:rPr>
          <w:rFonts w:eastAsia="SimSun" w:hint="eastAsia"/>
          <w:lang w:val="en-GB" w:eastAsia="zh-CN"/>
        </w:rPr>
        <w:t xml:space="preserve">: </w:t>
      </w:r>
      <w:r w:rsidR="00C57CAE" w:rsidRPr="003C429F">
        <w:rPr>
          <w:rFonts w:eastAsia="SimSun" w:hint="eastAsia"/>
          <w:lang w:val="en-GB" w:eastAsia="zh-CN"/>
        </w:rPr>
        <w:t>buffering audio (</w:t>
      </w:r>
      <w:r w:rsidR="00225F68" w:rsidRPr="003C429F">
        <w:rPr>
          <w:rFonts w:eastAsia="SimSun" w:hint="eastAsia"/>
          <w:lang w:val="en-GB" w:eastAsia="zh-CN"/>
        </w:rPr>
        <w:t>the audio streaming data have been existed in the server</w:t>
      </w:r>
      <w:r w:rsidR="00196330" w:rsidRPr="003C429F">
        <w:rPr>
          <w:rFonts w:eastAsia="SimSun"/>
          <w:lang w:val="en-GB" w:eastAsia="zh-CN"/>
        </w:rPr>
        <w:t>)</w:t>
      </w:r>
      <w:r w:rsidR="00196330">
        <w:rPr>
          <w:rFonts w:eastAsia="SimSun"/>
          <w:lang w:val="en-GB" w:eastAsia="zh-CN"/>
        </w:rPr>
        <w:t xml:space="preserve"> and</w:t>
      </w:r>
      <w:r w:rsidR="00C57CAE" w:rsidRPr="003C429F">
        <w:rPr>
          <w:rFonts w:eastAsia="SimSun" w:hint="eastAsia"/>
          <w:lang w:val="en-GB" w:eastAsia="zh-CN"/>
        </w:rPr>
        <w:t xml:space="preserve"> real time audio streaming.</w:t>
      </w:r>
      <w:r w:rsidR="00225F68" w:rsidRPr="003C429F">
        <w:rPr>
          <w:rFonts w:eastAsia="SimSun" w:hint="eastAsia"/>
          <w:lang w:val="en-GB" w:eastAsia="zh-CN"/>
        </w:rPr>
        <w:t xml:space="preserve"> </w:t>
      </w:r>
      <w:r w:rsidRPr="003C429F">
        <w:rPr>
          <w:lang w:val="en-GB"/>
        </w:rPr>
        <w:t>It involves wireless network, core network, WAP gateway, application network, Central Music Platform and Walkman System.</w:t>
      </w:r>
    </w:p>
    <w:p w:rsidR="00655C6A" w:rsidRPr="009B6BEB" w:rsidRDefault="001B4727" w:rsidP="009B6BEB">
      <w:pPr>
        <w:pStyle w:val="Caption"/>
        <w:jc w:val="center"/>
        <w:rPr>
          <w:rFonts w:eastAsia="SimSun"/>
          <w:highlight w:val="yellow"/>
          <w:lang w:val="en-US" w:eastAsia="zh-CN"/>
        </w:rPr>
      </w:pPr>
      <w:r w:rsidRPr="003C429F">
        <w:rPr>
          <w:lang w:val="en-GB"/>
        </w:rPr>
        <w:t xml:space="preserve">Table </w:t>
      </w:r>
      <w:r w:rsidR="007606BA">
        <w:fldChar w:fldCharType="begin"/>
      </w:r>
      <w:r w:rsidRPr="003C429F">
        <w:rPr>
          <w:lang w:val="en-GB"/>
        </w:rPr>
        <w:instrText xml:space="preserve"> SEQ Table \* ARABIC </w:instrText>
      </w:r>
      <w:r w:rsidR="007606BA">
        <w:fldChar w:fldCharType="separate"/>
      </w:r>
      <w:r w:rsidR="00512B68" w:rsidRPr="003C429F">
        <w:rPr>
          <w:noProof/>
          <w:lang w:val="en-GB"/>
        </w:rPr>
        <w:t>10</w:t>
      </w:r>
      <w:r w:rsidR="007606BA">
        <w:fldChar w:fldCharType="end"/>
      </w:r>
      <w:r w:rsidRPr="003C429F">
        <w:rPr>
          <w:rFonts w:eastAsia="SimSun" w:hint="eastAsia"/>
          <w:lang w:val="en-GB" w:eastAsia="zh-CN"/>
        </w:rPr>
        <w:t xml:space="preserve">: KQIs and Related KPIs of </w:t>
      </w:r>
      <w:r w:rsidRPr="003C429F">
        <w:rPr>
          <w:szCs w:val="22"/>
          <w:lang w:val="en-GB"/>
        </w:rPr>
        <w:t>Audio Streaming</w:t>
      </w:r>
      <w:r w:rsidRPr="003C429F">
        <w:rPr>
          <w:rFonts w:eastAsia="SimSun" w:hint="eastAsia"/>
          <w:lang w:val="en-GB" w:eastAsia="zh-CN"/>
        </w:rPr>
        <w:t xml:space="preserve"> Sub Scenario</w:t>
      </w:r>
    </w:p>
    <w:tbl>
      <w:tblPr>
        <w:tblW w:w="0" w:type="auto"/>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73"/>
        <w:gridCol w:w="1170"/>
        <w:gridCol w:w="850"/>
        <w:gridCol w:w="2268"/>
        <w:gridCol w:w="1276"/>
        <w:gridCol w:w="1679"/>
      </w:tblGrid>
      <w:tr w:rsidR="001216C8" w:rsidRPr="00460C4D" w:rsidTr="00460C4D">
        <w:trPr>
          <w:trHeight w:val="98"/>
        </w:trPr>
        <w:tc>
          <w:tcPr>
            <w:tcW w:w="873" w:type="dxa"/>
          </w:tcPr>
          <w:p w:rsidR="001216C8" w:rsidRPr="00460C4D" w:rsidRDefault="001216C8" w:rsidP="00460C4D">
            <w:pPr>
              <w:jc w:val="center"/>
              <w:rPr>
                <w:b/>
              </w:rPr>
            </w:pPr>
            <w:r w:rsidRPr="00460C4D">
              <w:rPr>
                <w:b/>
              </w:rPr>
              <w:t>Key Quality Indicator</w:t>
            </w:r>
          </w:p>
        </w:tc>
        <w:tc>
          <w:tcPr>
            <w:tcW w:w="1170" w:type="dxa"/>
          </w:tcPr>
          <w:p w:rsidR="001216C8" w:rsidRPr="00460C4D" w:rsidRDefault="001216C8" w:rsidP="00460C4D">
            <w:pPr>
              <w:jc w:val="center"/>
              <w:rPr>
                <w:b/>
              </w:rPr>
            </w:pPr>
            <w:r w:rsidRPr="00460C4D">
              <w:rPr>
                <w:b/>
              </w:rPr>
              <w:t>KQI Category</w:t>
            </w:r>
          </w:p>
        </w:tc>
        <w:tc>
          <w:tcPr>
            <w:tcW w:w="850" w:type="dxa"/>
          </w:tcPr>
          <w:p w:rsidR="001216C8" w:rsidRPr="00460C4D" w:rsidRDefault="001216C8" w:rsidP="00460C4D">
            <w:pPr>
              <w:jc w:val="center"/>
              <w:rPr>
                <w:b/>
              </w:rPr>
            </w:pPr>
            <w:r w:rsidRPr="00460C4D">
              <w:rPr>
                <w:b/>
              </w:rPr>
              <w:t>Related KPI</w:t>
            </w:r>
          </w:p>
        </w:tc>
        <w:tc>
          <w:tcPr>
            <w:tcW w:w="2268" w:type="dxa"/>
          </w:tcPr>
          <w:p w:rsidR="001216C8" w:rsidRPr="00460C4D" w:rsidRDefault="001216C8" w:rsidP="00460C4D">
            <w:pPr>
              <w:jc w:val="center"/>
              <w:rPr>
                <w:b/>
              </w:rPr>
            </w:pPr>
            <w:r w:rsidRPr="00460C4D">
              <w:rPr>
                <w:b/>
              </w:rPr>
              <w:t>KPI description</w:t>
            </w:r>
          </w:p>
        </w:tc>
        <w:tc>
          <w:tcPr>
            <w:tcW w:w="1276" w:type="dxa"/>
          </w:tcPr>
          <w:p w:rsidR="001216C8" w:rsidRPr="00460C4D" w:rsidRDefault="001216C8" w:rsidP="00460C4D">
            <w:pPr>
              <w:jc w:val="center"/>
              <w:rPr>
                <w:b/>
              </w:rPr>
            </w:pPr>
            <w:r w:rsidRPr="00460C4D">
              <w:rPr>
                <w:b/>
              </w:rPr>
              <w:t>Technology</w:t>
            </w:r>
          </w:p>
        </w:tc>
        <w:tc>
          <w:tcPr>
            <w:tcW w:w="1679" w:type="dxa"/>
            <w:tcMar>
              <w:top w:w="0" w:type="dxa"/>
              <w:left w:w="108" w:type="dxa"/>
              <w:bottom w:w="0" w:type="dxa"/>
              <w:right w:w="108" w:type="dxa"/>
            </w:tcMar>
          </w:tcPr>
          <w:p w:rsidR="001216C8" w:rsidRPr="00460C4D" w:rsidRDefault="001216C8" w:rsidP="00460C4D">
            <w:pPr>
              <w:jc w:val="center"/>
              <w:rPr>
                <w:b/>
              </w:rPr>
            </w:pPr>
            <w:r w:rsidRPr="00460C4D">
              <w:rPr>
                <w:b/>
              </w:rPr>
              <w:t>PI</w:t>
            </w:r>
          </w:p>
        </w:tc>
      </w:tr>
      <w:tr w:rsidR="001216C8" w:rsidRPr="003C429F" w:rsidTr="00E8160A">
        <w:trPr>
          <w:trHeight w:val="1026"/>
        </w:trPr>
        <w:tc>
          <w:tcPr>
            <w:tcW w:w="873" w:type="dxa"/>
            <w:vMerge w:val="restart"/>
          </w:tcPr>
          <w:p w:rsidR="001216C8" w:rsidRPr="003664B2" w:rsidRDefault="001216C8" w:rsidP="003664B2">
            <w:pPr>
              <w:pStyle w:val="Default"/>
              <w:jc w:val="both"/>
              <w:rPr>
                <w:rFonts w:eastAsia="SimSun"/>
                <w:color w:val="auto"/>
                <w:sz w:val="20"/>
                <w:szCs w:val="20"/>
                <w:lang w:eastAsia="zh-CN"/>
              </w:rPr>
            </w:pPr>
            <w:r w:rsidRPr="003664B2">
              <w:rPr>
                <w:rFonts w:eastAsia="SimSun"/>
                <w:color w:val="auto"/>
                <w:sz w:val="20"/>
                <w:szCs w:val="20"/>
                <w:lang w:eastAsia="zh-CN"/>
              </w:rPr>
              <w:t>Data Error Rate</w:t>
            </w:r>
          </w:p>
          <w:p w:rsidR="001216C8" w:rsidRPr="003664B2" w:rsidRDefault="001216C8" w:rsidP="003664B2">
            <w:pPr>
              <w:pStyle w:val="Default"/>
              <w:jc w:val="both"/>
              <w:rPr>
                <w:rFonts w:eastAsia="SimSun"/>
                <w:color w:val="auto"/>
                <w:sz w:val="20"/>
                <w:szCs w:val="20"/>
                <w:lang w:eastAsia="zh-CN"/>
              </w:rPr>
            </w:pPr>
          </w:p>
        </w:tc>
        <w:tc>
          <w:tcPr>
            <w:tcW w:w="1170" w:type="dxa"/>
            <w:vMerge w:val="restart"/>
          </w:tcPr>
          <w:p w:rsidR="001216C8" w:rsidRPr="003664B2" w:rsidRDefault="001216C8" w:rsidP="003664B2">
            <w:pPr>
              <w:pStyle w:val="Default"/>
              <w:jc w:val="both"/>
              <w:rPr>
                <w:rFonts w:eastAsia="SimSun"/>
                <w:color w:val="auto"/>
                <w:sz w:val="20"/>
                <w:szCs w:val="20"/>
                <w:lang w:eastAsia="zh-CN"/>
              </w:rPr>
            </w:pPr>
            <w:r w:rsidRPr="003664B2">
              <w:rPr>
                <w:rFonts w:eastAsia="SimSun"/>
                <w:color w:val="auto"/>
                <w:sz w:val="20"/>
                <w:szCs w:val="20"/>
                <w:lang w:eastAsia="zh-CN"/>
              </w:rPr>
              <w:t>Integrity</w:t>
            </w:r>
          </w:p>
          <w:p w:rsidR="001216C8" w:rsidRPr="003664B2" w:rsidRDefault="001216C8" w:rsidP="003664B2">
            <w:pPr>
              <w:pStyle w:val="Default"/>
              <w:jc w:val="both"/>
              <w:rPr>
                <w:rFonts w:eastAsia="SimSun"/>
                <w:color w:val="auto"/>
                <w:sz w:val="20"/>
                <w:szCs w:val="20"/>
                <w:lang w:eastAsia="zh-CN"/>
              </w:rPr>
            </w:pPr>
          </w:p>
        </w:tc>
        <w:tc>
          <w:tcPr>
            <w:tcW w:w="850" w:type="dxa"/>
          </w:tcPr>
          <w:p w:rsidR="001216C8" w:rsidRPr="009B6BEB" w:rsidRDefault="001216C8" w:rsidP="00655C6A">
            <w:pPr>
              <w:pStyle w:val="Default"/>
              <w:jc w:val="both"/>
              <w:rPr>
                <w:rFonts w:eastAsia="SimSun"/>
                <w:color w:val="auto"/>
                <w:sz w:val="20"/>
                <w:szCs w:val="20"/>
                <w:lang w:eastAsia="zh-CN"/>
              </w:rPr>
            </w:pPr>
            <w:r w:rsidRPr="009B6BEB">
              <w:rPr>
                <w:rFonts w:eastAsia="SimSun"/>
                <w:color w:val="auto"/>
                <w:sz w:val="20"/>
                <w:szCs w:val="20"/>
                <w:lang w:eastAsia="zh-CN"/>
              </w:rPr>
              <w:t>Data error rate per service</w:t>
            </w:r>
          </w:p>
        </w:tc>
        <w:tc>
          <w:tcPr>
            <w:tcW w:w="2268" w:type="dxa"/>
          </w:tcPr>
          <w:p w:rsidR="001216C8" w:rsidRPr="009B6BEB" w:rsidRDefault="001216C8" w:rsidP="006C1EAD">
            <w:pPr>
              <w:pStyle w:val="Default"/>
              <w:ind w:left="118" w:hanging="118"/>
              <w:rPr>
                <w:rFonts w:eastAsia="SimSun"/>
                <w:bCs/>
                <w:noProof/>
                <w:sz w:val="20"/>
                <w:szCs w:val="20"/>
                <w:lang w:eastAsia="zh-CN"/>
              </w:rPr>
            </w:pPr>
            <w:r w:rsidRPr="009B6BEB">
              <w:rPr>
                <w:bCs/>
                <w:noProof/>
                <w:sz w:val="20"/>
                <w:szCs w:val="20"/>
                <w:lang w:eastAsia="zh-CN"/>
              </w:rPr>
              <w:t xml:space="preserve">This KPI is obtained by </w:t>
            </w:r>
            <w:r w:rsidRPr="009B6BEB">
              <w:rPr>
                <w:rFonts w:eastAsia="SimSun"/>
                <w:bCs/>
                <w:noProof/>
                <w:sz w:val="20"/>
                <w:szCs w:val="20"/>
                <w:lang w:eastAsia="zh-CN"/>
              </w:rPr>
              <w:t>network for each user from user end to application server end.</w:t>
            </w:r>
          </w:p>
        </w:tc>
        <w:tc>
          <w:tcPr>
            <w:tcW w:w="1276" w:type="dxa"/>
          </w:tcPr>
          <w:p w:rsidR="001216C8" w:rsidRPr="009B6BEB" w:rsidRDefault="001216C8" w:rsidP="00A80A0F">
            <w:pPr>
              <w:jc w:val="center"/>
              <w:rPr>
                <w:rFonts w:ascii="Times New Roman" w:eastAsia="SimSun" w:hAnsi="Times New Roman"/>
                <w:spacing w:val="0"/>
                <w:sz w:val="20"/>
                <w:szCs w:val="20"/>
                <w:lang w:val="en-US" w:eastAsia="zh-CN"/>
              </w:rPr>
            </w:pPr>
            <w:r w:rsidRPr="009B6BEB">
              <w:rPr>
                <w:rFonts w:ascii="Times New Roman" w:eastAsia="SimSun" w:hAnsi="Times New Roman"/>
                <w:bCs/>
                <w:noProof/>
                <w:color w:val="000000"/>
                <w:spacing w:val="0"/>
                <w:sz w:val="20"/>
                <w:szCs w:val="20"/>
                <w:lang w:val="en-US" w:eastAsia="zh-CN"/>
              </w:rPr>
              <w:t>GSM/UMTS/LTE/WLAN</w:t>
            </w:r>
          </w:p>
        </w:tc>
        <w:tc>
          <w:tcPr>
            <w:tcW w:w="1679" w:type="dxa"/>
            <w:tcMar>
              <w:top w:w="0" w:type="dxa"/>
              <w:left w:w="108" w:type="dxa"/>
              <w:bottom w:w="0" w:type="dxa"/>
              <w:right w:w="108" w:type="dxa"/>
            </w:tcMar>
          </w:tcPr>
          <w:p w:rsidR="001216C8" w:rsidRPr="005B3BF5" w:rsidRDefault="001216C8" w:rsidP="00655C6A">
            <w:pPr>
              <w:pStyle w:val="Default"/>
              <w:ind w:left="22"/>
              <w:rPr>
                <w:rFonts w:eastAsia="SimSun"/>
                <w:bCs/>
                <w:noProof/>
                <w:sz w:val="20"/>
                <w:szCs w:val="20"/>
                <w:lang w:eastAsia="zh-CN"/>
              </w:rPr>
            </w:pPr>
            <w:r w:rsidRPr="009B6BEB">
              <w:rPr>
                <w:rFonts w:eastAsia="SimSun"/>
                <w:bCs/>
                <w:noProof/>
                <w:sz w:val="20"/>
                <w:szCs w:val="20"/>
                <w:lang w:eastAsia="zh-CN"/>
              </w:rPr>
              <w:t>Data error rate per service per user.</w:t>
            </w:r>
          </w:p>
        </w:tc>
      </w:tr>
      <w:tr w:rsidR="001216C8" w:rsidRPr="002F012E" w:rsidTr="00E8160A">
        <w:trPr>
          <w:trHeight w:val="1034"/>
        </w:trPr>
        <w:tc>
          <w:tcPr>
            <w:tcW w:w="873" w:type="dxa"/>
            <w:vMerge/>
          </w:tcPr>
          <w:p w:rsidR="001216C8" w:rsidRPr="009B6BEB" w:rsidRDefault="001216C8" w:rsidP="003664B2">
            <w:pPr>
              <w:pStyle w:val="Default"/>
              <w:jc w:val="both"/>
              <w:rPr>
                <w:rFonts w:eastAsia="SimSun"/>
                <w:color w:val="auto"/>
                <w:sz w:val="20"/>
                <w:szCs w:val="20"/>
                <w:lang w:eastAsia="zh-CN"/>
              </w:rPr>
            </w:pPr>
          </w:p>
        </w:tc>
        <w:tc>
          <w:tcPr>
            <w:tcW w:w="1170" w:type="dxa"/>
            <w:vMerge/>
          </w:tcPr>
          <w:p w:rsidR="001216C8" w:rsidRPr="009B6BEB" w:rsidRDefault="001216C8" w:rsidP="003664B2">
            <w:pPr>
              <w:pStyle w:val="Default"/>
              <w:jc w:val="both"/>
              <w:rPr>
                <w:rFonts w:eastAsia="SimSun"/>
                <w:color w:val="auto"/>
                <w:sz w:val="20"/>
                <w:szCs w:val="20"/>
                <w:lang w:eastAsia="zh-CN"/>
              </w:rPr>
            </w:pPr>
          </w:p>
        </w:tc>
        <w:tc>
          <w:tcPr>
            <w:tcW w:w="850" w:type="dxa"/>
          </w:tcPr>
          <w:p w:rsidR="001216C8" w:rsidRPr="009B6BEB" w:rsidRDefault="001216C8" w:rsidP="00655C6A">
            <w:pPr>
              <w:pStyle w:val="Default"/>
              <w:jc w:val="both"/>
              <w:rPr>
                <w:rFonts w:eastAsia="SimSun"/>
                <w:color w:val="auto"/>
                <w:sz w:val="20"/>
                <w:szCs w:val="20"/>
                <w:lang w:eastAsia="zh-CN"/>
              </w:rPr>
            </w:pPr>
            <w:r w:rsidRPr="004A7B36">
              <w:rPr>
                <w:rFonts w:eastAsia="SimSun"/>
                <w:color w:val="auto"/>
                <w:sz w:val="20"/>
                <w:szCs w:val="20"/>
                <w:lang w:eastAsia="zh-CN"/>
              </w:rPr>
              <w:t>Packet Loss Ratio</w:t>
            </w:r>
          </w:p>
        </w:tc>
        <w:tc>
          <w:tcPr>
            <w:tcW w:w="2268" w:type="dxa"/>
          </w:tcPr>
          <w:p w:rsidR="001216C8" w:rsidRPr="009B6BEB"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Packet Loss Ratio</w:t>
            </w:r>
          </w:p>
        </w:tc>
        <w:tc>
          <w:tcPr>
            <w:tcW w:w="1276" w:type="dxa"/>
          </w:tcPr>
          <w:p w:rsidR="001216C8" w:rsidRPr="009B6BEB"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Pr="009B6BEB" w:rsidRDefault="001216C8" w:rsidP="00655C6A">
            <w:pPr>
              <w:pStyle w:val="Default"/>
              <w:ind w:left="22"/>
              <w:rPr>
                <w:rFonts w:eastAsia="SimSun"/>
                <w:bCs/>
                <w:noProof/>
                <w:sz w:val="20"/>
                <w:szCs w:val="20"/>
                <w:lang w:eastAsia="zh-CN"/>
              </w:rPr>
            </w:pPr>
            <w:r>
              <w:rPr>
                <w:rFonts w:eastAsia="SimSun"/>
                <w:color w:val="auto"/>
                <w:sz w:val="20"/>
                <w:szCs w:val="20"/>
                <w:lang w:eastAsia="zh-CN"/>
              </w:rPr>
              <w:t xml:space="preserve">Packet Loss </w:t>
            </w:r>
            <w:proofErr w:type="gramStart"/>
            <w:r>
              <w:rPr>
                <w:rFonts w:eastAsia="SimSun"/>
                <w:color w:val="auto"/>
                <w:sz w:val="20"/>
                <w:szCs w:val="20"/>
                <w:lang w:eastAsia="zh-CN"/>
              </w:rPr>
              <w:t>Ratio(</w:t>
            </w:r>
            <w:proofErr w:type="gramEnd"/>
            <w:r>
              <w:rPr>
                <w:rFonts w:eastAsia="SimSun"/>
                <w:color w:val="auto"/>
                <w:sz w:val="20"/>
                <w:szCs w:val="20"/>
                <w:lang w:eastAsia="zh-CN"/>
              </w:rPr>
              <w:t>%)</w:t>
            </w:r>
          </w:p>
        </w:tc>
      </w:tr>
      <w:tr w:rsidR="001216C8" w:rsidRPr="002F012E" w:rsidTr="00B93C82">
        <w:trPr>
          <w:trHeight w:val="791"/>
        </w:trPr>
        <w:tc>
          <w:tcPr>
            <w:tcW w:w="873" w:type="dxa"/>
            <w:vMerge w:val="restart"/>
          </w:tcPr>
          <w:p w:rsidR="001216C8" w:rsidRPr="003664B2" w:rsidRDefault="001216C8" w:rsidP="003664B2">
            <w:pPr>
              <w:pStyle w:val="Default"/>
              <w:jc w:val="both"/>
              <w:rPr>
                <w:rFonts w:eastAsia="SimSun"/>
                <w:color w:val="auto"/>
                <w:sz w:val="20"/>
                <w:szCs w:val="20"/>
                <w:lang w:eastAsia="zh-CN"/>
              </w:rPr>
            </w:pPr>
          </w:p>
          <w:p w:rsidR="001216C8" w:rsidRPr="003664B2" w:rsidRDefault="001216C8" w:rsidP="003664B2">
            <w:pPr>
              <w:pStyle w:val="Default"/>
              <w:jc w:val="both"/>
              <w:rPr>
                <w:rFonts w:eastAsia="SimSun"/>
                <w:color w:val="auto"/>
                <w:sz w:val="20"/>
                <w:szCs w:val="20"/>
                <w:lang w:eastAsia="zh-CN"/>
              </w:rPr>
            </w:pPr>
            <w:r w:rsidRPr="003664B2">
              <w:rPr>
                <w:rFonts w:eastAsia="SimSun"/>
                <w:color w:val="auto"/>
                <w:sz w:val="20"/>
                <w:szCs w:val="20"/>
                <w:lang w:eastAsia="zh-CN"/>
              </w:rPr>
              <w:t>Delay</w:t>
            </w:r>
          </w:p>
          <w:p w:rsidR="001216C8" w:rsidRPr="003664B2" w:rsidRDefault="001216C8" w:rsidP="003664B2">
            <w:pPr>
              <w:pStyle w:val="Default"/>
              <w:jc w:val="both"/>
              <w:rPr>
                <w:rFonts w:eastAsia="SimSun"/>
                <w:color w:val="auto"/>
                <w:sz w:val="20"/>
                <w:szCs w:val="20"/>
                <w:lang w:eastAsia="zh-CN"/>
              </w:rPr>
            </w:pPr>
          </w:p>
        </w:tc>
        <w:tc>
          <w:tcPr>
            <w:tcW w:w="1170" w:type="dxa"/>
            <w:vMerge w:val="restart"/>
          </w:tcPr>
          <w:p w:rsidR="001216C8" w:rsidRPr="003664B2" w:rsidRDefault="001216C8" w:rsidP="003664B2">
            <w:pPr>
              <w:pStyle w:val="Default"/>
              <w:jc w:val="both"/>
              <w:rPr>
                <w:rFonts w:eastAsia="SimSun"/>
                <w:color w:val="auto"/>
                <w:sz w:val="20"/>
                <w:szCs w:val="20"/>
                <w:lang w:eastAsia="zh-CN"/>
              </w:rPr>
            </w:pPr>
          </w:p>
          <w:p w:rsidR="001216C8" w:rsidRPr="003664B2" w:rsidRDefault="001216C8" w:rsidP="003664B2">
            <w:pPr>
              <w:pStyle w:val="Default"/>
              <w:jc w:val="both"/>
              <w:rPr>
                <w:rFonts w:eastAsia="SimSun"/>
                <w:color w:val="auto"/>
                <w:sz w:val="20"/>
                <w:szCs w:val="20"/>
                <w:lang w:eastAsia="zh-CN"/>
              </w:rPr>
            </w:pPr>
            <w:r w:rsidRPr="003664B2">
              <w:rPr>
                <w:rFonts w:eastAsia="SimSun"/>
                <w:color w:val="auto"/>
                <w:sz w:val="20"/>
                <w:szCs w:val="20"/>
                <w:lang w:eastAsia="zh-CN"/>
              </w:rPr>
              <w:t>Integrity</w:t>
            </w:r>
          </w:p>
          <w:p w:rsidR="001216C8" w:rsidRPr="003664B2" w:rsidRDefault="001216C8" w:rsidP="003664B2">
            <w:pPr>
              <w:pStyle w:val="Default"/>
              <w:jc w:val="both"/>
              <w:rPr>
                <w:rFonts w:eastAsia="SimSun"/>
                <w:color w:val="auto"/>
                <w:sz w:val="20"/>
                <w:szCs w:val="20"/>
                <w:lang w:eastAsia="zh-CN"/>
              </w:rPr>
            </w:pPr>
          </w:p>
        </w:tc>
        <w:tc>
          <w:tcPr>
            <w:tcW w:w="850" w:type="dxa"/>
          </w:tcPr>
          <w:p w:rsidR="001216C8" w:rsidRPr="004A7B36" w:rsidRDefault="001216C8" w:rsidP="00655C6A">
            <w:pPr>
              <w:pStyle w:val="Default"/>
              <w:jc w:val="both"/>
              <w:rPr>
                <w:rFonts w:eastAsia="SimSun"/>
                <w:color w:val="auto"/>
                <w:sz w:val="20"/>
                <w:szCs w:val="20"/>
                <w:lang w:eastAsia="zh-CN"/>
              </w:rPr>
            </w:pPr>
            <w:r>
              <w:rPr>
                <w:rFonts w:eastAsia="SimSun"/>
                <w:color w:val="auto"/>
                <w:sz w:val="20"/>
                <w:szCs w:val="20"/>
                <w:lang w:eastAsia="zh-CN"/>
              </w:rPr>
              <w:t>Average Delay</w:t>
            </w:r>
            <w:r>
              <w:rPr>
                <w:rFonts w:eastAsia="SimSun"/>
                <w:color w:val="auto"/>
                <w:sz w:val="20"/>
                <w:szCs w:val="20"/>
                <w:lang w:val="de-CH" w:eastAsia="zh-CN"/>
              </w:rPr>
              <w:t xml:space="preserve">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Average </w:t>
            </w:r>
            <w:r>
              <w:rPr>
                <w:rFonts w:eastAsia="SimSun"/>
                <w:bCs/>
                <w:noProof/>
                <w:sz w:val="20"/>
                <w:szCs w:val="20"/>
                <w:lang w:eastAsia="zh-CN"/>
              </w:rPr>
              <w:t>Delay</w:t>
            </w:r>
          </w:p>
        </w:tc>
        <w:tc>
          <w:tcPr>
            <w:tcW w:w="1276" w:type="dxa"/>
          </w:tcPr>
          <w:p w:rsidR="001216C8"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pPr>
              <w:pStyle w:val="Default"/>
              <w:jc w:val="both"/>
              <w:rPr>
                <w:rFonts w:eastAsia="SimSun"/>
                <w:color w:val="auto"/>
                <w:sz w:val="20"/>
                <w:szCs w:val="20"/>
                <w:lang w:eastAsia="zh-CN"/>
              </w:rPr>
            </w:pPr>
            <w:proofErr w:type="spellStart"/>
            <w:r>
              <w:rPr>
                <w:rFonts w:eastAsia="SimSun"/>
                <w:color w:val="auto"/>
                <w:sz w:val="20"/>
                <w:szCs w:val="20"/>
                <w:lang w:eastAsia="zh-CN"/>
              </w:rPr>
              <w:t>Avg.Delay</w:t>
            </w:r>
            <w:proofErr w:type="spellEnd"/>
            <w:r>
              <w:rPr>
                <w:rFonts w:eastAsia="SimSun"/>
                <w:color w:val="auto"/>
                <w:sz w:val="20"/>
                <w:szCs w:val="20"/>
                <w:lang w:eastAsia="zh-CN"/>
              </w:rPr>
              <w:t>(ms)</w:t>
            </w:r>
          </w:p>
          <w:p w:rsidR="001216C8" w:rsidRDefault="001216C8" w:rsidP="00655C6A">
            <w:pPr>
              <w:pStyle w:val="Default"/>
              <w:ind w:left="22"/>
              <w:rPr>
                <w:rFonts w:eastAsia="SimSun"/>
                <w:color w:val="auto"/>
                <w:sz w:val="20"/>
                <w:szCs w:val="20"/>
                <w:lang w:eastAsia="zh-CN"/>
              </w:rPr>
            </w:pPr>
          </w:p>
        </w:tc>
      </w:tr>
      <w:tr w:rsidR="001216C8" w:rsidRPr="002F012E" w:rsidTr="00E6046D">
        <w:trPr>
          <w:trHeight w:val="791"/>
        </w:trPr>
        <w:tc>
          <w:tcPr>
            <w:tcW w:w="873" w:type="dxa"/>
            <w:vMerge/>
          </w:tcPr>
          <w:p w:rsidR="001216C8" w:rsidRPr="009B6BEB" w:rsidRDefault="001216C8" w:rsidP="003664B2">
            <w:pPr>
              <w:pStyle w:val="Default"/>
              <w:jc w:val="both"/>
              <w:rPr>
                <w:rFonts w:eastAsia="SimSun"/>
                <w:color w:val="auto"/>
                <w:sz w:val="20"/>
                <w:szCs w:val="20"/>
                <w:lang w:eastAsia="zh-CN"/>
              </w:rPr>
            </w:pPr>
          </w:p>
        </w:tc>
        <w:tc>
          <w:tcPr>
            <w:tcW w:w="1170" w:type="dxa"/>
            <w:vMerge/>
          </w:tcPr>
          <w:p w:rsidR="001216C8" w:rsidRPr="009B6BEB" w:rsidRDefault="001216C8" w:rsidP="003664B2">
            <w:pPr>
              <w:pStyle w:val="Default"/>
              <w:jc w:val="both"/>
              <w:rPr>
                <w:rFonts w:eastAsia="SimSun"/>
                <w:color w:val="auto"/>
                <w:sz w:val="20"/>
                <w:szCs w:val="20"/>
                <w:lang w:eastAsia="zh-CN"/>
              </w:rPr>
            </w:pPr>
          </w:p>
        </w:tc>
        <w:tc>
          <w:tcPr>
            <w:tcW w:w="850" w:type="dxa"/>
          </w:tcPr>
          <w:p w:rsidR="001216C8" w:rsidRPr="004A7B36" w:rsidRDefault="001216C8" w:rsidP="00655C6A">
            <w:pPr>
              <w:pStyle w:val="Default"/>
              <w:jc w:val="both"/>
              <w:rPr>
                <w:rFonts w:eastAsia="SimSun"/>
                <w:color w:val="auto"/>
                <w:sz w:val="20"/>
                <w:szCs w:val="20"/>
                <w:lang w:eastAsia="zh-CN"/>
              </w:rPr>
            </w:pPr>
            <w:r>
              <w:rPr>
                <w:rFonts w:eastAsia="SimSun"/>
                <w:color w:val="auto"/>
                <w:sz w:val="20"/>
                <w:szCs w:val="20"/>
                <w:lang w:eastAsia="zh-CN"/>
              </w:rPr>
              <w:t>Minimum Delay</w:t>
            </w:r>
            <w:r>
              <w:rPr>
                <w:rFonts w:eastAsia="SimSun"/>
                <w:color w:val="auto"/>
                <w:sz w:val="20"/>
                <w:szCs w:val="20"/>
                <w:lang w:val="de-CH" w:eastAsia="zh-CN"/>
              </w:rPr>
              <w:t xml:space="preserve">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Minimum </w:t>
            </w:r>
            <w:r>
              <w:rPr>
                <w:rFonts w:eastAsia="SimSun"/>
                <w:bCs/>
                <w:noProof/>
                <w:sz w:val="20"/>
                <w:szCs w:val="20"/>
                <w:lang w:eastAsia="zh-CN"/>
              </w:rPr>
              <w:t>Delay</w:t>
            </w:r>
          </w:p>
        </w:tc>
        <w:tc>
          <w:tcPr>
            <w:tcW w:w="1276" w:type="dxa"/>
          </w:tcPr>
          <w:p w:rsidR="001216C8"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rsidP="00655C6A">
            <w:pPr>
              <w:pStyle w:val="Default"/>
              <w:ind w:left="22"/>
              <w:rPr>
                <w:rFonts w:eastAsia="SimSun"/>
                <w:color w:val="auto"/>
                <w:sz w:val="20"/>
                <w:szCs w:val="20"/>
                <w:lang w:eastAsia="zh-CN"/>
              </w:rPr>
            </w:pPr>
            <w:proofErr w:type="spellStart"/>
            <w:r>
              <w:rPr>
                <w:rFonts w:eastAsia="SimSun"/>
                <w:color w:val="auto"/>
                <w:sz w:val="20"/>
                <w:szCs w:val="20"/>
                <w:lang w:eastAsia="zh-CN"/>
              </w:rPr>
              <w:t>Min.Delay</w:t>
            </w:r>
            <w:proofErr w:type="spellEnd"/>
            <w:r>
              <w:rPr>
                <w:rFonts w:eastAsia="SimSun"/>
                <w:color w:val="auto"/>
                <w:sz w:val="20"/>
                <w:szCs w:val="20"/>
                <w:lang w:eastAsia="zh-CN"/>
              </w:rPr>
              <w:t>(ms)</w:t>
            </w:r>
          </w:p>
        </w:tc>
      </w:tr>
      <w:tr w:rsidR="001216C8" w:rsidRPr="002F012E" w:rsidTr="00E6046D">
        <w:trPr>
          <w:trHeight w:val="791"/>
        </w:trPr>
        <w:tc>
          <w:tcPr>
            <w:tcW w:w="873" w:type="dxa"/>
            <w:vMerge/>
          </w:tcPr>
          <w:p w:rsidR="001216C8" w:rsidRPr="009B6BEB" w:rsidRDefault="001216C8" w:rsidP="003664B2">
            <w:pPr>
              <w:pStyle w:val="Default"/>
              <w:jc w:val="both"/>
              <w:rPr>
                <w:rFonts w:eastAsia="SimSun"/>
                <w:color w:val="auto"/>
                <w:sz w:val="20"/>
                <w:szCs w:val="20"/>
                <w:lang w:eastAsia="zh-CN"/>
              </w:rPr>
            </w:pPr>
          </w:p>
        </w:tc>
        <w:tc>
          <w:tcPr>
            <w:tcW w:w="1170" w:type="dxa"/>
            <w:vMerge/>
          </w:tcPr>
          <w:p w:rsidR="001216C8" w:rsidRPr="009B6BEB" w:rsidRDefault="001216C8" w:rsidP="003664B2">
            <w:pPr>
              <w:pStyle w:val="Default"/>
              <w:jc w:val="both"/>
              <w:rPr>
                <w:rFonts w:eastAsia="SimSun"/>
                <w:color w:val="auto"/>
                <w:sz w:val="20"/>
                <w:szCs w:val="20"/>
                <w:lang w:eastAsia="zh-CN"/>
              </w:rPr>
            </w:pPr>
          </w:p>
        </w:tc>
        <w:tc>
          <w:tcPr>
            <w:tcW w:w="850" w:type="dxa"/>
          </w:tcPr>
          <w:p w:rsidR="001216C8" w:rsidRPr="004A7B36" w:rsidRDefault="001216C8" w:rsidP="00655C6A">
            <w:pPr>
              <w:pStyle w:val="Default"/>
              <w:jc w:val="both"/>
              <w:rPr>
                <w:rFonts w:eastAsia="SimSun"/>
                <w:color w:val="auto"/>
                <w:sz w:val="20"/>
                <w:szCs w:val="20"/>
                <w:lang w:eastAsia="zh-CN"/>
              </w:rPr>
            </w:pPr>
            <w:r>
              <w:rPr>
                <w:rFonts w:eastAsia="SimSun"/>
                <w:color w:val="auto"/>
                <w:sz w:val="20"/>
                <w:szCs w:val="20"/>
                <w:lang w:eastAsia="zh-CN"/>
              </w:rPr>
              <w:t xml:space="preserve">Maximum Delay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Maximum </w:t>
            </w:r>
            <w:r>
              <w:rPr>
                <w:rFonts w:eastAsia="SimSun"/>
                <w:bCs/>
                <w:noProof/>
                <w:sz w:val="20"/>
                <w:szCs w:val="20"/>
                <w:lang w:eastAsia="zh-CN"/>
              </w:rPr>
              <w:t>Delay</w:t>
            </w:r>
          </w:p>
        </w:tc>
        <w:tc>
          <w:tcPr>
            <w:tcW w:w="1276" w:type="dxa"/>
          </w:tcPr>
          <w:p w:rsidR="001216C8"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rsidP="00655C6A">
            <w:pPr>
              <w:pStyle w:val="Default"/>
              <w:ind w:left="22"/>
              <w:rPr>
                <w:rFonts w:eastAsia="SimSun"/>
                <w:color w:val="auto"/>
                <w:sz w:val="20"/>
                <w:szCs w:val="20"/>
                <w:lang w:eastAsia="zh-CN"/>
              </w:rPr>
            </w:pPr>
            <w:proofErr w:type="spellStart"/>
            <w:r>
              <w:rPr>
                <w:rFonts w:eastAsia="SimSun"/>
                <w:color w:val="auto"/>
                <w:sz w:val="20"/>
                <w:szCs w:val="20"/>
                <w:lang w:eastAsia="zh-CN"/>
              </w:rPr>
              <w:t>Max.Delay</w:t>
            </w:r>
            <w:proofErr w:type="spellEnd"/>
            <w:r>
              <w:rPr>
                <w:rFonts w:eastAsia="SimSun"/>
                <w:color w:val="auto"/>
                <w:sz w:val="20"/>
                <w:szCs w:val="20"/>
                <w:lang w:eastAsia="zh-CN"/>
              </w:rPr>
              <w:t>(ms)</w:t>
            </w:r>
          </w:p>
        </w:tc>
      </w:tr>
      <w:tr w:rsidR="001216C8" w:rsidRPr="002F012E" w:rsidTr="00E6046D">
        <w:trPr>
          <w:trHeight w:val="791"/>
        </w:trPr>
        <w:tc>
          <w:tcPr>
            <w:tcW w:w="873" w:type="dxa"/>
          </w:tcPr>
          <w:p w:rsidR="001216C8" w:rsidRPr="003664B2" w:rsidRDefault="001216C8" w:rsidP="003664B2">
            <w:pPr>
              <w:pStyle w:val="Default"/>
              <w:jc w:val="both"/>
              <w:rPr>
                <w:rFonts w:eastAsia="SimSun"/>
                <w:color w:val="auto"/>
                <w:sz w:val="20"/>
                <w:szCs w:val="20"/>
                <w:lang w:eastAsia="zh-CN"/>
              </w:rPr>
            </w:pPr>
            <w:r>
              <w:rPr>
                <w:rFonts w:eastAsia="SimSun"/>
                <w:color w:val="auto"/>
                <w:sz w:val="20"/>
                <w:szCs w:val="20"/>
                <w:lang w:eastAsia="zh-CN"/>
              </w:rPr>
              <w:t>Jitter</w:t>
            </w:r>
          </w:p>
        </w:tc>
        <w:tc>
          <w:tcPr>
            <w:tcW w:w="1170" w:type="dxa"/>
          </w:tcPr>
          <w:p w:rsidR="001216C8" w:rsidRPr="003664B2" w:rsidRDefault="001216C8" w:rsidP="003664B2">
            <w:pPr>
              <w:pStyle w:val="Default"/>
              <w:jc w:val="both"/>
              <w:rPr>
                <w:rFonts w:eastAsia="SimSun"/>
                <w:color w:val="auto"/>
                <w:sz w:val="20"/>
                <w:szCs w:val="20"/>
                <w:lang w:eastAsia="zh-CN"/>
              </w:rPr>
            </w:pPr>
            <w:r>
              <w:rPr>
                <w:rFonts w:eastAsia="SimSun"/>
                <w:color w:val="auto"/>
                <w:sz w:val="20"/>
                <w:szCs w:val="20"/>
                <w:lang w:eastAsia="zh-CN"/>
              </w:rPr>
              <w:t>Integrity</w:t>
            </w:r>
          </w:p>
        </w:tc>
        <w:tc>
          <w:tcPr>
            <w:tcW w:w="850" w:type="dxa"/>
          </w:tcPr>
          <w:p w:rsidR="001216C8" w:rsidRPr="004A7B36" w:rsidRDefault="001216C8" w:rsidP="00655C6A">
            <w:pPr>
              <w:pStyle w:val="Default"/>
              <w:jc w:val="both"/>
              <w:rPr>
                <w:rFonts w:eastAsia="SimSun"/>
                <w:color w:val="auto"/>
                <w:sz w:val="20"/>
                <w:szCs w:val="20"/>
                <w:lang w:eastAsia="zh-CN"/>
              </w:rPr>
            </w:pPr>
            <w:r>
              <w:rPr>
                <w:rFonts w:eastAsia="SimSun"/>
                <w:color w:val="auto"/>
                <w:sz w:val="20"/>
                <w:szCs w:val="20"/>
                <w:lang w:eastAsia="zh-CN"/>
              </w:rPr>
              <w:t xml:space="preserve">Average </w:t>
            </w:r>
            <w:r>
              <w:rPr>
                <w:rFonts w:eastAsia="SimSun"/>
                <w:bCs/>
                <w:noProof/>
                <w:sz w:val="20"/>
                <w:szCs w:val="20"/>
                <w:lang w:eastAsia="zh-CN"/>
              </w:rPr>
              <w:t>Jitter</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Average </w:t>
            </w:r>
            <w:r>
              <w:rPr>
                <w:rFonts w:eastAsia="SimSun"/>
                <w:bCs/>
                <w:noProof/>
                <w:sz w:val="20"/>
                <w:szCs w:val="20"/>
                <w:lang w:eastAsia="zh-CN"/>
              </w:rPr>
              <w:t>Jitter</w:t>
            </w:r>
          </w:p>
        </w:tc>
        <w:tc>
          <w:tcPr>
            <w:tcW w:w="1276" w:type="dxa"/>
          </w:tcPr>
          <w:p w:rsidR="001216C8"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pPr>
              <w:pStyle w:val="Default"/>
              <w:jc w:val="both"/>
              <w:rPr>
                <w:rFonts w:eastAsia="SimSun"/>
                <w:color w:val="auto"/>
                <w:sz w:val="20"/>
                <w:szCs w:val="20"/>
                <w:lang w:eastAsia="zh-CN"/>
              </w:rPr>
            </w:pPr>
            <w:r>
              <w:rPr>
                <w:rFonts w:eastAsia="SimSun"/>
                <w:color w:val="auto"/>
                <w:sz w:val="20"/>
                <w:szCs w:val="20"/>
                <w:lang w:eastAsia="zh-CN"/>
              </w:rPr>
              <w:t>Avg.</w:t>
            </w:r>
            <w:r>
              <w:rPr>
                <w:rFonts w:eastAsia="SimSun"/>
                <w:bCs/>
                <w:noProof/>
                <w:sz w:val="20"/>
                <w:szCs w:val="20"/>
                <w:lang w:eastAsia="zh-CN"/>
              </w:rPr>
              <w:t xml:space="preserve"> Jitter</w:t>
            </w:r>
            <w:r>
              <w:rPr>
                <w:rFonts w:eastAsia="SimSun"/>
                <w:color w:val="auto"/>
                <w:sz w:val="20"/>
                <w:szCs w:val="20"/>
                <w:lang w:eastAsia="zh-CN"/>
              </w:rPr>
              <w:t xml:space="preserve"> (ms)</w:t>
            </w:r>
          </w:p>
          <w:p w:rsidR="001216C8" w:rsidRDefault="001216C8" w:rsidP="00655C6A">
            <w:pPr>
              <w:pStyle w:val="Default"/>
              <w:ind w:left="22"/>
              <w:rPr>
                <w:rFonts w:eastAsia="SimSun"/>
                <w:color w:val="auto"/>
                <w:sz w:val="20"/>
                <w:szCs w:val="20"/>
                <w:lang w:eastAsia="zh-CN"/>
              </w:rPr>
            </w:pPr>
          </w:p>
        </w:tc>
      </w:tr>
    </w:tbl>
    <w:p w:rsidR="005B3BF5" w:rsidRPr="00CE4CF5" w:rsidDel="002A42A6" w:rsidRDefault="005B3BF5" w:rsidP="005B3BF5">
      <w:pPr>
        <w:rPr>
          <w:del w:id="137" w:author="ibrahim" w:date="2013-06-04T11:32:00Z"/>
          <w:rFonts w:eastAsia="SimSun"/>
          <w:lang w:eastAsia="zh-CN"/>
        </w:rPr>
      </w:pPr>
    </w:p>
    <w:p w:rsidR="00CA3228" w:rsidRDefault="00CA3228" w:rsidP="00C57550">
      <w:pPr>
        <w:rPr>
          <w:lang w:val="en-US" w:eastAsia="ko-KR"/>
        </w:rPr>
      </w:pPr>
    </w:p>
    <w:p w:rsidR="00527ADE" w:rsidRPr="009B6BEB" w:rsidRDefault="00527ADE" w:rsidP="00527ADE">
      <w:pPr>
        <w:rPr>
          <w:lang w:val="en-GB" w:eastAsia="ko-KR"/>
        </w:rPr>
      </w:pPr>
    </w:p>
    <w:p w:rsidR="00655C6A" w:rsidRDefault="00B66875" w:rsidP="009B6BEB">
      <w:pPr>
        <w:pStyle w:val="Heading1"/>
        <w:numPr>
          <w:ilvl w:val="0"/>
          <w:numId w:val="1"/>
        </w:numPr>
        <w:rPr>
          <w:lang w:eastAsia="ko-KR"/>
        </w:rPr>
      </w:pPr>
      <w:bookmarkStart w:id="138" w:name="_Toc343256157"/>
      <w:bookmarkStart w:id="139" w:name="_Toc346181671"/>
      <w:bookmarkStart w:id="140" w:name="_Toc358105920"/>
      <w:r w:rsidRPr="00B66875">
        <w:rPr>
          <w:lang w:eastAsia="ko-KR"/>
        </w:rPr>
        <w:t>Requirements</w:t>
      </w:r>
      <w:bookmarkEnd w:id="138"/>
      <w:bookmarkEnd w:id="139"/>
      <w:bookmarkEnd w:id="140"/>
    </w:p>
    <w:p w:rsidR="00655C6A" w:rsidRDefault="00466353" w:rsidP="009B6BEB">
      <w:pPr>
        <w:pStyle w:val="Heading2"/>
        <w:numPr>
          <w:ilvl w:val="1"/>
          <w:numId w:val="1"/>
        </w:numPr>
        <w:rPr>
          <w:lang w:eastAsia="ko-KR"/>
        </w:rPr>
      </w:pPr>
      <w:bookmarkStart w:id="141" w:name="_Toc343256158"/>
      <w:bookmarkStart w:id="142" w:name="_Toc346181672"/>
      <w:bookmarkStart w:id="143" w:name="_Toc358105921"/>
      <w:r>
        <w:rPr>
          <w:lang w:eastAsia="ko-KR"/>
        </w:rPr>
        <w:t>Generic Requirements</w:t>
      </w:r>
      <w:bookmarkEnd w:id="141"/>
      <w:bookmarkEnd w:id="142"/>
      <w:bookmarkEnd w:id="143"/>
    </w:p>
    <w:p w:rsidR="00466353" w:rsidRDefault="00466353" w:rsidP="00466353">
      <w:pPr>
        <w:rPr>
          <w:lang w:val="en-US" w:eastAsia="ko-KR"/>
        </w:rPr>
      </w:pPr>
    </w:p>
    <w:p w:rsidR="002014CA" w:rsidRPr="00B72AB3" w:rsidRDefault="002014CA" w:rsidP="002014CA">
      <w:pPr>
        <w:rPr>
          <w:rFonts w:eastAsia="SimSun"/>
          <w:lang w:val="en-US" w:eastAsia="zh-CN"/>
        </w:rPr>
      </w:pPr>
      <w:r>
        <w:rPr>
          <w:lang w:val="en-US" w:eastAsia="ko-KR"/>
        </w:rPr>
        <w:t xml:space="preserve">The main actor analyzed for the Business scenarios above is the </w:t>
      </w:r>
      <w:r w:rsidR="00FE61DE">
        <w:rPr>
          <w:lang w:val="en-US" w:eastAsia="ko-KR"/>
        </w:rPr>
        <w:t>Performance Management</w:t>
      </w:r>
      <w:r>
        <w:rPr>
          <w:lang w:val="en-US" w:eastAsia="ko-KR"/>
        </w:rPr>
        <w:t xml:space="preserve"> System and their elements E</w:t>
      </w:r>
      <w:r w:rsidR="003E3B97">
        <w:rPr>
          <w:rFonts w:eastAsia="SimSun" w:hint="eastAsia"/>
          <w:lang w:val="en-US" w:eastAsia="zh-CN"/>
        </w:rPr>
        <w:t>MS</w:t>
      </w:r>
      <w:r w:rsidR="003E3B97">
        <w:rPr>
          <w:lang w:val="en-US" w:eastAsia="ko-KR"/>
        </w:rPr>
        <w:t>, N</w:t>
      </w:r>
      <w:r w:rsidR="003E3B97">
        <w:rPr>
          <w:rFonts w:eastAsia="SimSun" w:hint="eastAsia"/>
          <w:lang w:val="en-US" w:eastAsia="zh-CN"/>
        </w:rPr>
        <w:t>MS</w:t>
      </w:r>
      <w:r>
        <w:rPr>
          <w:lang w:val="en-US" w:eastAsia="ko-KR"/>
        </w:rPr>
        <w:t>, NEs</w:t>
      </w:r>
      <w:r w:rsidR="00FE61DE" w:rsidRPr="00B72AB3">
        <w:rPr>
          <w:rFonts w:eastAsia="SimSun" w:hint="eastAsia"/>
          <w:lang w:val="en-US" w:eastAsia="zh-CN"/>
        </w:rPr>
        <w:t>.</w:t>
      </w:r>
    </w:p>
    <w:p w:rsidR="002014CA" w:rsidRDefault="002014CA" w:rsidP="002014CA">
      <w:pPr>
        <w:rPr>
          <w:ins w:id="144" w:author="ibrahim" w:date="2013-05-07T18:13:00Z"/>
          <w:rFonts w:eastAsiaTheme="minorEastAsia"/>
          <w:lang w:val="en-US" w:eastAsia="zh-CN"/>
        </w:rPr>
      </w:pPr>
      <w:r>
        <w:rPr>
          <w:lang w:val="en-US" w:eastAsia="ko-KR"/>
        </w:rPr>
        <w:t xml:space="preserve">Following requirements would like to cover use cases that may </w:t>
      </w:r>
      <w:r w:rsidR="00F744C4">
        <w:rPr>
          <w:lang w:val="en-US" w:eastAsia="ko-KR"/>
        </w:rPr>
        <w:t>cover both</w:t>
      </w:r>
      <w:r w:rsidRPr="00A609BD">
        <w:rPr>
          <w:lang w:val="en-US" w:eastAsia="ko-KR"/>
        </w:rPr>
        <w:t xml:space="preserve"> the </w:t>
      </w:r>
      <w:proofErr w:type="spellStart"/>
      <w:r w:rsidRPr="00A609BD">
        <w:rPr>
          <w:lang w:val="en-US" w:eastAsia="ko-KR"/>
        </w:rPr>
        <w:t>wireline</w:t>
      </w:r>
      <w:proofErr w:type="spellEnd"/>
      <w:r w:rsidRPr="00A609BD">
        <w:rPr>
          <w:lang w:val="en-US" w:eastAsia="ko-KR"/>
        </w:rPr>
        <w:t xml:space="preserve"> and the wireless domain and future as well as existing technologies.</w:t>
      </w:r>
      <w:r>
        <w:rPr>
          <w:lang w:val="en-US" w:eastAsia="ko-KR"/>
        </w:rPr>
        <w:t xml:space="preserve"> KQI shall be technology and network agnostic.</w:t>
      </w:r>
    </w:p>
    <w:p w:rsidR="0022676C" w:rsidRDefault="0022676C" w:rsidP="002014CA">
      <w:pPr>
        <w:rPr>
          <w:ins w:id="145" w:author="ibrahim" w:date="2013-05-07T18:13:00Z"/>
          <w:rFonts w:eastAsiaTheme="minorEastAsia"/>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825B52" w:rsidRPr="00466353" w:rsidTr="00953021">
        <w:trPr>
          <w:ins w:id="146" w:author="Christian Toche" w:date="2013-06-05T14:1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825B52" w:rsidRPr="00E93B9C" w:rsidRDefault="00825B52" w:rsidP="00953021">
            <w:pPr>
              <w:tabs>
                <w:tab w:val="right" w:pos="8605"/>
              </w:tabs>
              <w:jc w:val="both"/>
              <w:rPr>
                <w:ins w:id="147" w:author="Christian Toche" w:date="2013-06-05T14:14:00Z"/>
                <w:rFonts w:ascii="Calibri" w:eastAsiaTheme="minorEastAsia" w:hAnsi="Calibri"/>
                <w:b/>
                <w:sz w:val="18"/>
                <w:szCs w:val="18"/>
                <w:lang w:eastAsia="zh-CN"/>
              </w:rPr>
            </w:pPr>
            <w:ins w:id="148" w:author="Christian Toche" w:date="2013-06-05T14:1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hint="eastAsia"/>
                  <w:b/>
                  <w:sz w:val="18"/>
                  <w:szCs w:val="18"/>
                  <w:lang w:eastAsia="zh-CN"/>
                </w:rPr>
                <w:t>1</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825B52" w:rsidRPr="00466353" w:rsidRDefault="00825B52" w:rsidP="00953021">
            <w:pPr>
              <w:tabs>
                <w:tab w:val="right" w:pos="8605"/>
              </w:tabs>
              <w:jc w:val="both"/>
              <w:rPr>
                <w:ins w:id="149" w:author="Christian Toche" w:date="2013-06-05T14:14:00Z"/>
                <w:rFonts w:ascii="Calibri" w:eastAsia="SimSun" w:hAnsi="Calibri"/>
                <w:b/>
                <w:sz w:val="18"/>
                <w:szCs w:val="18"/>
                <w:lang w:eastAsia="zh-CN"/>
              </w:rPr>
            </w:pPr>
            <w:ins w:id="150" w:author="Christian Toche" w:date="2013-06-05T14:1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825B52" w:rsidRPr="00466353" w:rsidRDefault="00825B52" w:rsidP="00953021">
            <w:pPr>
              <w:tabs>
                <w:tab w:val="right" w:pos="8605"/>
              </w:tabs>
              <w:jc w:val="both"/>
              <w:rPr>
                <w:ins w:id="151" w:author="Christian Toche" w:date="2013-06-05T14:14:00Z"/>
                <w:rFonts w:ascii="Calibri" w:hAnsi="Calibri"/>
                <w:b/>
                <w:sz w:val="18"/>
                <w:szCs w:val="18"/>
              </w:rPr>
            </w:pPr>
            <w:ins w:id="152" w:author="Christian Toche" w:date="2013-06-05T14:1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825B52" w:rsidRPr="00466353" w:rsidRDefault="00825B52" w:rsidP="00953021">
            <w:pPr>
              <w:tabs>
                <w:tab w:val="right" w:pos="8605"/>
              </w:tabs>
              <w:jc w:val="both"/>
              <w:rPr>
                <w:ins w:id="153" w:author="Christian Toche" w:date="2013-06-05T14:14:00Z"/>
                <w:rFonts w:ascii="Calibri" w:hAnsi="Calibri"/>
                <w:b/>
                <w:sz w:val="18"/>
                <w:szCs w:val="18"/>
              </w:rPr>
            </w:pPr>
            <w:ins w:id="154" w:author="Christian Toche" w:date="2013-06-05T14:14:00Z">
              <w:r>
                <w:rPr>
                  <w:rFonts w:ascii="Calibri" w:hAnsi="Calibri"/>
                  <w:b/>
                  <w:sz w:val="18"/>
                  <w:szCs w:val="18"/>
                </w:rPr>
                <w:t xml:space="preserve">Addressed </w:t>
              </w:r>
              <w:commentRangeStart w:id="155"/>
              <w:r>
                <w:rPr>
                  <w:rFonts w:ascii="Calibri" w:hAnsi="Calibri"/>
                  <w:b/>
                  <w:sz w:val="18"/>
                  <w:szCs w:val="18"/>
                </w:rPr>
                <w:t>to</w:t>
              </w:r>
              <w:commentRangeEnd w:id="155"/>
              <w:r>
                <w:rPr>
                  <w:rStyle w:val="CommentReference"/>
                </w:rPr>
                <w:commentReference w:id="155"/>
              </w:r>
              <w:r>
                <w:rPr>
                  <w:rFonts w:ascii="Calibri" w:hAnsi="Calibri"/>
                  <w:b/>
                  <w:sz w:val="18"/>
                  <w:szCs w:val="18"/>
                </w:rPr>
                <w:t>:  SDO</w:t>
              </w:r>
            </w:ins>
            <w:ins w:id="156" w:author="Christian Toche" w:date="2013-06-05T14:15:00Z">
              <w:r>
                <w:rPr>
                  <w:rFonts w:ascii="Calibri" w:hAnsi="Calibri"/>
                  <w:b/>
                  <w:sz w:val="18"/>
                  <w:szCs w:val="18"/>
                </w:rPr>
                <w:t xml:space="preserve">s,  </w:t>
              </w:r>
              <w:r>
                <w:rPr>
                  <w:rFonts w:ascii="Calibri" w:hAnsi="Calibri"/>
                  <w:b/>
                  <w:sz w:val="18"/>
                  <w:szCs w:val="18"/>
                </w:rPr>
                <w:lastRenderedPageBreak/>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825B52" w:rsidRPr="00466353" w:rsidRDefault="00825B52" w:rsidP="00825B52">
            <w:pPr>
              <w:tabs>
                <w:tab w:val="right" w:pos="8605"/>
              </w:tabs>
              <w:jc w:val="both"/>
              <w:rPr>
                <w:ins w:id="157" w:author="Christian Toche" w:date="2013-06-05T14:14:00Z"/>
                <w:rFonts w:ascii="Calibri" w:hAnsi="Calibri"/>
                <w:b/>
                <w:sz w:val="18"/>
                <w:szCs w:val="18"/>
              </w:rPr>
            </w:pPr>
            <w:commentRangeStart w:id="158"/>
            <w:ins w:id="159" w:author="Christian Toche" w:date="2013-06-05T14:14:00Z">
              <w:r>
                <w:rPr>
                  <w:rFonts w:ascii="Calibri" w:hAnsi="Calibri"/>
                  <w:b/>
                  <w:sz w:val="18"/>
                  <w:szCs w:val="18"/>
                </w:rPr>
                <w:lastRenderedPageBreak/>
                <w:t>Context</w:t>
              </w:r>
              <w:commentRangeEnd w:id="158"/>
              <w:r>
                <w:rPr>
                  <w:rStyle w:val="CommentReference"/>
                </w:rPr>
                <w:commentReference w:id="158"/>
              </w:r>
              <w:r>
                <w:rPr>
                  <w:rFonts w:ascii="Calibri" w:hAnsi="Calibri"/>
                  <w:b/>
                  <w:sz w:val="18"/>
                  <w:szCs w:val="18"/>
                </w:rPr>
                <w:t xml:space="preserve">: </w:t>
              </w:r>
            </w:ins>
            <w:ins w:id="160" w:author="Christian Toche" w:date="2013-06-05T14:16:00Z">
              <w:r>
                <w:rPr>
                  <w:rFonts w:ascii="Calibri" w:hAnsi="Calibri"/>
                  <w:b/>
                  <w:sz w:val="18"/>
                  <w:szCs w:val="18"/>
                </w:rPr>
                <w:t>OSS</w:t>
              </w:r>
            </w:ins>
          </w:p>
        </w:tc>
      </w:tr>
      <w:tr w:rsidR="0022676C" w:rsidRPr="008C79E0" w:rsidDel="00825B52" w:rsidTr="00C70ADA">
        <w:trPr>
          <w:ins w:id="161" w:author="ibrahim" w:date="2013-05-07T18:13:00Z"/>
          <w:del w:id="162" w:author="Christian Toche" w:date="2013-06-05T14:1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22676C" w:rsidRPr="0022676C" w:rsidDel="00825B52" w:rsidRDefault="0022676C" w:rsidP="00C70ADA">
            <w:pPr>
              <w:tabs>
                <w:tab w:val="right" w:pos="8605"/>
              </w:tabs>
              <w:jc w:val="both"/>
              <w:rPr>
                <w:ins w:id="163" w:author="ibrahim" w:date="2013-05-07T18:13:00Z"/>
                <w:del w:id="164" w:author="Christian Toche" w:date="2013-06-05T14:14:00Z"/>
                <w:rFonts w:ascii="Calibri" w:eastAsiaTheme="minorEastAsia" w:hAnsi="Calibri"/>
                <w:b/>
                <w:sz w:val="18"/>
                <w:szCs w:val="18"/>
                <w:lang w:eastAsia="zh-CN"/>
              </w:rPr>
            </w:pPr>
            <w:ins w:id="165" w:author="ibrahim" w:date="2013-05-07T18:13:00Z">
              <w:del w:id="166" w:author="Christian Toche" w:date="2013-06-05T14:14:00Z">
                <w:r w:rsidRPr="00B316D3" w:rsidDel="00825B52">
                  <w:rPr>
                    <w:rFonts w:ascii="Calibri" w:hAnsi="Calibri"/>
                    <w:b/>
                    <w:sz w:val="18"/>
                    <w:szCs w:val="18"/>
                  </w:rPr>
                  <w:lastRenderedPageBreak/>
                  <w:delText xml:space="preserve">Identifier: </w:delText>
                </w:r>
                <w:r w:rsidDel="00825B52">
                  <w:rPr>
                    <w:rFonts w:ascii="Calibri" w:hAnsi="Calibri"/>
                    <w:b/>
                    <w:sz w:val="18"/>
                    <w:szCs w:val="18"/>
                  </w:rPr>
                  <w:delText>REQ-PM-</w:delText>
                </w:r>
              </w:del>
            </w:ins>
            <w:ins w:id="167" w:author="ibrahim" w:date="2013-05-24T16:09:00Z">
              <w:del w:id="168" w:author="Christian Toche" w:date="2013-06-05T14:14:00Z">
                <w:r w:rsidR="00E653F7" w:rsidDel="00825B52">
                  <w:rPr>
                    <w:rFonts w:ascii="Calibri" w:eastAsiaTheme="minorEastAsia" w:hAnsi="Calibri" w:hint="eastAsia"/>
                    <w:b/>
                    <w:sz w:val="18"/>
                    <w:szCs w:val="18"/>
                    <w:lang w:eastAsia="zh-CN"/>
                  </w:rPr>
                  <w:delText>1</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22676C" w:rsidRPr="00E53764" w:rsidDel="00825B52" w:rsidRDefault="0022676C" w:rsidP="00C70ADA">
            <w:pPr>
              <w:tabs>
                <w:tab w:val="right" w:pos="8605"/>
              </w:tabs>
              <w:jc w:val="both"/>
              <w:rPr>
                <w:ins w:id="169" w:author="ibrahim" w:date="2013-05-07T18:13:00Z"/>
                <w:del w:id="170" w:author="Christian Toche" w:date="2013-06-05T14:14:00Z"/>
                <w:rFonts w:ascii="Calibri" w:eastAsia="SimSun" w:hAnsi="Calibri"/>
                <w:b/>
                <w:sz w:val="18"/>
                <w:szCs w:val="18"/>
                <w:lang w:eastAsia="zh-CN"/>
              </w:rPr>
            </w:pPr>
            <w:ins w:id="171" w:author="ibrahim" w:date="2013-05-07T18:13:00Z">
              <w:del w:id="172" w:author="Christian Toche" w:date="2013-06-05T14:14:00Z">
                <w:r w:rsidRPr="00B316D3" w:rsidDel="00825B52">
                  <w:rPr>
                    <w:rFonts w:ascii="Calibri" w:hAnsi="Calibri"/>
                    <w:b/>
                    <w:sz w:val="18"/>
                    <w:szCs w:val="18"/>
                  </w:rPr>
                  <w:delText>Rel. Use case</w:delText>
                </w:r>
                <w:r w:rsidDel="00825B52">
                  <w:rPr>
                    <w:rFonts w:ascii="Calibri" w:hAnsi="Calibri"/>
                    <w:b/>
                    <w:sz w:val="18"/>
                    <w:szCs w:val="18"/>
                  </w:rPr>
                  <w:delText xml:space="preserve"> id </w:delText>
                </w:r>
                <w:r w:rsidRPr="00B316D3" w:rsidDel="00825B52">
                  <w:rPr>
                    <w:rFonts w:ascii="Calibri" w:hAnsi="Calibri"/>
                    <w:b/>
                    <w:sz w:val="18"/>
                    <w:szCs w:val="18"/>
                  </w:rPr>
                  <w:delText xml:space="preserve">: </w:delText>
                </w:r>
              </w:del>
            </w:ins>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22676C" w:rsidRPr="00B316D3" w:rsidDel="00825B52" w:rsidRDefault="0022676C" w:rsidP="00C70ADA">
            <w:pPr>
              <w:tabs>
                <w:tab w:val="right" w:pos="8605"/>
              </w:tabs>
              <w:jc w:val="both"/>
              <w:rPr>
                <w:ins w:id="173" w:author="ibrahim" w:date="2013-05-07T18:13:00Z"/>
                <w:del w:id="174" w:author="Christian Toche" w:date="2013-06-05T14:14:00Z"/>
                <w:rFonts w:ascii="Calibri" w:hAnsi="Calibri"/>
                <w:b/>
                <w:sz w:val="18"/>
                <w:szCs w:val="18"/>
              </w:rPr>
            </w:pPr>
            <w:ins w:id="175" w:author="ibrahim" w:date="2013-05-07T18:13:00Z">
              <w:del w:id="176" w:author="Christian Toche" w:date="2013-06-05T14:14:00Z">
                <w:r w:rsidRPr="00B316D3" w:rsidDel="00825B52">
                  <w:rPr>
                    <w:rFonts w:ascii="Calibri" w:hAnsi="Calibri"/>
                    <w:b/>
                    <w:sz w:val="18"/>
                    <w:szCs w:val="18"/>
                  </w:rPr>
                  <w:delText>Priority:</w:delText>
                </w:r>
              </w:del>
            </w:ins>
          </w:p>
        </w:tc>
      </w:tr>
      <w:tr w:rsidR="0022676C" w:rsidRPr="008C79E0" w:rsidTr="00C70ADA">
        <w:trPr>
          <w:ins w:id="177" w:author="ibrahim" w:date="2013-05-07T18:13:00Z"/>
        </w:trPr>
        <w:tc>
          <w:tcPr>
            <w:tcW w:w="9923" w:type="dxa"/>
            <w:gridSpan w:val="6"/>
          </w:tcPr>
          <w:p w:rsidR="0022676C" w:rsidRPr="0022676C" w:rsidDel="00206706" w:rsidRDefault="0022676C" w:rsidP="00892C83">
            <w:pPr>
              <w:jc w:val="both"/>
              <w:rPr>
                <w:ins w:id="178" w:author="ibrahim" w:date="2013-05-07T18:13:00Z"/>
                <w:del w:id="179" w:author="Liang Shuangchun" w:date="2013-05-17T11:05:00Z"/>
                <w:rFonts w:ascii="Calibri" w:eastAsiaTheme="minorEastAsia" w:hAnsi="Calibri"/>
                <w:b/>
                <w:sz w:val="18"/>
                <w:szCs w:val="18"/>
                <w:lang w:val="en-US" w:eastAsia="zh-CN"/>
              </w:rPr>
            </w:pPr>
            <w:ins w:id="180" w:author="ibrahim" w:date="2013-05-07T18:13:00Z">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Independent K</w:t>
              </w:r>
              <w:r>
                <w:rPr>
                  <w:rFonts w:ascii="Calibri" w:eastAsiaTheme="minorEastAsia" w:hAnsi="Calibri" w:hint="eastAsia"/>
                  <w:b/>
                  <w:sz w:val="18"/>
                  <w:szCs w:val="18"/>
                  <w:lang w:eastAsia="zh-CN"/>
                </w:rPr>
                <w:t>QI</w:t>
              </w:r>
            </w:ins>
          </w:p>
          <w:p w:rsidR="0022676C" w:rsidRPr="00892C83" w:rsidRDefault="0022676C" w:rsidP="00C70ADA">
            <w:pPr>
              <w:jc w:val="both"/>
              <w:rPr>
                <w:ins w:id="181" w:author="ibrahim" w:date="2013-05-07T18:13:00Z"/>
                <w:rFonts w:ascii="Calibri" w:eastAsiaTheme="minorEastAsia" w:hAnsi="Calibri"/>
                <w:sz w:val="18"/>
                <w:szCs w:val="18"/>
                <w:lang w:eastAsia="zh-CN"/>
              </w:rPr>
            </w:pPr>
          </w:p>
        </w:tc>
      </w:tr>
      <w:tr w:rsidR="0022676C" w:rsidRPr="003C429F" w:rsidTr="00C70ADA">
        <w:trPr>
          <w:ins w:id="182" w:author="ibrahim" w:date="2013-05-07T18:13:00Z"/>
        </w:trPr>
        <w:tc>
          <w:tcPr>
            <w:tcW w:w="9923" w:type="dxa"/>
            <w:gridSpan w:val="6"/>
          </w:tcPr>
          <w:p w:rsidR="0022676C" w:rsidRPr="009B6BEB" w:rsidRDefault="0022676C" w:rsidP="00C70ADA">
            <w:pPr>
              <w:jc w:val="both"/>
              <w:rPr>
                <w:ins w:id="183" w:author="ibrahim" w:date="2013-05-07T18:13:00Z"/>
                <w:rFonts w:ascii="Calibri" w:hAnsi="Calibri"/>
                <w:b/>
                <w:sz w:val="18"/>
                <w:szCs w:val="18"/>
                <w:lang w:val="en-GB"/>
              </w:rPr>
            </w:pPr>
            <w:ins w:id="184" w:author="ibrahim" w:date="2013-05-07T18:13:00Z">
              <w:r w:rsidRPr="009B6BEB">
                <w:rPr>
                  <w:rFonts w:ascii="Calibri" w:hAnsi="Calibri"/>
                  <w:b/>
                  <w:sz w:val="18"/>
                  <w:szCs w:val="18"/>
                  <w:lang w:val="en-GB"/>
                </w:rPr>
                <w:t xml:space="preserve">Description:  </w:t>
              </w:r>
            </w:ins>
          </w:p>
          <w:p w:rsidR="0022676C" w:rsidRPr="00082F79" w:rsidRDefault="0022676C" w:rsidP="0022676C">
            <w:pPr>
              <w:jc w:val="both"/>
              <w:rPr>
                <w:ins w:id="185" w:author="ibrahim" w:date="2013-05-07T18:13:00Z"/>
                <w:rFonts w:ascii="Calibri" w:eastAsiaTheme="minorEastAsia" w:hAnsi="Calibri"/>
                <w:sz w:val="18"/>
                <w:szCs w:val="18"/>
                <w:lang w:val="en-US" w:eastAsia="zh-CN"/>
              </w:rPr>
            </w:pPr>
            <w:ins w:id="186" w:author="ibrahim" w:date="2013-05-07T18:13:00Z">
              <w:r w:rsidRPr="00712CDE">
                <w:rPr>
                  <w:rFonts w:ascii="Calibri" w:hAnsi="Calibri"/>
                  <w:sz w:val="18"/>
                  <w:szCs w:val="18"/>
                  <w:lang w:val="en-US"/>
                </w:rPr>
                <w:t>KQI</w:t>
              </w:r>
              <w:r>
                <w:rPr>
                  <w:rFonts w:ascii="Calibri" w:eastAsiaTheme="minorEastAsia" w:hAnsi="Calibri" w:hint="eastAsia"/>
                  <w:sz w:val="18"/>
                  <w:szCs w:val="18"/>
                  <w:lang w:val="en-US" w:eastAsia="zh-CN"/>
                </w:rPr>
                <w:t xml:space="preserve"> </w:t>
              </w:r>
              <w:r>
                <w:rPr>
                  <w:rFonts w:ascii="Calibri" w:hAnsi="Calibri"/>
                  <w:sz w:val="18"/>
                  <w:szCs w:val="18"/>
                  <w:lang w:val="en-US"/>
                </w:rPr>
                <w:t xml:space="preserve">should be network type, </w:t>
              </w:r>
              <w:r w:rsidRPr="00712CDE">
                <w:rPr>
                  <w:rFonts w:ascii="Calibri" w:hAnsi="Calibri"/>
                  <w:sz w:val="18"/>
                  <w:szCs w:val="18"/>
                  <w:lang w:val="en-US"/>
                </w:rPr>
                <w:t>technology</w:t>
              </w:r>
              <w:r>
                <w:rPr>
                  <w:rFonts w:ascii="Calibri" w:hAnsi="Calibri"/>
                  <w:sz w:val="18"/>
                  <w:szCs w:val="18"/>
                  <w:lang w:val="en-US"/>
                </w:rPr>
                <w:t>,</w:t>
              </w:r>
              <w:r w:rsidRPr="00712CDE">
                <w:rPr>
                  <w:rFonts w:ascii="Calibri" w:hAnsi="Calibri"/>
                  <w:sz w:val="18"/>
                  <w:szCs w:val="18"/>
                  <w:lang w:val="en-US"/>
                </w:rPr>
                <w:t xml:space="preserve"> and</w:t>
              </w:r>
              <w:r>
                <w:rPr>
                  <w:rFonts w:ascii="Calibri" w:hAnsi="Calibri"/>
                  <w:sz w:val="18"/>
                  <w:szCs w:val="18"/>
                  <w:lang w:val="en-US"/>
                </w:rPr>
                <w:t xml:space="preserve"> </w:t>
              </w:r>
              <w:r w:rsidRPr="00712CDE">
                <w:rPr>
                  <w:rFonts w:ascii="Calibri" w:hAnsi="Calibri"/>
                  <w:sz w:val="18"/>
                  <w:szCs w:val="18"/>
                  <w:lang w:val="en-US"/>
                </w:rPr>
                <w:t>vendor independent</w:t>
              </w:r>
            </w:ins>
            <w:ins w:id="187" w:author="ibrahim" w:date="2013-05-07T18:15:00Z">
              <w:r w:rsidR="00082F79">
                <w:rPr>
                  <w:rFonts w:ascii="Calibri" w:eastAsiaTheme="minorEastAsia" w:hAnsi="Calibri" w:hint="eastAsia"/>
                  <w:sz w:val="18"/>
                  <w:szCs w:val="18"/>
                  <w:lang w:val="en-US" w:eastAsia="zh-CN"/>
                </w:rPr>
                <w:t>.</w:t>
              </w:r>
            </w:ins>
          </w:p>
        </w:tc>
      </w:tr>
      <w:tr w:rsidR="0022676C" w:rsidRPr="007107EB" w:rsidTr="00C70ADA">
        <w:trPr>
          <w:ins w:id="188" w:author="ibrahim" w:date="2013-05-07T18:13:00Z"/>
        </w:trPr>
        <w:tc>
          <w:tcPr>
            <w:tcW w:w="9923" w:type="dxa"/>
            <w:gridSpan w:val="6"/>
          </w:tcPr>
          <w:p w:rsidR="0022676C" w:rsidRPr="009B6BEB" w:rsidRDefault="0022676C" w:rsidP="00C70ADA">
            <w:pPr>
              <w:jc w:val="both"/>
              <w:rPr>
                <w:ins w:id="189" w:author="ibrahim" w:date="2013-05-07T18:13:00Z"/>
                <w:rFonts w:ascii="Calibri" w:hAnsi="Calibri"/>
                <w:b/>
                <w:sz w:val="18"/>
                <w:szCs w:val="18"/>
                <w:lang w:val="en-GB"/>
              </w:rPr>
            </w:pPr>
            <w:ins w:id="190" w:author="ibrahim" w:date="2013-05-07T18:13:00Z">
              <w:r w:rsidRPr="009B6BEB">
                <w:rPr>
                  <w:rFonts w:ascii="Calibri" w:hAnsi="Calibri"/>
                  <w:b/>
                  <w:sz w:val="18"/>
                  <w:szCs w:val="18"/>
                  <w:lang w:val="en-GB"/>
                </w:rPr>
                <w:t xml:space="preserve">Rationale:  </w:t>
              </w:r>
            </w:ins>
          </w:p>
          <w:p w:rsidR="00595344" w:rsidRDefault="00595344" w:rsidP="00595344">
            <w:pPr>
              <w:jc w:val="both"/>
              <w:rPr>
                <w:ins w:id="191" w:author="Liang Shuangchun" w:date="2013-05-17T13:43:00Z"/>
                <w:rFonts w:ascii="Calibri" w:hAnsi="Calibri"/>
                <w:sz w:val="18"/>
                <w:szCs w:val="18"/>
                <w:lang w:val="en-GB"/>
              </w:rPr>
            </w:pPr>
            <w:ins w:id="192" w:author="Liang Shuangchun" w:date="2013-05-17T13:43:00Z">
              <w:r w:rsidRPr="009B6BEB">
                <w:rPr>
                  <w:rFonts w:ascii="Calibri" w:hAnsi="Calibri"/>
                  <w:sz w:val="18"/>
                  <w:szCs w:val="18"/>
                  <w:lang w:val="en-GB"/>
                </w:rPr>
                <w:t xml:space="preserve">The service can be provided on heterogeneous </w:t>
              </w:r>
              <w:r w:rsidRPr="00564BD3">
                <w:rPr>
                  <w:rFonts w:ascii="Calibri" w:hAnsi="Calibri"/>
                  <w:sz w:val="18"/>
                  <w:szCs w:val="18"/>
                  <w:lang w:val="en-GB"/>
                </w:rPr>
                <w:t>networks</w:t>
              </w:r>
              <w:r w:rsidRPr="009B6BEB">
                <w:rPr>
                  <w:rFonts w:ascii="Calibri" w:hAnsi="Calibri"/>
                  <w:sz w:val="18"/>
                  <w:szCs w:val="18"/>
                  <w:lang w:val="en-GB"/>
                </w:rPr>
                <w:t xml:space="preserve"> with fixed devices or mobile devices moving through them. It is necessary to ensure a suitable level of service independently from the context.</w:t>
              </w:r>
            </w:ins>
          </w:p>
          <w:p w:rsidR="0022676C" w:rsidRPr="00275C03" w:rsidRDefault="00595344" w:rsidP="00595344">
            <w:pPr>
              <w:jc w:val="both"/>
              <w:rPr>
                <w:ins w:id="193" w:author="ibrahim" w:date="2013-05-07T18:15:00Z"/>
                <w:rFonts w:ascii="Calibri" w:eastAsiaTheme="minorEastAsia" w:hAnsi="Calibri"/>
                <w:sz w:val="18"/>
                <w:szCs w:val="18"/>
                <w:lang w:val="en-GB" w:eastAsia="zh-CN"/>
              </w:rPr>
            </w:pPr>
            <w:ins w:id="194" w:author="Liang Shuangchun" w:date="2013-05-17T13:43:00Z">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w:t>
              </w:r>
              <w:r>
                <w:rPr>
                  <w:rFonts w:ascii="Calibri" w:eastAsiaTheme="minorEastAsia" w:hAnsi="Calibri" w:hint="eastAsia"/>
                  <w:sz w:val="18"/>
                  <w:szCs w:val="18"/>
                  <w:lang w:val="en-GB" w:eastAsia="zh-CN"/>
                </w:rPr>
                <w:t xml:space="preserve">all </w:t>
              </w:r>
              <w:r w:rsidRPr="00136E27">
                <w:rPr>
                  <w:rFonts w:ascii="Calibri" w:hAnsi="Calibri"/>
                  <w:sz w:val="18"/>
                  <w:szCs w:val="18"/>
                  <w:lang w:val="en-GB"/>
                </w:rPr>
                <w:t>scenario</w:t>
              </w:r>
              <w:r>
                <w:rPr>
                  <w:rFonts w:ascii="Calibri" w:eastAsiaTheme="minorEastAsia" w:hAnsi="Calibri" w:hint="eastAsia"/>
                  <w:sz w:val="18"/>
                  <w:szCs w:val="18"/>
                  <w:lang w:val="en-GB" w:eastAsia="zh-CN"/>
                </w:rPr>
                <w:t>s</w:t>
              </w:r>
              <w:r>
                <w:rPr>
                  <w:rFonts w:ascii="Calibri" w:hAnsi="Calibri"/>
                  <w:sz w:val="18"/>
                  <w:szCs w:val="18"/>
                  <w:lang w:val="en-GB"/>
                </w:rPr>
                <w:t xml:space="preserve"> </w:t>
              </w:r>
              <w:r w:rsidRPr="00136E27">
                <w:rPr>
                  <w:rFonts w:ascii="Calibri" w:hAnsi="Calibri"/>
                  <w:sz w:val="18"/>
                  <w:szCs w:val="18"/>
                  <w:lang w:val="en-GB"/>
                </w:rPr>
                <w:t xml:space="preserve">because it would allow </w:t>
              </w:r>
              <w:proofErr w:type="gramStart"/>
              <w:r>
                <w:rPr>
                  <w:rFonts w:ascii="Calibri" w:eastAsia="SimSun" w:hAnsi="Calibri" w:hint="eastAsia"/>
                  <w:sz w:val="18"/>
                  <w:szCs w:val="18"/>
                  <w:lang w:val="en-GB" w:eastAsia="zh-CN"/>
                </w:rPr>
                <w:t>to</w:t>
              </w:r>
              <w:r w:rsidRPr="00136E27">
                <w:rPr>
                  <w:rFonts w:ascii="Calibri" w:hAnsi="Calibri"/>
                  <w:sz w:val="18"/>
                  <w:szCs w:val="18"/>
                  <w:lang w:val="en-GB"/>
                </w:rPr>
                <w:t xml:space="preserve"> measure</w:t>
              </w:r>
              <w:proofErr w:type="gramEnd"/>
              <w:r w:rsidRPr="00136E27">
                <w:rPr>
                  <w:rFonts w:ascii="Calibri" w:hAnsi="Calibri"/>
                  <w:sz w:val="18"/>
                  <w:szCs w:val="18"/>
                  <w:lang w:val="en-GB"/>
                </w:rPr>
                <w:t xml:space="preserve"> the quality when the service is accessed from ei</w:t>
              </w:r>
              <w:r>
                <w:rPr>
                  <w:rFonts w:ascii="Calibri" w:hAnsi="Calibri"/>
                  <w:sz w:val="18"/>
                  <w:szCs w:val="18"/>
                  <w:lang w:val="en-GB"/>
                </w:rPr>
                <w:t>t</w:t>
              </w:r>
              <w:r w:rsidRPr="00136E27">
                <w:rPr>
                  <w:rFonts w:ascii="Calibri" w:hAnsi="Calibri"/>
                  <w:sz w:val="18"/>
                  <w:szCs w:val="18"/>
                  <w:lang w:val="en-GB"/>
                </w:rPr>
                <w:t>h</w:t>
              </w:r>
              <w:r>
                <w:rPr>
                  <w:rFonts w:ascii="Calibri" w:eastAsia="SimSun" w:hAnsi="Calibri" w:hint="eastAsia"/>
                  <w:sz w:val="18"/>
                  <w:szCs w:val="18"/>
                  <w:lang w:val="en-GB" w:eastAsia="zh-CN"/>
                </w:rPr>
                <w:t>e</w:t>
              </w:r>
              <w:r w:rsidRPr="00136E27">
                <w:rPr>
                  <w:rFonts w:ascii="Calibri" w:hAnsi="Calibri"/>
                  <w:sz w:val="18"/>
                  <w:szCs w:val="18"/>
                  <w:lang w:val="en-GB"/>
                </w:rPr>
                <w:t xml:space="preserve">r </w:t>
              </w:r>
              <w:r>
                <w:rPr>
                  <w:rFonts w:ascii="Calibri" w:eastAsiaTheme="minorEastAsia" w:hAnsi="Calibri" w:hint="eastAsia"/>
                  <w:sz w:val="18"/>
                  <w:szCs w:val="18"/>
                  <w:lang w:val="en-GB" w:eastAsia="zh-CN"/>
                </w:rPr>
                <w:t xml:space="preserve">fixed network and </w:t>
              </w:r>
              <w:r w:rsidRPr="00136E27">
                <w:rPr>
                  <w:rFonts w:ascii="Calibri" w:hAnsi="Calibri"/>
                  <w:sz w:val="18"/>
                  <w:szCs w:val="18"/>
                  <w:lang w:val="en-GB"/>
                </w:rPr>
                <w:t>mobile network</w:t>
              </w:r>
              <w:r>
                <w:rPr>
                  <w:rFonts w:ascii="Calibri" w:hAnsi="Calibri"/>
                  <w:sz w:val="18"/>
                  <w:szCs w:val="18"/>
                  <w:lang w:val="en-GB"/>
                </w:rPr>
                <w:t xml:space="preserve">. </w:t>
              </w:r>
            </w:ins>
          </w:p>
          <w:p w:rsidR="005F4E14" w:rsidRPr="005F4E14" w:rsidRDefault="005F4E14" w:rsidP="0022676C">
            <w:pPr>
              <w:jc w:val="both"/>
              <w:rPr>
                <w:ins w:id="195" w:author="ibrahim" w:date="2013-05-07T18:13:00Z"/>
                <w:rFonts w:ascii="Calibri" w:eastAsiaTheme="minorEastAsia" w:hAnsi="Calibri"/>
                <w:sz w:val="18"/>
                <w:szCs w:val="18"/>
                <w:lang w:val="en-GB" w:eastAsia="zh-CN"/>
              </w:rPr>
            </w:pPr>
          </w:p>
        </w:tc>
      </w:tr>
    </w:tbl>
    <w:p w:rsidR="0022676C" w:rsidRPr="0022676C" w:rsidRDefault="0022676C" w:rsidP="002014CA">
      <w:pPr>
        <w:rPr>
          <w:rFonts w:eastAsiaTheme="minorEastAsia"/>
          <w:lang w:val="en-US" w:eastAsia="zh-CN"/>
        </w:rPr>
      </w:pPr>
    </w:p>
    <w:p w:rsidR="00B849FA" w:rsidRDefault="00B849FA" w:rsidP="00466353">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953021" w:rsidRPr="00466353" w:rsidTr="00953021">
        <w:trPr>
          <w:ins w:id="196" w:author="Christian Toche" w:date="2013-06-05T14:18: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953021" w:rsidRPr="00E93B9C" w:rsidRDefault="00953021" w:rsidP="00953021">
            <w:pPr>
              <w:tabs>
                <w:tab w:val="right" w:pos="8605"/>
              </w:tabs>
              <w:jc w:val="both"/>
              <w:rPr>
                <w:ins w:id="197" w:author="Christian Toche" w:date="2013-06-05T14:18:00Z"/>
                <w:rFonts w:ascii="Calibri" w:eastAsiaTheme="minorEastAsia" w:hAnsi="Calibri"/>
                <w:b/>
                <w:sz w:val="18"/>
                <w:szCs w:val="18"/>
                <w:lang w:eastAsia="zh-CN"/>
              </w:rPr>
            </w:pPr>
            <w:ins w:id="198" w:author="Christian Toche" w:date="2013-06-05T14:18: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199" w:author="Christian Toche" w:date="2013-06-05T14:18:00Z"/>
                <w:rFonts w:ascii="Calibri" w:eastAsia="SimSun" w:hAnsi="Calibri"/>
                <w:b/>
                <w:sz w:val="18"/>
                <w:szCs w:val="18"/>
                <w:lang w:eastAsia="zh-CN"/>
              </w:rPr>
            </w:pPr>
            <w:ins w:id="200" w:author="Christian Toche" w:date="2013-06-05T14:18: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01" w:author="Christian Toche" w:date="2013-06-05T14:18:00Z"/>
                <w:rFonts w:ascii="Calibri" w:hAnsi="Calibri"/>
                <w:b/>
                <w:sz w:val="18"/>
                <w:szCs w:val="18"/>
              </w:rPr>
            </w:pPr>
            <w:ins w:id="202" w:author="Christian Toche" w:date="2013-06-05T14:18: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03" w:author="Christian Toche" w:date="2013-06-05T14:18:00Z"/>
                <w:rFonts w:ascii="Calibri" w:hAnsi="Calibri"/>
                <w:b/>
                <w:sz w:val="18"/>
                <w:szCs w:val="18"/>
              </w:rPr>
            </w:pPr>
            <w:ins w:id="204" w:author="Christian Toche" w:date="2013-06-05T14:18:00Z">
              <w:r>
                <w:rPr>
                  <w:rFonts w:ascii="Calibri" w:hAnsi="Calibri"/>
                  <w:b/>
                  <w:sz w:val="18"/>
                  <w:szCs w:val="18"/>
                </w:rPr>
                <w:t xml:space="preserve">Addressed </w:t>
              </w:r>
              <w:commentRangeStart w:id="205"/>
              <w:r>
                <w:rPr>
                  <w:rFonts w:ascii="Calibri" w:hAnsi="Calibri"/>
                  <w:b/>
                  <w:sz w:val="18"/>
                  <w:szCs w:val="18"/>
                </w:rPr>
                <w:t>to</w:t>
              </w:r>
              <w:commentRangeEnd w:id="205"/>
              <w:r>
                <w:rPr>
                  <w:rStyle w:val="CommentReference"/>
                </w:rPr>
                <w:commentReference w:id="205"/>
              </w:r>
              <w:r>
                <w:rPr>
                  <w:rFonts w:ascii="Calibri" w:hAnsi="Calibri"/>
                  <w:b/>
                  <w:sz w:val="18"/>
                  <w:szCs w:val="18"/>
                </w:rPr>
                <w:t xml:space="preserve">:  </w:t>
              </w:r>
            </w:ins>
            <w:ins w:id="206" w:author="Christian Toche" w:date="2013-06-05T14:21:00Z">
              <w:r w:rsidRPr="00953021">
                <w:rPr>
                  <w:rFonts w:ascii="Calibri" w:hAnsi="Calibri"/>
                  <w:b/>
                  <w:sz w:val="18"/>
                  <w:szCs w:val="18"/>
                </w:rPr>
                <w:t>SDOs, Equipment vendors,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07" w:author="Christian Toche" w:date="2013-06-05T14:18:00Z"/>
                <w:rFonts w:ascii="Calibri" w:hAnsi="Calibri"/>
                <w:b/>
                <w:sz w:val="18"/>
                <w:szCs w:val="18"/>
              </w:rPr>
            </w:pPr>
            <w:commentRangeStart w:id="208"/>
            <w:ins w:id="209" w:author="Christian Toche" w:date="2013-06-05T14:18:00Z">
              <w:r>
                <w:rPr>
                  <w:rFonts w:ascii="Calibri" w:hAnsi="Calibri"/>
                  <w:b/>
                  <w:sz w:val="18"/>
                  <w:szCs w:val="18"/>
                </w:rPr>
                <w:t>Context</w:t>
              </w:r>
              <w:commentRangeEnd w:id="208"/>
              <w:r>
                <w:rPr>
                  <w:rStyle w:val="CommentReference"/>
                </w:rPr>
                <w:commentReference w:id="208"/>
              </w:r>
              <w:r>
                <w:rPr>
                  <w:rFonts w:ascii="Calibri" w:hAnsi="Calibri"/>
                  <w:b/>
                  <w:sz w:val="18"/>
                  <w:szCs w:val="18"/>
                </w:rPr>
                <w:t xml:space="preserve">: </w:t>
              </w:r>
            </w:ins>
            <w:ins w:id="210" w:author="Christian Toche" w:date="2013-06-05T14:21:00Z">
              <w:r>
                <w:rPr>
                  <w:rFonts w:ascii="Calibri" w:hAnsi="Calibri"/>
                  <w:b/>
                  <w:sz w:val="18"/>
                  <w:szCs w:val="18"/>
                </w:rPr>
                <w:t>EMS, OSS</w:t>
              </w:r>
            </w:ins>
          </w:p>
        </w:tc>
      </w:tr>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1609B4">
            <w:pPr>
              <w:tabs>
                <w:tab w:val="right" w:pos="8605"/>
              </w:tabs>
              <w:jc w:val="both"/>
              <w:rPr>
                <w:rFonts w:ascii="Calibri" w:eastAsiaTheme="minorEastAsia" w:hAnsi="Calibri"/>
                <w:b/>
                <w:sz w:val="18"/>
                <w:szCs w:val="18"/>
                <w:lang w:eastAsia="zh-CN"/>
              </w:rPr>
            </w:pPr>
            <w:del w:id="211" w:author="Christian Toche" w:date="2013-06-05T14:18:00Z">
              <w:r w:rsidRPr="00B316D3" w:rsidDel="00953021">
                <w:rPr>
                  <w:rFonts w:ascii="Calibri" w:hAnsi="Calibri"/>
                  <w:b/>
                  <w:sz w:val="18"/>
                  <w:szCs w:val="18"/>
                </w:rPr>
                <w:delText xml:space="preserve">Identifier: </w:delText>
              </w:r>
              <w:r w:rsidR="001609B4" w:rsidDel="00953021">
                <w:rPr>
                  <w:rFonts w:ascii="Calibri" w:hAnsi="Calibri"/>
                  <w:b/>
                  <w:sz w:val="18"/>
                  <w:szCs w:val="18"/>
                </w:rPr>
                <w:delText>REQ-PM-</w:delText>
              </w:r>
            </w:del>
            <w:ins w:id="212" w:author="ibrahim" w:date="2013-05-24T16:09:00Z">
              <w:del w:id="213" w:author="Christian Toche" w:date="2013-06-05T14:18:00Z">
                <w:r w:rsidR="00E653F7" w:rsidDel="00953021">
                  <w:rPr>
                    <w:rFonts w:ascii="Calibri" w:eastAsiaTheme="minorEastAsia" w:hAnsi="Calibri" w:hint="eastAsia"/>
                    <w:b/>
                    <w:sz w:val="18"/>
                    <w:szCs w:val="18"/>
                    <w:lang w:eastAsia="zh-CN"/>
                  </w:rPr>
                  <w:delText>2</w:delText>
                </w:r>
              </w:del>
            </w:ins>
            <w:del w:id="214" w:author="Christian Toche" w:date="2013-06-05T14:18:00Z">
              <w:r w:rsidR="001609B4" w:rsidDel="00953021">
                <w:rPr>
                  <w:rFonts w:ascii="Calibri" w:hAnsi="Calibri"/>
                  <w:b/>
                  <w:sz w:val="18"/>
                  <w:szCs w:val="18"/>
                </w:rPr>
                <w:delText>1</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del w:id="215" w:author="Christian Toche" w:date="2013-06-05T14:18:00Z">
              <w:r w:rsidRPr="00B316D3" w:rsidDel="00953021">
                <w:rPr>
                  <w:rFonts w:ascii="Calibri" w:hAnsi="Calibri"/>
                  <w:b/>
                  <w:sz w:val="18"/>
                  <w:szCs w:val="18"/>
                </w:rPr>
                <w:delText>Rel. Use case</w:delText>
              </w:r>
              <w:r w:rsidDel="00953021">
                <w:rPr>
                  <w:rFonts w:ascii="Calibri" w:hAnsi="Calibri"/>
                  <w:b/>
                  <w:sz w:val="18"/>
                  <w:szCs w:val="18"/>
                </w:rPr>
                <w:delText xml:space="preserve"> id </w:delText>
              </w:r>
              <w:r w:rsidRPr="00B316D3" w:rsidDel="00953021">
                <w:rPr>
                  <w:rFonts w:ascii="Calibri" w:hAnsi="Calibri"/>
                  <w:b/>
                  <w:sz w:val="18"/>
                  <w:szCs w:val="18"/>
                </w:rPr>
                <w:delText xml:space="preserve">: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del w:id="216" w:author="Christian Toche" w:date="2013-06-05T14:18:00Z">
              <w:r w:rsidRPr="00B316D3" w:rsidDel="00953021">
                <w:rPr>
                  <w:rFonts w:ascii="Calibri" w:hAnsi="Calibri"/>
                  <w:b/>
                  <w:sz w:val="18"/>
                  <w:szCs w:val="18"/>
                </w:rPr>
                <w:delText>Priority:</w:delText>
              </w:r>
            </w:del>
          </w:p>
        </w:tc>
      </w:tr>
      <w:tr w:rsidR="00A93BD8" w:rsidRPr="008C79E0" w:rsidTr="00C57550">
        <w:tc>
          <w:tcPr>
            <w:tcW w:w="9923" w:type="dxa"/>
            <w:gridSpan w:val="6"/>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Independent KPI </w:t>
            </w:r>
          </w:p>
          <w:p w:rsidR="00A93BD8" w:rsidRPr="008C79E0" w:rsidRDefault="00A93BD8" w:rsidP="00C57550">
            <w:pPr>
              <w:jc w:val="both"/>
              <w:rPr>
                <w:rFonts w:ascii="Calibri" w:hAnsi="Calibri"/>
                <w:sz w:val="18"/>
                <w:szCs w:val="18"/>
              </w:rPr>
            </w:pP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082F79" w:rsidRDefault="00A93BD8" w:rsidP="00225F68">
            <w:pPr>
              <w:jc w:val="both"/>
              <w:rPr>
                <w:rFonts w:ascii="Calibri" w:eastAsiaTheme="minorEastAsia" w:hAnsi="Calibri"/>
                <w:sz w:val="18"/>
                <w:szCs w:val="18"/>
                <w:lang w:val="en-US" w:eastAsia="zh-CN"/>
              </w:rPr>
            </w:pPr>
            <w:r w:rsidRPr="00712CDE">
              <w:rPr>
                <w:rFonts w:ascii="Calibri" w:hAnsi="Calibri"/>
                <w:sz w:val="18"/>
                <w:szCs w:val="18"/>
                <w:lang w:val="en-US"/>
              </w:rPr>
              <w:t>KPI used to build KQI</w:t>
            </w:r>
            <w:r w:rsidR="00E2110F">
              <w:rPr>
                <w:rFonts w:ascii="Calibri" w:eastAsiaTheme="minorEastAsia" w:hAnsi="Calibri" w:hint="eastAsia"/>
                <w:sz w:val="18"/>
                <w:szCs w:val="18"/>
                <w:lang w:val="en-US" w:eastAsia="zh-CN"/>
              </w:rPr>
              <w:t xml:space="preserve"> </w:t>
            </w:r>
            <w:r w:rsidR="00EC2CBD">
              <w:rPr>
                <w:rFonts w:ascii="Calibri" w:hAnsi="Calibri"/>
                <w:sz w:val="18"/>
                <w:szCs w:val="18"/>
                <w:lang w:val="en-US"/>
              </w:rPr>
              <w:t xml:space="preserve">should be as much as possible </w:t>
            </w:r>
            <w:r w:rsidR="00E859D1">
              <w:rPr>
                <w:rFonts w:ascii="Calibri" w:hAnsi="Calibri"/>
                <w:sz w:val="18"/>
                <w:szCs w:val="18"/>
                <w:lang w:val="en-US"/>
              </w:rPr>
              <w:t xml:space="preserve">network type, </w:t>
            </w:r>
            <w:r w:rsidRPr="00712CDE">
              <w:rPr>
                <w:rFonts w:ascii="Calibri" w:hAnsi="Calibri"/>
                <w:sz w:val="18"/>
                <w:szCs w:val="18"/>
                <w:lang w:val="en-US"/>
              </w:rPr>
              <w:t>technology</w:t>
            </w:r>
            <w:r w:rsidR="00E859D1">
              <w:rPr>
                <w:rFonts w:ascii="Calibri" w:hAnsi="Calibri"/>
                <w:sz w:val="18"/>
                <w:szCs w:val="18"/>
                <w:lang w:val="en-US"/>
              </w:rPr>
              <w:t>,</w:t>
            </w:r>
            <w:r w:rsidRPr="00712CDE">
              <w:rPr>
                <w:rFonts w:ascii="Calibri" w:hAnsi="Calibri"/>
                <w:sz w:val="18"/>
                <w:szCs w:val="18"/>
                <w:lang w:val="en-US"/>
              </w:rPr>
              <w:t xml:space="preserve"> and</w:t>
            </w:r>
            <w:r w:rsidR="003D2582">
              <w:rPr>
                <w:rFonts w:ascii="Calibri" w:hAnsi="Calibri"/>
                <w:sz w:val="18"/>
                <w:szCs w:val="18"/>
                <w:lang w:val="en-US"/>
              </w:rPr>
              <w:t xml:space="preserve"> </w:t>
            </w:r>
            <w:r w:rsidRPr="00712CDE">
              <w:rPr>
                <w:rFonts w:ascii="Calibri" w:hAnsi="Calibri"/>
                <w:sz w:val="18"/>
                <w:szCs w:val="18"/>
                <w:lang w:val="en-US"/>
              </w:rPr>
              <w:t>vendor independent</w:t>
            </w:r>
            <w:ins w:id="217" w:author="ibrahim" w:date="2013-05-07T18:15:00Z">
              <w:r w:rsidR="00082F79">
                <w:rPr>
                  <w:rFonts w:ascii="Calibri" w:eastAsiaTheme="minorEastAsia" w:hAnsi="Calibri" w:hint="eastAsia"/>
                  <w:sz w:val="18"/>
                  <w:szCs w:val="18"/>
                  <w:lang w:val="en-US" w:eastAsia="zh-CN"/>
                </w:rPr>
                <w:t>.</w:t>
              </w:r>
            </w:ins>
          </w:p>
        </w:tc>
      </w:tr>
      <w:tr w:rsidR="00A93BD8" w:rsidRPr="007107EB"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A93BD8" w:rsidRDefault="008F63DA" w:rsidP="00C57550">
            <w:pPr>
              <w:jc w:val="both"/>
              <w:rPr>
                <w:rFonts w:ascii="Calibri" w:hAnsi="Calibri"/>
                <w:sz w:val="18"/>
                <w:szCs w:val="18"/>
                <w:lang w:val="en-GB"/>
              </w:rPr>
            </w:pPr>
            <w:r w:rsidRPr="009B6BEB">
              <w:rPr>
                <w:rFonts w:ascii="Calibri" w:hAnsi="Calibri"/>
                <w:sz w:val="18"/>
                <w:szCs w:val="18"/>
                <w:lang w:val="en-GB"/>
              </w:rPr>
              <w:t xml:space="preserve">The service can be provided on heterogeneous </w:t>
            </w:r>
            <w:r w:rsidR="00564BD3" w:rsidRPr="00564BD3">
              <w:rPr>
                <w:rFonts w:ascii="Calibri" w:hAnsi="Calibri"/>
                <w:sz w:val="18"/>
                <w:szCs w:val="18"/>
                <w:lang w:val="en-GB"/>
              </w:rPr>
              <w:t>networks</w:t>
            </w:r>
            <w:r w:rsidRPr="009B6BEB">
              <w:rPr>
                <w:rFonts w:ascii="Calibri" w:hAnsi="Calibri"/>
                <w:sz w:val="18"/>
                <w:szCs w:val="18"/>
                <w:lang w:val="en-GB"/>
              </w:rPr>
              <w:t xml:space="preserve"> with fixed devices or mobile devices moving through them. It is necessary to ensure a suitable level of service independently from the context.</w:t>
            </w:r>
          </w:p>
          <w:p w:rsidR="00FE0D2B" w:rsidRPr="00136E27" w:rsidRDefault="00FE0D2B" w:rsidP="00E2110F">
            <w:pPr>
              <w:jc w:val="both"/>
              <w:rPr>
                <w:rFonts w:ascii="Calibri" w:hAnsi="Calibri"/>
                <w:sz w:val="18"/>
                <w:szCs w:val="18"/>
                <w:lang w:val="en-GB"/>
              </w:rPr>
            </w:pPr>
            <w:bookmarkStart w:id="218" w:name="OLE_LINK1"/>
            <w:bookmarkStart w:id="219" w:name="OLE_LINK2"/>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w:t>
            </w:r>
            <w:del w:id="220" w:author="ibrahim" w:date="2013-05-07T18:05:00Z">
              <w:r w:rsidR="00F33D06" w:rsidDel="00E2110F">
                <w:rPr>
                  <w:rFonts w:ascii="Calibri" w:hAnsi="Calibri"/>
                  <w:sz w:val="18"/>
                  <w:szCs w:val="18"/>
                  <w:lang w:val="en-GB"/>
                </w:rPr>
                <w:delText xml:space="preserve">both </w:delText>
              </w:r>
              <w:r w:rsidRPr="00136E27" w:rsidDel="00E2110F">
                <w:rPr>
                  <w:rFonts w:ascii="Calibri" w:hAnsi="Calibri"/>
                  <w:sz w:val="18"/>
                  <w:szCs w:val="18"/>
                  <w:lang w:val="en-GB"/>
                </w:rPr>
                <w:delText xml:space="preserve">to </w:delText>
              </w:r>
              <w:r w:rsidR="00F33D06" w:rsidDel="00E2110F">
                <w:rPr>
                  <w:rFonts w:ascii="Calibri" w:hAnsi="Calibri"/>
                  <w:sz w:val="18"/>
                  <w:szCs w:val="18"/>
                  <w:lang w:val="en-GB"/>
                </w:rPr>
                <w:delText>Video</w:delText>
              </w:r>
              <w:r w:rsidR="00073098" w:rsidDel="00E2110F">
                <w:rPr>
                  <w:rFonts w:ascii="Calibri" w:eastAsia="SimSun" w:hAnsi="Calibri" w:hint="eastAsia"/>
                  <w:sz w:val="18"/>
                  <w:szCs w:val="18"/>
                  <w:lang w:val="en-GB" w:eastAsia="zh-CN"/>
                </w:rPr>
                <w:delText xml:space="preserve"> </w:delText>
              </w:r>
              <w:r w:rsidR="00F33D06" w:rsidDel="00E2110F">
                <w:rPr>
                  <w:rFonts w:ascii="Calibri" w:hAnsi="Calibri"/>
                  <w:sz w:val="18"/>
                  <w:szCs w:val="18"/>
                  <w:lang w:val="en-GB"/>
                </w:rPr>
                <w:delText xml:space="preserve">Communication and the </w:delText>
              </w:r>
              <w:r w:rsidRPr="00136E27" w:rsidDel="00E2110F">
                <w:rPr>
                  <w:rFonts w:ascii="Calibri" w:hAnsi="Calibri"/>
                  <w:sz w:val="18"/>
                  <w:szCs w:val="18"/>
                  <w:lang w:val="en-GB"/>
                </w:rPr>
                <w:delText xml:space="preserve">Walkman </w:delText>
              </w:r>
            </w:del>
            <w:ins w:id="221" w:author="ibrahim" w:date="2013-05-07T18:05:00Z">
              <w:r w:rsidR="00E2110F">
                <w:rPr>
                  <w:rFonts w:ascii="Calibri" w:eastAsiaTheme="minorEastAsia" w:hAnsi="Calibri" w:hint="eastAsia"/>
                  <w:sz w:val="18"/>
                  <w:szCs w:val="18"/>
                  <w:lang w:val="en-GB" w:eastAsia="zh-CN"/>
                </w:rPr>
                <w:t xml:space="preserve">all </w:t>
              </w:r>
            </w:ins>
            <w:r w:rsidRPr="00136E27">
              <w:rPr>
                <w:rFonts w:ascii="Calibri" w:hAnsi="Calibri"/>
                <w:sz w:val="18"/>
                <w:szCs w:val="18"/>
                <w:lang w:val="en-GB"/>
              </w:rPr>
              <w:t>scenario</w:t>
            </w:r>
            <w:ins w:id="222" w:author="ibrahim" w:date="2013-05-07T18:06:00Z">
              <w:r w:rsidR="00E2110F">
                <w:rPr>
                  <w:rFonts w:ascii="Calibri" w:eastAsiaTheme="minorEastAsia" w:hAnsi="Calibri" w:hint="eastAsia"/>
                  <w:sz w:val="18"/>
                  <w:szCs w:val="18"/>
                  <w:lang w:val="en-GB" w:eastAsia="zh-CN"/>
                </w:rPr>
                <w:t>s</w:t>
              </w:r>
            </w:ins>
            <w:r w:rsidR="00F33D06">
              <w:rPr>
                <w:rFonts w:ascii="Calibri" w:hAnsi="Calibri"/>
                <w:sz w:val="18"/>
                <w:szCs w:val="18"/>
                <w:lang w:val="en-GB"/>
              </w:rPr>
              <w:t xml:space="preserve"> </w:t>
            </w:r>
            <w:r w:rsidRPr="00136E27">
              <w:rPr>
                <w:rFonts w:ascii="Calibri" w:hAnsi="Calibri"/>
                <w:sz w:val="18"/>
                <w:szCs w:val="18"/>
                <w:lang w:val="en-GB"/>
              </w:rPr>
              <w:t xml:space="preserve">because it would allow </w:t>
            </w:r>
            <w:proofErr w:type="gramStart"/>
            <w:r w:rsidR="003E3B97">
              <w:rPr>
                <w:rFonts w:ascii="Calibri" w:eastAsia="SimSun" w:hAnsi="Calibri" w:hint="eastAsia"/>
                <w:sz w:val="18"/>
                <w:szCs w:val="18"/>
                <w:lang w:val="en-GB" w:eastAsia="zh-CN"/>
              </w:rPr>
              <w:t>to</w:t>
            </w:r>
            <w:r w:rsidR="003E3B97" w:rsidRPr="00136E27">
              <w:rPr>
                <w:rFonts w:ascii="Calibri" w:hAnsi="Calibri"/>
                <w:sz w:val="18"/>
                <w:szCs w:val="18"/>
                <w:lang w:val="en-GB"/>
              </w:rPr>
              <w:t xml:space="preserve"> </w:t>
            </w:r>
            <w:r w:rsidRPr="00136E27">
              <w:rPr>
                <w:rFonts w:ascii="Calibri" w:hAnsi="Calibri"/>
                <w:sz w:val="18"/>
                <w:szCs w:val="18"/>
                <w:lang w:val="en-GB"/>
              </w:rPr>
              <w:t>measure</w:t>
            </w:r>
            <w:proofErr w:type="gramEnd"/>
            <w:r w:rsidRPr="00136E27">
              <w:rPr>
                <w:rFonts w:ascii="Calibri" w:hAnsi="Calibri"/>
                <w:sz w:val="18"/>
                <w:szCs w:val="18"/>
                <w:lang w:val="en-GB"/>
              </w:rPr>
              <w:t xml:space="preserve"> the quality when the service is accessed from ei</w:t>
            </w:r>
            <w:r w:rsidR="00F33D06">
              <w:rPr>
                <w:rFonts w:ascii="Calibri" w:hAnsi="Calibri"/>
                <w:sz w:val="18"/>
                <w:szCs w:val="18"/>
                <w:lang w:val="en-GB"/>
              </w:rPr>
              <w:t>t</w:t>
            </w:r>
            <w:r w:rsidRPr="00136E27">
              <w:rPr>
                <w:rFonts w:ascii="Calibri" w:hAnsi="Calibri"/>
                <w:sz w:val="18"/>
                <w:szCs w:val="18"/>
                <w:lang w:val="en-GB"/>
              </w:rPr>
              <w:t>h</w:t>
            </w:r>
            <w:r w:rsidR="003E3B97">
              <w:rPr>
                <w:rFonts w:ascii="Calibri" w:eastAsia="SimSun" w:hAnsi="Calibri" w:hint="eastAsia"/>
                <w:sz w:val="18"/>
                <w:szCs w:val="18"/>
                <w:lang w:val="en-GB" w:eastAsia="zh-CN"/>
              </w:rPr>
              <w:t>e</w:t>
            </w:r>
            <w:r w:rsidRPr="00136E27">
              <w:rPr>
                <w:rFonts w:ascii="Calibri" w:hAnsi="Calibri"/>
                <w:sz w:val="18"/>
                <w:szCs w:val="18"/>
                <w:lang w:val="en-GB"/>
              </w:rPr>
              <w:t xml:space="preserve">r </w:t>
            </w:r>
            <w:ins w:id="223" w:author="ibrahim" w:date="2013-05-07T18:07:00Z">
              <w:r w:rsidR="00E2110F">
                <w:rPr>
                  <w:rFonts w:ascii="Calibri" w:eastAsiaTheme="minorEastAsia" w:hAnsi="Calibri" w:hint="eastAsia"/>
                  <w:sz w:val="18"/>
                  <w:szCs w:val="18"/>
                  <w:lang w:val="en-GB" w:eastAsia="zh-CN"/>
                </w:rPr>
                <w:t xml:space="preserve">fixed network and </w:t>
              </w:r>
            </w:ins>
            <w:r w:rsidRPr="00136E27">
              <w:rPr>
                <w:rFonts w:ascii="Calibri" w:hAnsi="Calibri"/>
                <w:sz w:val="18"/>
                <w:szCs w:val="18"/>
                <w:lang w:val="en-GB"/>
              </w:rPr>
              <w:t>mobile network</w:t>
            </w:r>
            <w:del w:id="224" w:author="ibrahim" w:date="2013-05-07T18:07:00Z">
              <w:r w:rsidRPr="00136E27" w:rsidDel="00E2110F">
                <w:rPr>
                  <w:rFonts w:ascii="Calibri" w:hAnsi="Calibri"/>
                  <w:sz w:val="18"/>
                  <w:szCs w:val="18"/>
                  <w:lang w:val="en-GB"/>
                </w:rPr>
                <w:delText xml:space="preserve"> or from wifi access points</w:delText>
              </w:r>
            </w:del>
            <w:r w:rsidR="00F33D06">
              <w:rPr>
                <w:rFonts w:ascii="Calibri" w:hAnsi="Calibri"/>
                <w:sz w:val="18"/>
                <w:szCs w:val="18"/>
                <w:lang w:val="en-GB"/>
              </w:rPr>
              <w:t xml:space="preserve">. </w:t>
            </w:r>
            <w:del w:id="225" w:author="Liang Shuangchun" w:date="2013-05-17T13:43:00Z">
              <w:r w:rsidRPr="00136E27" w:rsidDel="00595344">
                <w:rPr>
                  <w:rFonts w:ascii="Calibri" w:hAnsi="Calibri"/>
                  <w:sz w:val="18"/>
                  <w:szCs w:val="18"/>
                  <w:lang w:val="en-GB"/>
                </w:rPr>
                <w:delText>KQI</w:delText>
              </w:r>
              <w:r w:rsidR="00F33D06" w:rsidDel="00595344">
                <w:rPr>
                  <w:rFonts w:ascii="Calibri" w:hAnsi="Calibri"/>
                  <w:sz w:val="18"/>
                  <w:szCs w:val="18"/>
                  <w:lang w:val="en-GB"/>
                </w:rPr>
                <w:delText>s are to be the same for both accesses.</w:delText>
              </w:r>
            </w:del>
            <w:bookmarkEnd w:id="218"/>
            <w:bookmarkEnd w:id="219"/>
          </w:p>
          <w:p w:rsidR="008A1E3E" w:rsidRPr="009B6BEB" w:rsidRDefault="008A1E3E" w:rsidP="00FE0D2B">
            <w:pPr>
              <w:jc w:val="both"/>
              <w:rPr>
                <w:rFonts w:ascii="Calibri" w:hAnsi="Calibri"/>
                <w:sz w:val="18"/>
                <w:szCs w:val="18"/>
                <w:lang w:val="en-GB"/>
              </w:rPr>
            </w:pPr>
          </w:p>
        </w:tc>
      </w:tr>
    </w:tbl>
    <w:p w:rsidR="00A93BD8" w:rsidRDefault="00A93BD8" w:rsidP="00A93BD8">
      <w:pPr>
        <w:rPr>
          <w:ins w:id="226" w:author="Christian Toche" w:date="2013-06-05T14:22:00Z"/>
          <w:rFonts w:eastAsia="SimSun"/>
          <w:lang w:val="en-US" w:eastAsia="zh-CN"/>
        </w:rPr>
      </w:pPr>
    </w:p>
    <w:p w:rsidR="00953021" w:rsidRDefault="00953021" w:rsidP="00A93BD8">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953021" w:rsidRPr="00466353" w:rsidTr="00953021">
        <w:trPr>
          <w:ins w:id="227" w:author="Christian Toche" w:date="2013-06-05T14:22: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953021" w:rsidRPr="00E93B9C" w:rsidRDefault="00953021" w:rsidP="00953021">
            <w:pPr>
              <w:tabs>
                <w:tab w:val="right" w:pos="8605"/>
              </w:tabs>
              <w:jc w:val="both"/>
              <w:rPr>
                <w:ins w:id="228" w:author="Christian Toche" w:date="2013-06-05T14:22:00Z"/>
                <w:rFonts w:ascii="Calibri" w:eastAsiaTheme="minorEastAsia" w:hAnsi="Calibri"/>
                <w:b/>
                <w:sz w:val="18"/>
                <w:szCs w:val="18"/>
                <w:lang w:eastAsia="zh-CN"/>
              </w:rPr>
            </w:pPr>
            <w:ins w:id="229" w:author="Christian Toche" w:date="2013-06-05T14:22: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3</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30" w:author="Christian Toche" w:date="2013-06-05T14:22:00Z"/>
                <w:rFonts w:ascii="Calibri" w:eastAsia="SimSun" w:hAnsi="Calibri"/>
                <w:b/>
                <w:sz w:val="18"/>
                <w:szCs w:val="18"/>
                <w:lang w:eastAsia="zh-CN"/>
              </w:rPr>
            </w:pPr>
            <w:ins w:id="231" w:author="Christian Toche" w:date="2013-06-05T14:22: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32" w:author="Christian Toche" w:date="2013-06-05T14:22:00Z"/>
                <w:rFonts w:ascii="Calibri" w:hAnsi="Calibri"/>
                <w:b/>
                <w:sz w:val="18"/>
                <w:szCs w:val="18"/>
              </w:rPr>
            </w:pPr>
            <w:ins w:id="233" w:author="Christian Toche" w:date="2013-06-05T14:22: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EB4205">
            <w:pPr>
              <w:tabs>
                <w:tab w:val="right" w:pos="8605"/>
              </w:tabs>
              <w:jc w:val="both"/>
              <w:rPr>
                <w:ins w:id="234" w:author="Christian Toche" w:date="2013-06-05T14:22:00Z"/>
                <w:rFonts w:ascii="Calibri" w:hAnsi="Calibri"/>
                <w:b/>
                <w:sz w:val="18"/>
                <w:szCs w:val="18"/>
              </w:rPr>
            </w:pPr>
            <w:ins w:id="235" w:author="Christian Toche" w:date="2013-06-05T14:22:00Z">
              <w:r>
                <w:rPr>
                  <w:rFonts w:ascii="Calibri" w:hAnsi="Calibri"/>
                  <w:b/>
                  <w:sz w:val="18"/>
                  <w:szCs w:val="18"/>
                </w:rPr>
                <w:t xml:space="preserve">Addressed </w:t>
              </w:r>
              <w:commentRangeStart w:id="236"/>
              <w:r>
                <w:rPr>
                  <w:rFonts w:ascii="Calibri" w:hAnsi="Calibri"/>
                  <w:b/>
                  <w:sz w:val="18"/>
                  <w:szCs w:val="18"/>
                </w:rPr>
                <w:t>to</w:t>
              </w:r>
              <w:commentRangeEnd w:id="236"/>
              <w:r>
                <w:rPr>
                  <w:rStyle w:val="CommentReference"/>
                </w:rPr>
                <w:commentReference w:id="236"/>
              </w:r>
              <w:r>
                <w:rPr>
                  <w:rFonts w:ascii="Calibri" w:hAnsi="Calibri"/>
                  <w:b/>
                  <w:sz w:val="18"/>
                  <w:szCs w:val="18"/>
                </w:rPr>
                <w:t xml:space="preserve">:  </w:t>
              </w:r>
              <w:r w:rsidRPr="00953021">
                <w:rPr>
                  <w:rFonts w:ascii="Calibri" w:hAnsi="Calibri"/>
                  <w:b/>
                  <w:sz w:val="18"/>
                  <w:szCs w:val="18"/>
                </w:rPr>
                <w:t>SDOs, Equipment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EB4205">
            <w:pPr>
              <w:tabs>
                <w:tab w:val="right" w:pos="8605"/>
              </w:tabs>
              <w:jc w:val="both"/>
              <w:rPr>
                <w:ins w:id="237" w:author="Christian Toche" w:date="2013-06-05T14:22:00Z"/>
                <w:rFonts w:ascii="Calibri" w:hAnsi="Calibri"/>
                <w:b/>
                <w:sz w:val="18"/>
                <w:szCs w:val="18"/>
              </w:rPr>
            </w:pPr>
            <w:commentRangeStart w:id="238"/>
            <w:ins w:id="239" w:author="Christian Toche" w:date="2013-06-05T14:22:00Z">
              <w:r>
                <w:rPr>
                  <w:rFonts w:ascii="Calibri" w:hAnsi="Calibri"/>
                  <w:b/>
                  <w:sz w:val="18"/>
                  <w:szCs w:val="18"/>
                </w:rPr>
                <w:t>Context</w:t>
              </w:r>
              <w:commentRangeEnd w:id="238"/>
              <w:r>
                <w:rPr>
                  <w:rStyle w:val="CommentReference"/>
                </w:rPr>
                <w:commentReference w:id="238"/>
              </w:r>
              <w:r>
                <w:rPr>
                  <w:rFonts w:ascii="Calibri" w:hAnsi="Calibri"/>
                  <w:b/>
                  <w:sz w:val="18"/>
                  <w:szCs w:val="18"/>
                </w:rPr>
                <w:t xml:space="preserve">: </w:t>
              </w:r>
            </w:ins>
            <w:ins w:id="240" w:author="Christian Toche" w:date="2013-06-05T14:23:00Z">
              <w:r w:rsidR="00EB4205">
                <w:rPr>
                  <w:rFonts w:ascii="Calibri" w:hAnsi="Calibri"/>
                  <w:b/>
                  <w:sz w:val="18"/>
                  <w:szCs w:val="18"/>
                </w:rPr>
                <w:t>EMS</w:t>
              </w:r>
            </w:ins>
          </w:p>
        </w:tc>
      </w:tr>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C57550">
            <w:pPr>
              <w:tabs>
                <w:tab w:val="right" w:pos="8605"/>
              </w:tabs>
              <w:jc w:val="both"/>
              <w:rPr>
                <w:rFonts w:ascii="Calibri" w:eastAsiaTheme="minorEastAsia" w:hAnsi="Calibri"/>
                <w:b/>
                <w:sz w:val="18"/>
                <w:szCs w:val="18"/>
                <w:lang w:eastAsia="zh-CN"/>
              </w:rPr>
            </w:pPr>
            <w:del w:id="241" w:author="Christian Toche" w:date="2013-06-05T14:22:00Z">
              <w:r w:rsidRPr="00B316D3" w:rsidDel="00953021">
                <w:rPr>
                  <w:rFonts w:ascii="Calibri" w:hAnsi="Calibri"/>
                  <w:b/>
                  <w:sz w:val="18"/>
                  <w:szCs w:val="18"/>
                </w:rPr>
                <w:delText xml:space="preserve">Identifier: </w:delText>
              </w:r>
              <w:r w:rsidR="001609B4" w:rsidDel="00953021">
                <w:rPr>
                  <w:rFonts w:ascii="Calibri" w:hAnsi="Calibri"/>
                  <w:b/>
                  <w:sz w:val="18"/>
                  <w:szCs w:val="18"/>
                </w:rPr>
                <w:delText>REQ-PM-</w:delText>
              </w:r>
            </w:del>
            <w:ins w:id="242" w:author="ibrahim" w:date="2013-05-24T16:09:00Z">
              <w:del w:id="243" w:author="Christian Toche" w:date="2013-06-05T14:22:00Z">
                <w:r w:rsidR="00E653F7" w:rsidDel="00953021">
                  <w:rPr>
                    <w:rFonts w:ascii="Calibri" w:eastAsiaTheme="minorEastAsia" w:hAnsi="Calibri" w:hint="eastAsia"/>
                    <w:b/>
                    <w:sz w:val="18"/>
                    <w:szCs w:val="18"/>
                    <w:lang w:eastAsia="zh-CN"/>
                  </w:rPr>
                  <w:delText>3</w:delText>
                </w:r>
              </w:del>
            </w:ins>
            <w:del w:id="244" w:author="Christian Toche" w:date="2013-06-05T14:22:00Z">
              <w:r w:rsidR="001609B4" w:rsidDel="00953021">
                <w:rPr>
                  <w:rFonts w:ascii="Calibri" w:hAnsi="Calibri"/>
                  <w:b/>
                  <w:sz w:val="18"/>
                  <w:szCs w:val="18"/>
                </w:rPr>
                <w:delText>2</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del w:id="245" w:author="Christian Toche" w:date="2013-06-05T14:22:00Z">
              <w:r w:rsidRPr="00B316D3" w:rsidDel="00953021">
                <w:rPr>
                  <w:rFonts w:ascii="Calibri" w:hAnsi="Calibri"/>
                  <w:b/>
                  <w:sz w:val="18"/>
                  <w:szCs w:val="18"/>
                </w:rPr>
                <w:delText>Rel. Use case</w:delText>
              </w:r>
              <w:r w:rsidDel="00953021">
                <w:rPr>
                  <w:rFonts w:ascii="Calibri" w:hAnsi="Calibri"/>
                  <w:b/>
                  <w:sz w:val="18"/>
                  <w:szCs w:val="18"/>
                </w:rPr>
                <w:delText xml:space="preserve"> id </w:delText>
              </w:r>
              <w:r w:rsidRPr="00B316D3" w:rsidDel="00953021">
                <w:rPr>
                  <w:rFonts w:ascii="Calibri" w:hAnsi="Calibri"/>
                  <w:b/>
                  <w:sz w:val="18"/>
                  <w:szCs w:val="18"/>
                </w:rPr>
                <w:delText xml:space="preserve">: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del w:id="246" w:author="Christian Toche" w:date="2013-06-05T14:22:00Z">
              <w:r w:rsidRPr="00B316D3" w:rsidDel="00953021">
                <w:rPr>
                  <w:rFonts w:ascii="Calibri" w:hAnsi="Calibri"/>
                  <w:b/>
                  <w:sz w:val="18"/>
                  <w:szCs w:val="18"/>
                </w:rPr>
                <w:delText>Priority:</w:delText>
              </w:r>
            </w:del>
          </w:p>
        </w:tc>
      </w:tr>
      <w:tr w:rsidR="00A93BD8" w:rsidRPr="008C79E0" w:rsidTr="00C57550">
        <w:tc>
          <w:tcPr>
            <w:tcW w:w="9923" w:type="dxa"/>
            <w:gridSpan w:val="6"/>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Homogeneity of </w:t>
            </w:r>
            <w:r w:rsidRPr="006C1EAD">
              <w:rPr>
                <w:rFonts w:ascii="Calibri" w:hAnsi="Calibri"/>
                <w:b/>
                <w:sz w:val="18"/>
              </w:rPr>
              <w:t>PIs</w:t>
            </w:r>
          </w:p>
          <w:p w:rsidR="00A93BD8" w:rsidRPr="008C79E0" w:rsidRDefault="00A93BD8" w:rsidP="00C57550">
            <w:pPr>
              <w:jc w:val="both"/>
              <w:rPr>
                <w:rFonts w:ascii="Calibri" w:hAnsi="Calibri"/>
                <w:sz w:val="18"/>
                <w:szCs w:val="18"/>
              </w:rPr>
            </w:pP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8C79E0" w:rsidRDefault="00A93BD8" w:rsidP="001F5DD4">
            <w:pPr>
              <w:jc w:val="both"/>
              <w:rPr>
                <w:rFonts w:ascii="Calibri" w:hAnsi="Calibri"/>
                <w:sz w:val="18"/>
                <w:szCs w:val="18"/>
                <w:lang w:val="en-US"/>
              </w:rPr>
            </w:pPr>
            <w:r w:rsidRPr="006C1EAD">
              <w:rPr>
                <w:rFonts w:ascii="Calibri" w:hAnsi="Calibri"/>
                <w:sz w:val="18"/>
                <w:lang w:val="en-US"/>
              </w:rPr>
              <w:t>PIs</w:t>
            </w:r>
            <w:r w:rsidRPr="00712CDE">
              <w:rPr>
                <w:rFonts w:ascii="Calibri" w:hAnsi="Calibri"/>
                <w:sz w:val="18"/>
                <w:szCs w:val="18"/>
                <w:lang w:val="en-US"/>
              </w:rPr>
              <w:t xml:space="preserve"> </w:t>
            </w:r>
            <w:del w:id="247" w:author="ibrahim" w:date="2013-05-07T18:24:00Z">
              <w:r w:rsidR="00762AEA" w:rsidDel="00DB703B">
                <w:rPr>
                  <w:rFonts w:ascii="Calibri" w:hAnsi="Calibri"/>
                  <w:sz w:val="18"/>
                  <w:szCs w:val="18"/>
                  <w:lang w:val="en-US"/>
                </w:rPr>
                <w:delText xml:space="preserve">should  </w:delText>
              </w:r>
            </w:del>
            <w:ins w:id="248" w:author="ibrahim" w:date="2013-05-07T18:24:00Z">
              <w:r w:rsidR="00DB703B">
                <w:rPr>
                  <w:rFonts w:ascii="Calibri" w:eastAsiaTheme="minorEastAsia" w:hAnsi="Calibri" w:hint="eastAsia"/>
                  <w:sz w:val="18"/>
                  <w:szCs w:val="18"/>
                  <w:lang w:val="en-US" w:eastAsia="zh-CN"/>
                </w:rPr>
                <w:t>shall</w:t>
              </w:r>
              <w:r w:rsidR="00DB703B">
                <w:rPr>
                  <w:rFonts w:ascii="Calibri" w:hAnsi="Calibri"/>
                  <w:sz w:val="18"/>
                  <w:szCs w:val="18"/>
                  <w:lang w:val="en-US"/>
                </w:rPr>
                <w:t xml:space="preserve">  </w:t>
              </w:r>
            </w:ins>
            <w:r w:rsidR="00762AEA">
              <w:rPr>
                <w:rFonts w:ascii="Calibri" w:hAnsi="Calibri"/>
                <w:sz w:val="18"/>
                <w:szCs w:val="18"/>
                <w:lang w:val="en-US"/>
              </w:rPr>
              <w:t xml:space="preserve">be </w:t>
            </w:r>
            <w:r w:rsidRPr="00712CDE">
              <w:rPr>
                <w:rFonts w:ascii="Calibri" w:hAnsi="Calibri"/>
                <w:sz w:val="18"/>
                <w:szCs w:val="18"/>
                <w:lang w:val="en-US"/>
              </w:rPr>
              <w:t>defined</w:t>
            </w:r>
            <w:ins w:id="249" w:author="ibrahim" w:date="2013-05-07T18:26:00Z">
              <w:r w:rsidR="001F5DD4">
                <w:rPr>
                  <w:rFonts w:ascii="Calibri" w:eastAsiaTheme="minorEastAsia" w:hAnsi="Calibri" w:hint="eastAsia"/>
                  <w:sz w:val="18"/>
                  <w:szCs w:val="18"/>
                  <w:lang w:val="en-US" w:eastAsia="zh-CN"/>
                </w:rPr>
                <w:t xml:space="preserve"> where relevant (</w:t>
              </w:r>
            </w:ins>
            <w:ins w:id="250" w:author="ibrahim" w:date="2013-05-07T18:27:00Z">
              <w:r w:rsidR="001F5DD4">
                <w:rPr>
                  <w:rFonts w:ascii="Calibri" w:eastAsiaTheme="minorEastAsia" w:hAnsi="Calibri" w:hint="eastAsia"/>
                  <w:sz w:val="18"/>
                  <w:szCs w:val="18"/>
                  <w:lang w:val="en-US" w:eastAsia="zh-CN"/>
                </w:rPr>
                <w:t xml:space="preserve">applicable to </w:t>
              </w:r>
              <w:proofErr w:type="spellStart"/>
              <w:r w:rsidR="001F5DD4">
                <w:rPr>
                  <w:rFonts w:ascii="Calibri" w:eastAsiaTheme="minorEastAsia" w:hAnsi="Calibri"/>
                  <w:sz w:val="18"/>
                  <w:szCs w:val="18"/>
                  <w:lang w:val="en-US" w:eastAsia="zh-CN"/>
                </w:rPr>
                <w:t>wir</w:t>
              </w:r>
              <w:r w:rsidR="001F5DD4">
                <w:rPr>
                  <w:rFonts w:ascii="Calibri" w:eastAsiaTheme="minorEastAsia" w:hAnsi="Calibri" w:hint="eastAsia"/>
                  <w:sz w:val="18"/>
                  <w:szCs w:val="18"/>
                  <w:lang w:val="en-US" w:eastAsia="zh-CN"/>
                </w:rPr>
                <w:t>e</w:t>
              </w:r>
              <w:r w:rsidR="001F5DD4">
                <w:rPr>
                  <w:rFonts w:ascii="Calibri" w:eastAsiaTheme="minorEastAsia" w:hAnsi="Calibri"/>
                  <w:sz w:val="18"/>
                  <w:szCs w:val="18"/>
                  <w:lang w:val="en-US" w:eastAsia="zh-CN"/>
                </w:rPr>
                <w:t>line</w:t>
              </w:r>
              <w:proofErr w:type="spellEnd"/>
              <w:r w:rsidR="001F5DD4">
                <w:rPr>
                  <w:rFonts w:ascii="Calibri" w:eastAsiaTheme="minorEastAsia" w:hAnsi="Calibri" w:hint="eastAsia"/>
                  <w:sz w:val="18"/>
                  <w:szCs w:val="18"/>
                  <w:lang w:val="en-US" w:eastAsia="zh-CN"/>
                </w:rPr>
                <w:t xml:space="preserve"> and wireless technology</w:t>
              </w:r>
            </w:ins>
            <w:ins w:id="251" w:author="ibrahim" w:date="2013-05-07T18:26:00Z">
              <w:r w:rsidR="001F5DD4">
                <w:rPr>
                  <w:rFonts w:ascii="Calibri" w:eastAsiaTheme="minorEastAsia" w:hAnsi="Calibri" w:hint="eastAsia"/>
                  <w:sz w:val="18"/>
                  <w:szCs w:val="18"/>
                  <w:lang w:val="en-US" w:eastAsia="zh-CN"/>
                </w:rPr>
                <w:t>)</w:t>
              </w:r>
            </w:ins>
            <w:r w:rsidRPr="00712CDE">
              <w:rPr>
                <w:rFonts w:ascii="Calibri" w:hAnsi="Calibri"/>
                <w:sz w:val="18"/>
                <w:szCs w:val="18"/>
                <w:lang w:val="en-US"/>
              </w:rPr>
              <w:t xml:space="preserve"> in </w:t>
            </w:r>
            <w:r w:rsidR="00762AEA">
              <w:rPr>
                <w:rFonts w:ascii="Calibri" w:hAnsi="Calibri"/>
                <w:sz w:val="18"/>
                <w:szCs w:val="18"/>
                <w:lang w:val="en-US"/>
              </w:rPr>
              <w:t>similar ways in</w:t>
            </w:r>
            <w:r w:rsidRPr="00712CDE">
              <w:rPr>
                <w:rFonts w:ascii="Calibri" w:hAnsi="Calibri"/>
                <w:sz w:val="18"/>
                <w:szCs w:val="18"/>
                <w:lang w:val="en-US"/>
              </w:rPr>
              <w:t xml:space="preserve"> every technology in order to </w:t>
            </w:r>
            <w:r w:rsidR="00762AEA">
              <w:rPr>
                <w:rFonts w:ascii="Calibri" w:hAnsi="Calibri"/>
                <w:sz w:val="18"/>
                <w:szCs w:val="18"/>
                <w:lang w:val="en-US"/>
              </w:rPr>
              <w:t xml:space="preserve">allow </w:t>
            </w:r>
            <w:r w:rsidRPr="00712CDE">
              <w:rPr>
                <w:rFonts w:ascii="Calibri" w:hAnsi="Calibri"/>
                <w:sz w:val="18"/>
                <w:szCs w:val="18"/>
                <w:lang w:val="en-US"/>
              </w:rPr>
              <w:t xml:space="preserve">KPIs to be </w:t>
            </w:r>
            <w:r w:rsidR="00762AEA">
              <w:rPr>
                <w:rFonts w:ascii="Calibri" w:hAnsi="Calibri"/>
                <w:sz w:val="18"/>
                <w:szCs w:val="18"/>
                <w:lang w:val="en-US"/>
              </w:rPr>
              <w:t xml:space="preserve">as much as possible </w:t>
            </w:r>
            <w:r w:rsidRPr="00712CDE">
              <w:rPr>
                <w:rFonts w:ascii="Calibri" w:hAnsi="Calibri"/>
                <w:sz w:val="18"/>
                <w:szCs w:val="18"/>
                <w:lang w:val="en-US"/>
              </w:rPr>
              <w:t xml:space="preserve">technology independent (according to </w:t>
            </w:r>
            <w:r w:rsidR="00EC2CBD" w:rsidRPr="00EC2CBD">
              <w:rPr>
                <w:rFonts w:ascii="Calibri" w:hAnsi="Calibri"/>
                <w:sz w:val="18"/>
                <w:szCs w:val="18"/>
                <w:lang w:val="en-US"/>
              </w:rPr>
              <w:t>REQ-PM-1</w:t>
            </w:r>
            <w:r w:rsidRPr="00712CDE">
              <w:rPr>
                <w:rFonts w:ascii="Calibri" w:hAnsi="Calibri"/>
                <w:sz w:val="18"/>
                <w:szCs w:val="18"/>
                <w:lang w:val="en-US"/>
              </w:rPr>
              <w:t>)</w:t>
            </w:r>
            <w:r w:rsidR="00BC09B4">
              <w:rPr>
                <w:rFonts w:ascii="Calibri" w:hAnsi="Calibri"/>
                <w:sz w:val="18"/>
                <w:szCs w:val="18"/>
                <w:lang w:val="en-US"/>
              </w:rPr>
              <w:t xml:space="preserve">  </w:t>
            </w: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F33D06" w:rsidRPr="00767DED" w:rsidRDefault="003E3B97" w:rsidP="00564BD3">
            <w:pPr>
              <w:jc w:val="both"/>
              <w:rPr>
                <w:rFonts w:ascii="Calibri" w:eastAsiaTheme="minorEastAsia" w:hAnsi="Calibri"/>
                <w:sz w:val="18"/>
                <w:szCs w:val="18"/>
                <w:lang w:val="en-GB" w:eastAsia="zh-CN"/>
              </w:rPr>
            </w:pPr>
            <w:r w:rsidRPr="009B6BEB">
              <w:rPr>
                <w:rFonts w:ascii="Calibri" w:hAnsi="Calibri"/>
                <w:sz w:val="18"/>
                <w:szCs w:val="18"/>
                <w:lang w:val="en-GB"/>
              </w:rPr>
              <w:t>P</w:t>
            </w:r>
            <w:r>
              <w:rPr>
                <w:rFonts w:ascii="Calibri" w:eastAsia="SimSun" w:hAnsi="Calibri" w:hint="eastAsia"/>
                <w:sz w:val="18"/>
                <w:szCs w:val="18"/>
                <w:lang w:val="en-GB" w:eastAsia="zh-CN"/>
              </w:rPr>
              <w:t>I</w:t>
            </w:r>
            <w:r w:rsidRPr="009B6BEB">
              <w:rPr>
                <w:rFonts w:ascii="Calibri" w:hAnsi="Calibri"/>
                <w:sz w:val="18"/>
                <w:szCs w:val="18"/>
                <w:lang w:val="en-GB"/>
              </w:rPr>
              <w:t xml:space="preserve">s </w:t>
            </w:r>
            <w:r w:rsidR="008F63DA" w:rsidRPr="009B6BEB">
              <w:rPr>
                <w:rFonts w:ascii="Calibri" w:hAnsi="Calibri"/>
                <w:sz w:val="18"/>
                <w:szCs w:val="18"/>
                <w:lang w:val="en-GB"/>
              </w:rPr>
              <w:t>are already existing in each technology, but in order</w:t>
            </w:r>
            <w:r w:rsidR="00564BD3">
              <w:rPr>
                <w:rFonts w:ascii="Calibri" w:hAnsi="Calibri"/>
                <w:sz w:val="18"/>
                <w:szCs w:val="18"/>
                <w:lang w:val="en-GB"/>
              </w:rPr>
              <w:t xml:space="preserve"> </w:t>
            </w:r>
            <w:r w:rsidR="008F63DA" w:rsidRPr="009B6BEB">
              <w:rPr>
                <w:rFonts w:ascii="Calibri" w:hAnsi="Calibri"/>
                <w:sz w:val="18"/>
                <w:szCs w:val="18"/>
                <w:lang w:val="en-GB"/>
              </w:rPr>
              <w:t>to compute KPIs it has to be possible to mix similar P</w:t>
            </w:r>
            <w:r w:rsidR="00F33D06">
              <w:rPr>
                <w:rFonts w:ascii="Calibri" w:hAnsi="Calibri"/>
                <w:sz w:val="18"/>
                <w:szCs w:val="18"/>
                <w:lang w:val="en-GB"/>
              </w:rPr>
              <w:t>I</w:t>
            </w:r>
            <w:r w:rsidR="008F63DA" w:rsidRPr="009B6BEB">
              <w:rPr>
                <w:rFonts w:ascii="Calibri" w:hAnsi="Calibri"/>
                <w:sz w:val="18"/>
                <w:szCs w:val="18"/>
                <w:lang w:val="en-GB"/>
              </w:rPr>
              <w:t xml:space="preserve">s coming from different technologies to </w:t>
            </w:r>
            <w:proofErr w:type="gramStart"/>
            <w:r w:rsidR="008F63DA" w:rsidRPr="009B6BEB">
              <w:rPr>
                <w:rFonts w:ascii="Calibri" w:hAnsi="Calibri"/>
                <w:sz w:val="18"/>
                <w:szCs w:val="18"/>
                <w:lang w:val="en-GB"/>
              </w:rPr>
              <w:t>produce  common</w:t>
            </w:r>
            <w:proofErr w:type="gramEnd"/>
            <w:r w:rsidR="008F63DA" w:rsidRPr="009B6BEB">
              <w:rPr>
                <w:rFonts w:ascii="Calibri" w:hAnsi="Calibri"/>
                <w:sz w:val="18"/>
                <w:szCs w:val="18"/>
                <w:lang w:val="en-GB"/>
              </w:rPr>
              <w:t xml:space="preserve"> KPIs necessary for  a global service KQI</w:t>
            </w:r>
            <w:r w:rsidR="00F33D06">
              <w:rPr>
                <w:rFonts w:ascii="Calibri" w:hAnsi="Calibri"/>
                <w:sz w:val="18"/>
                <w:szCs w:val="18"/>
                <w:lang w:val="en-GB"/>
              </w:rPr>
              <w:t xml:space="preserve">.  </w:t>
            </w:r>
            <w:ins w:id="252" w:author="ibrahim" w:date="2013-05-07T18:28:00Z">
              <w:r w:rsidR="00767DED">
                <w:rPr>
                  <w:rFonts w:ascii="Calibri" w:eastAsiaTheme="minorEastAsia" w:hAnsi="Calibri" w:hint="eastAsia"/>
                  <w:sz w:val="18"/>
                  <w:szCs w:val="18"/>
                  <w:lang w:val="en-GB" w:eastAsia="zh-CN"/>
                </w:rPr>
                <w:t xml:space="preserve">In design of new network elements, it needs to take consideration existence of similar PIs </w:t>
              </w:r>
            </w:ins>
            <w:ins w:id="253" w:author="ibrahim" w:date="2013-05-07T18:29:00Z">
              <w:r w:rsidR="00767DED">
                <w:rPr>
                  <w:rFonts w:ascii="Calibri" w:eastAsiaTheme="minorEastAsia" w:hAnsi="Calibri" w:hint="eastAsia"/>
                  <w:sz w:val="18"/>
                  <w:szCs w:val="18"/>
                  <w:lang w:val="en-GB" w:eastAsia="zh-CN"/>
                </w:rPr>
                <w:t xml:space="preserve">in other technologies. </w:t>
              </w:r>
            </w:ins>
          </w:p>
          <w:p w:rsidR="00A93BD8" w:rsidRDefault="00F33D06" w:rsidP="005F4E14">
            <w:pPr>
              <w:jc w:val="both"/>
              <w:rPr>
                <w:rFonts w:ascii="Calibri" w:hAnsi="Calibri"/>
                <w:sz w:val="18"/>
                <w:szCs w:val="18"/>
                <w:lang w:val="en-GB"/>
              </w:rPr>
            </w:pPr>
            <w:r>
              <w:rPr>
                <w:rFonts w:ascii="Calibri" w:hAnsi="Calibri"/>
                <w:sz w:val="18"/>
                <w:szCs w:val="18"/>
                <w:lang w:val="en-GB"/>
              </w:rPr>
              <w:t>This requirement</w:t>
            </w:r>
            <w:del w:id="254" w:author="ibrahim" w:date="2013-05-07T18:17:00Z">
              <w:r w:rsidDel="005F4E14">
                <w:rPr>
                  <w:rFonts w:ascii="Calibri" w:hAnsi="Calibri"/>
                  <w:sz w:val="18"/>
                  <w:szCs w:val="18"/>
                  <w:lang w:val="en-GB"/>
                </w:rPr>
                <w:delText>s</w:delText>
              </w:r>
            </w:del>
            <w:r>
              <w:rPr>
                <w:rFonts w:ascii="Calibri" w:hAnsi="Calibri"/>
                <w:sz w:val="18"/>
                <w:szCs w:val="18"/>
                <w:lang w:val="en-GB"/>
              </w:rPr>
              <w:t xml:space="preserve"> addresses newly introduced NEs </w:t>
            </w:r>
            <w:del w:id="255" w:author="ibrahim" w:date="2013-05-07T18:17:00Z">
              <w:r w:rsidDel="005F4E14">
                <w:rPr>
                  <w:rFonts w:ascii="Calibri" w:hAnsi="Calibri"/>
                  <w:sz w:val="18"/>
                  <w:szCs w:val="18"/>
                  <w:lang w:val="en-GB"/>
                </w:rPr>
                <w:delText xml:space="preserve">and </w:delText>
              </w:r>
            </w:del>
            <w:r>
              <w:rPr>
                <w:rFonts w:ascii="Calibri" w:hAnsi="Calibri"/>
                <w:sz w:val="18"/>
                <w:szCs w:val="18"/>
                <w:lang w:val="en-GB"/>
              </w:rPr>
              <w:t xml:space="preserve">either in the fixed and mobile networks. And do not </w:t>
            </w:r>
            <w:r w:rsidR="009F122F">
              <w:rPr>
                <w:rFonts w:ascii="Calibri" w:hAnsi="Calibri"/>
                <w:sz w:val="18"/>
                <w:szCs w:val="18"/>
                <w:lang w:val="en-GB"/>
              </w:rPr>
              <w:t>expect changes</w:t>
            </w:r>
            <w:r>
              <w:rPr>
                <w:rFonts w:ascii="Calibri" w:hAnsi="Calibri"/>
                <w:sz w:val="18"/>
                <w:szCs w:val="18"/>
                <w:lang w:val="en-GB"/>
              </w:rPr>
              <w:t xml:space="preserve"> are performed on existing ones.</w:t>
            </w:r>
          </w:p>
          <w:p w:rsidR="00F33D06" w:rsidRPr="009B6BEB" w:rsidRDefault="00F33D06" w:rsidP="00564BD3">
            <w:pPr>
              <w:jc w:val="both"/>
              <w:rPr>
                <w:rFonts w:ascii="Calibri" w:hAnsi="Calibri"/>
                <w:sz w:val="18"/>
                <w:szCs w:val="18"/>
                <w:lang w:val="en-GB"/>
              </w:rPr>
            </w:pPr>
            <w:r>
              <w:rPr>
                <w:rFonts w:ascii="Calibri" w:hAnsi="Calibri"/>
                <w:sz w:val="18"/>
                <w:szCs w:val="18"/>
                <w:lang w:val="en-GB"/>
              </w:rPr>
              <w:t xml:space="preserve">It also </w:t>
            </w:r>
            <w:r w:rsidR="009F122F">
              <w:rPr>
                <w:rFonts w:ascii="Calibri" w:hAnsi="Calibri"/>
                <w:sz w:val="18"/>
                <w:szCs w:val="18"/>
                <w:lang w:val="en-GB"/>
              </w:rPr>
              <w:t>addresses all</w:t>
            </w:r>
            <w:r>
              <w:rPr>
                <w:rFonts w:ascii="Calibri" w:hAnsi="Calibri"/>
                <w:sz w:val="18"/>
                <w:szCs w:val="18"/>
                <w:lang w:val="en-GB"/>
              </w:rPr>
              <w:t xml:space="preserve"> the above described scenarios. </w:t>
            </w:r>
          </w:p>
        </w:tc>
      </w:tr>
    </w:tbl>
    <w:p w:rsidR="00A93BD8" w:rsidRPr="009B6BEB" w:rsidRDefault="00A93BD8" w:rsidP="00A93BD8">
      <w:pPr>
        <w:rPr>
          <w:rFonts w:eastAsia="SimSun"/>
          <w:lang w:val="en-GB"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EB4205" w:rsidRPr="00466353" w:rsidTr="00247D07">
        <w:trPr>
          <w:ins w:id="256" w:author="Christian Toche" w:date="2013-06-05T14:2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EB4205" w:rsidRPr="00E93B9C" w:rsidRDefault="00EB4205" w:rsidP="00EB4205">
            <w:pPr>
              <w:tabs>
                <w:tab w:val="right" w:pos="8605"/>
              </w:tabs>
              <w:jc w:val="both"/>
              <w:rPr>
                <w:ins w:id="257" w:author="Christian Toche" w:date="2013-06-05T14:24:00Z"/>
                <w:rFonts w:ascii="Calibri" w:eastAsiaTheme="minorEastAsia" w:hAnsi="Calibri"/>
                <w:b/>
                <w:sz w:val="18"/>
                <w:szCs w:val="18"/>
                <w:lang w:eastAsia="zh-CN"/>
              </w:rPr>
            </w:pPr>
            <w:ins w:id="258" w:author="Christian Toche" w:date="2013-06-05T14:2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4</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EB4205" w:rsidRPr="00466353" w:rsidRDefault="00EB4205" w:rsidP="00247D07">
            <w:pPr>
              <w:tabs>
                <w:tab w:val="right" w:pos="8605"/>
              </w:tabs>
              <w:jc w:val="both"/>
              <w:rPr>
                <w:ins w:id="259" w:author="Christian Toche" w:date="2013-06-05T14:24:00Z"/>
                <w:rFonts w:ascii="Calibri" w:eastAsia="SimSun" w:hAnsi="Calibri"/>
                <w:b/>
                <w:sz w:val="18"/>
                <w:szCs w:val="18"/>
                <w:lang w:eastAsia="zh-CN"/>
              </w:rPr>
            </w:pPr>
            <w:ins w:id="260" w:author="Christian Toche" w:date="2013-06-05T14:2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EB4205" w:rsidRPr="00466353" w:rsidRDefault="00EB4205" w:rsidP="00247D07">
            <w:pPr>
              <w:tabs>
                <w:tab w:val="right" w:pos="8605"/>
              </w:tabs>
              <w:jc w:val="both"/>
              <w:rPr>
                <w:ins w:id="261" w:author="Christian Toche" w:date="2013-06-05T14:24:00Z"/>
                <w:rFonts w:ascii="Calibri" w:hAnsi="Calibri"/>
                <w:b/>
                <w:sz w:val="18"/>
                <w:szCs w:val="18"/>
              </w:rPr>
            </w:pPr>
            <w:ins w:id="262" w:author="Christian Toche" w:date="2013-06-05T14:2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EB4205" w:rsidRPr="00466353" w:rsidRDefault="00EB4205" w:rsidP="00EB4205">
            <w:pPr>
              <w:tabs>
                <w:tab w:val="right" w:pos="8605"/>
              </w:tabs>
              <w:jc w:val="both"/>
              <w:rPr>
                <w:ins w:id="263" w:author="Christian Toche" w:date="2013-06-05T14:24:00Z"/>
                <w:rFonts w:ascii="Calibri" w:hAnsi="Calibri"/>
                <w:b/>
                <w:sz w:val="18"/>
                <w:szCs w:val="18"/>
              </w:rPr>
            </w:pPr>
            <w:ins w:id="264" w:author="Christian Toche" w:date="2013-06-05T14:24:00Z">
              <w:r>
                <w:rPr>
                  <w:rFonts w:ascii="Calibri" w:hAnsi="Calibri"/>
                  <w:b/>
                  <w:sz w:val="18"/>
                  <w:szCs w:val="18"/>
                </w:rPr>
                <w:t xml:space="preserve">Addressed </w:t>
              </w:r>
              <w:commentRangeStart w:id="265"/>
              <w:r>
                <w:rPr>
                  <w:rFonts w:ascii="Calibri" w:hAnsi="Calibri"/>
                  <w:b/>
                  <w:sz w:val="18"/>
                  <w:szCs w:val="18"/>
                </w:rPr>
                <w:t>to</w:t>
              </w:r>
              <w:commentRangeEnd w:id="265"/>
              <w:r>
                <w:rPr>
                  <w:rStyle w:val="CommentReference"/>
                </w:rPr>
                <w:commentReference w:id="265"/>
              </w:r>
              <w:r>
                <w:rPr>
                  <w:rFonts w:ascii="Calibri" w:hAnsi="Calibri"/>
                  <w:b/>
                  <w:sz w:val="18"/>
                  <w:szCs w:val="18"/>
                </w:rPr>
                <w:t xml:space="preserve">:  </w:t>
              </w:r>
              <w:r w:rsidRPr="00953021">
                <w:rPr>
                  <w:rFonts w:ascii="Calibri" w:hAnsi="Calibri"/>
                  <w:b/>
                  <w:sz w:val="18"/>
                  <w:szCs w:val="18"/>
                </w:rPr>
                <w:t>SDOs,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EB4205" w:rsidRPr="00466353" w:rsidRDefault="00EB4205" w:rsidP="00EB4205">
            <w:pPr>
              <w:tabs>
                <w:tab w:val="right" w:pos="8605"/>
              </w:tabs>
              <w:jc w:val="both"/>
              <w:rPr>
                <w:ins w:id="266" w:author="Christian Toche" w:date="2013-06-05T14:24:00Z"/>
                <w:rFonts w:ascii="Calibri" w:hAnsi="Calibri"/>
                <w:b/>
                <w:sz w:val="18"/>
                <w:szCs w:val="18"/>
              </w:rPr>
            </w:pPr>
            <w:commentRangeStart w:id="267"/>
            <w:ins w:id="268" w:author="Christian Toche" w:date="2013-06-05T14:24:00Z">
              <w:r>
                <w:rPr>
                  <w:rFonts w:ascii="Calibri" w:hAnsi="Calibri"/>
                  <w:b/>
                  <w:sz w:val="18"/>
                  <w:szCs w:val="18"/>
                </w:rPr>
                <w:t>Context</w:t>
              </w:r>
              <w:commentRangeEnd w:id="267"/>
              <w:r>
                <w:rPr>
                  <w:rStyle w:val="CommentReference"/>
                </w:rPr>
                <w:commentReference w:id="267"/>
              </w:r>
              <w:r>
                <w:rPr>
                  <w:rFonts w:ascii="Calibri" w:hAnsi="Calibri"/>
                  <w:b/>
                  <w:sz w:val="18"/>
                  <w:szCs w:val="18"/>
                </w:rPr>
                <w:t xml:space="preserve">: </w:t>
              </w:r>
              <w:r w:rsidRPr="00953021">
                <w:rPr>
                  <w:rFonts w:ascii="Calibri" w:hAnsi="Calibri"/>
                  <w:b/>
                  <w:sz w:val="18"/>
                  <w:szCs w:val="18"/>
                </w:rPr>
                <w:t>OSS</w:t>
              </w:r>
            </w:ins>
          </w:p>
        </w:tc>
      </w:tr>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C57550">
            <w:pPr>
              <w:tabs>
                <w:tab w:val="right" w:pos="8605"/>
              </w:tabs>
              <w:jc w:val="both"/>
              <w:rPr>
                <w:rFonts w:ascii="Calibri" w:eastAsiaTheme="minorEastAsia" w:hAnsi="Calibri"/>
                <w:b/>
                <w:sz w:val="18"/>
                <w:szCs w:val="18"/>
                <w:lang w:eastAsia="zh-CN"/>
              </w:rPr>
            </w:pPr>
            <w:del w:id="269" w:author="Christian Toche" w:date="2013-06-05T14:24:00Z">
              <w:r w:rsidRPr="00B316D3" w:rsidDel="00EB4205">
                <w:rPr>
                  <w:rFonts w:ascii="Calibri" w:hAnsi="Calibri"/>
                  <w:b/>
                  <w:sz w:val="18"/>
                  <w:szCs w:val="18"/>
                </w:rPr>
                <w:delText xml:space="preserve">Identifier: </w:delText>
              </w:r>
              <w:r w:rsidR="001609B4" w:rsidDel="00EB4205">
                <w:rPr>
                  <w:rFonts w:ascii="Calibri" w:hAnsi="Calibri"/>
                  <w:b/>
                  <w:sz w:val="18"/>
                  <w:szCs w:val="18"/>
                </w:rPr>
                <w:delText>REQ-PM-</w:delText>
              </w:r>
            </w:del>
            <w:ins w:id="270" w:author="ibrahim" w:date="2013-05-24T16:09:00Z">
              <w:del w:id="271" w:author="Christian Toche" w:date="2013-06-05T14:24:00Z">
                <w:r w:rsidR="00E653F7" w:rsidDel="00EB4205">
                  <w:rPr>
                    <w:rFonts w:ascii="Calibri" w:eastAsiaTheme="minorEastAsia" w:hAnsi="Calibri" w:hint="eastAsia"/>
                    <w:b/>
                    <w:sz w:val="18"/>
                    <w:szCs w:val="18"/>
                    <w:lang w:eastAsia="zh-CN"/>
                  </w:rPr>
                  <w:delText>4</w:delText>
                </w:r>
              </w:del>
            </w:ins>
            <w:del w:id="272" w:author="Christian Toche" w:date="2013-06-05T14:24:00Z">
              <w:r w:rsidR="001609B4" w:rsidDel="00EB4205">
                <w:rPr>
                  <w:rFonts w:ascii="Calibri" w:hAnsi="Calibri"/>
                  <w:b/>
                  <w:sz w:val="18"/>
                  <w:szCs w:val="18"/>
                </w:rPr>
                <w:delText>3</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del w:id="273" w:author="Christian Toche" w:date="2013-06-05T14:24:00Z">
              <w:r w:rsidRPr="00B316D3" w:rsidDel="00EB4205">
                <w:rPr>
                  <w:rFonts w:ascii="Calibri" w:hAnsi="Calibri"/>
                  <w:b/>
                  <w:sz w:val="18"/>
                  <w:szCs w:val="18"/>
                </w:rPr>
                <w:delText>Rel. Use case</w:delText>
              </w:r>
              <w:r w:rsidDel="00EB4205">
                <w:rPr>
                  <w:rFonts w:ascii="Calibri" w:hAnsi="Calibri"/>
                  <w:b/>
                  <w:sz w:val="18"/>
                  <w:szCs w:val="18"/>
                </w:rPr>
                <w:delText xml:space="preserve"> id </w:delText>
              </w:r>
              <w:r w:rsidRPr="00B316D3" w:rsidDel="00EB4205">
                <w:rPr>
                  <w:rFonts w:ascii="Calibri" w:hAnsi="Calibri"/>
                  <w:b/>
                  <w:sz w:val="18"/>
                  <w:szCs w:val="18"/>
                </w:rPr>
                <w:delText xml:space="preserve">: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del w:id="274" w:author="Christian Toche" w:date="2013-06-05T14:24:00Z">
              <w:r w:rsidRPr="00B316D3" w:rsidDel="00EB4205">
                <w:rPr>
                  <w:rFonts w:ascii="Calibri" w:hAnsi="Calibri"/>
                  <w:b/>
                  <w:sz w:val="18"/>
                  <w:szCs w:val="18"/>
                </w:rPr>
                <w:delText>Priority:</w:delText>
              </w:r>
            </w:del>
          </w:p>
        </w:tc>
      </w:tr>
      <w:tr w:rsidR="00A93BD8" w:rsidRPr="008C79E0" w:rsidTr="00C57550">
        <w:tc>
          <w:tcPr>
            <w:tcW w:w="9923" w:type="dxa"/>
            <w:gridSpan w:val="6"/>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w:t>
            </w:r>
            <w:r w:rsidR="00BA7F1B">
              <w:rPr>
                <w:rFonts w:ascii="Calibri" w:hAnsi="Calibri"/>
                <w:b/>
                <w:sz w:val="18"/>
                <w:szCs w:val="18"/>
              </w:rPr>
              <w:t>KQIs</w:t>
            </w:r>
            <w:r w:rsidR="00BA7F1B" w:rsidRPr="00BA7F1B">
              <w:rPr>
                <w:rFonts w:ascii="Calibri" w:hAnsi="Calibri"/>
                <w:b/>
                <w:sz w:val="18"/>
                <w:szCs w:val="18"/>
              </w:rPr>
              <w:t xml:space="preserve"> deriv</w:t>
            </w:r>
            <w:r w:rsidR="006F2D6D">
              <w:rPr>
                <w:rFonts w:ascii="Calibri" w:hAnsi="Calibri"/>
                <w:b/>
                <w:sz w:val="18"/>
                <w:szCs w:val="18"/>
              </w:rPr>
              <w:t xml:space="preserve">ation  </w:t>
            </w:r>
          </w:p>
          <w:p w:rsidR="00A93BD8" w:rsidRPr="00BA7F1B" w:rsidRDefault="00A93BD8" w:rsidP="00C57550">
            <w:pPr>
              <w:jc w:val="both"/>
              <w:rPr>
                <w:rFonts w:ascii="Calibri" w:hAnsi="Calibri"/>
                <w:sz w:val="18"/>
                <w:szCs w:val="18"/>
                <w:lang w:val="en-US"/>
              </w:rPr>
            </w:pP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lastRenderedPageBreak/>
              <w:t xml:space="preserve">Description:  </w:t>
            </w:r>
          </w:p>
          <w:p w:rsidR="00A93BD8" w:rsidRPr="000D1527" w:rsidRDefault="00A93BD8" w:rsidP="00F976CD">
            <w:pPr>
              <w:jc w:val="both"/>
              <w:rPr>
                <w:ins w:id="275" w:author="ibrahim" w:date="2013-05-07T19:02:00Z"/>
                <w:rFonts w:ascii="Calibri" w:eastAsiaTheme="minorEastAsia" w:hAnsi="Calibri"/>
                <w:sz w:val="18"/>
                <w:szCs w:val="18"/>
                <w:lang w:val="en-US" w:eastAsia="zh-CN"/>
              </w:rPr>
            </w:pPr>
            <w:r w:rsidRPr="00712CDE">
              <w:rPr>
                <w:rFonts w:ascii="Calibri" w:hAnsi="Calibri"/>
                <w:sz w:val="18"/>
                <w:szCs w:val="18"/>
                <w:lang w:val="en-US"/>
              </w:rPr>
              <w:t>In order to ensure performance management of services deployed jointly on different technology domains,</w:t>
            </w:r>
            <w:r w:rsidR="00595344">
              <w:rPr>
                <w:rFonts w:ascii="Calibri" w:eastAsiaTheme="minorEastAsia" w:hAnsi="Calibri" w:hint="eastAsia"/>
                <w:sz w:val="18"/>
                <w:szCs w:val="18"/>
                <w:lang w:val="en-US" w:eastAsia="zh-CN"/>
              </w:rPr>
              <w:t xml:space="preserve"> </w:t>
            </w:r>
            <w:del w:id="276" w:author="ibrahim" w:date="2013-05-07T19:03:00Z">
              <w:r w:rsidRPr="00712CDE" w:rsidDel="000D1527">
                <w:rPr>
                  <w:rFonts w:ascii="Calibri" w:hAnsi="Calibri"/>
                  <w:sz w:val="18"/>
                  <w:szCs w:val="18"/>
                  <w:lang w:val="en-US"/>
                </w:rPr>
                <w:delText xml:space="preserve"> </w:delText>
              </w:r>
              <w:r w:rsidRPr="00712CDE" w:rsidDel="00F976CD">
                <w:rPr>
                  <w:rFonts w:ascii="Calibri" w:hAnsi="Calibri"/>
                  <w:sz w:val="18"/>
                  <w:szCs w:val="18"/>
                  <w:lang w:val="en-US"/>
                </w:rPr>
                <w:delText>I</w:delText>
              </w:r>
            </w:del>
            <w:ins w:id="277" w:author="ibrahim" w:date="2013-05-07T19:03:00Z">
              <w:r w:rsidR="00F976CD">
                <w:rPr>
                  <w:rFonts w:ascii="Calibri" w:eastAsiaTheme="minorEastAsia" w:hAnsi="Calibri" w:hint="eastAsia"/>
                  <w:sz w:val="18"/>
                  <w:szCs w:val="18"/>
                  <w:lang w:val="en-US" w:eastAsia="zh-CN"/>
                </w:rPr>
                <w:t>i</w:t>
              </w:r>
            </w:ins>
            <w:r w:rsidRPr="00712CDE">
              <w:rPr>
                <w:rFonts w:ascii="Calibri" w:hAnsi="Calibri"/>
                <w:sz w:val="18"/>
                <w:szCs w:val="18"/>
                <w:lang w:val="en-US"/>
              </w:rPr>
              <w:t xml:space="preserve">t shall be possible to </w:t>
            </w:r>
            <w:r w:rsidR="00726449">
              <w:rPr>
                <w:rFonts w:ascii="Calibri" w:hAnsi="Calibri"/>
                <w:sz w:val="18"/>
                <w:szCs w:val="18"/>
                <w:lang w:val="en-US"/>
              </w:rPr>
              <w:t>produce</w:t>
            </w:r>
            <w:r w:rsidR="00726449" w:rsidRPr="00712CDE">
              <w:rPr>
                <w:rFonts w:ascii="Calibri" w:hAnsi="Calibri"/>
                <w:sz w:val="18"/>
                <w:szCs w:val="18"/>
                <w:lang w:val="en-US"/>
              </w:rPr>
              <w:t xml:space="preserve"> </w:t>
            </w:r>
            <w:r w:rsidR="00726449">
              <w:rPr>
                <w:rFonts w:ascii="Calibri" w:hAnsi="Calibri"/>
                <w:sz w:val="18"/>
                <w:szCs w:val="18"/>
                <w:lang w:val="en-US"/>
              </w:rPr>
              <w:t>KQI</w:t>
            </w:r>
            <w:r w:rsidR="00C81F21">
              <w:rPr>
                <w:rFonts w:ascii="Calibri" w:hAnsi="Calibri"/>
                <w:sz w:val="18"/>
                <w:szCs w:val="18"/>
                <w:lang w:val="en-US"/>
              </w:rPr>
              <w:t>s</w:t>
            </w:r>
            <w:r w:rsidR="00726449">
              <w:rPr>
                <w:rFonts w:ascii="Calibri" w:hAnsi="Calibri"/>
                <w:sz w:val="18"/>
                <w:szCs w:val="18"/>
                <w:lang w:val="en-US"/>
              </w:rPr>
              <w:t xml:space="preserve"> based on </w:t>
            </w:r>
            <w:r w:rsidRPr="00712CDE">
              <w:rPr>
                <w:rFonts w:ascii="Calibri" w:hAnsi="Calibri"/>
                <w:sz w:val="18"/>
                <w:szCs w:val="18"/>
                <w:lang w:val="en-US"/>
              </w:rPr>
              <w:t xml:space="preserve">KPIs </w:t>
            </w:r>
            <w:ins w:id="278" w:author="ibrahim" w:date="2013-05-07T19:02:00Z">
              <w:r w:rsidR="000D1527">
                <w:rPr>
                  <w:rFonts w:ascii="Calibri" w:eastAsiaTheme="minorEastAsia" w:hAnsi="Calibri" w:hint="eastAsia"/>
                  <w:sz w:val="18"/>
                  <w:szCs w:val="18"/>
                  <w:lang w:val="en-US" w:eastAsia="zh-CN"/>
                </w:rPr>
                <w:t xml:space="preserve">in </w:t>
              </w:r>
              <w:del w:id="279" w:author="Christian Toche" w:date="2013-06-05T11:20:00Z">
                <w:r w:rsidR="000D1527" w:rsidDel="00CC1C70">
                  <w:rPr>
                    <w:rFonts w:ascii="Calibri" w:eastAsiaTheme="minorEastAsia" w:hAnsi="Calibri" w:hint="eastAsia"/>
                    <w:sz w:val="18"/>
                    <w:szCs w:val="18"/>
                    <w:lang w:val="en-US" w:eastAsia="zh-CN"/>
                  </w:rPr>
                  <w:delText>n</w:delText>
                </w:r>
              </w:del>
            </w:ins>
            <w:ins w:id="280" w:author="Christian Toche" w:date="2013-06-05T11:20:00Z">
              <w:r w:rsidR="00CC1C70">
                <w:rPr>
                  <w:rFonts w:ascii="Calibri" w:eastAsiaTheme="minorEastAsia" w:hAnsi="Calibri"/>
                  <w:sz w:val="18"/>
                  <w:szCs w:val="18"/>
                  <w:lang w:val="en-US" w:eastAsia="zh-CN"/>
                </w:rPr>
                <w:t>N</w:t>
              </w:r>
            </w:ins>
            <w:ins w:id="281" w:author="ibrahim" w:date="2013-05-07T19:02:00Z">
              <w:r w:rsidR="000D1527">
                <w:rPr>
                  <w:rFonts w:ascii="Calibri" w:eastAsiaTheme="minorEastAsia" w:hAnsi="Calibri" w:hint="eastAsia"/>
                  <w:sz w:val="18"/>
                  <w:szCs w:val="18"/>
                  <w:lang w:val="en-US" w:eastAsia="zh-CN"/>
                </w:rPr>
                <w:t xml:space="preserve">ear </w:t>
              </w:r>
              <w:del w:id="282" w:author="Christian Toche" w:date="2013-06-05T11:20:00Z">
                <w:r w:rsidR="000D1527" w:rsidDel="00CC1C70">
                  <w:rPr>
                    <w:rFonts w:ascii="Calibri" w:eastAsiaTheme="minorEastAsia" w:hAnsi="Calibri" w:hint="eastAsia"/>
                    <w:sz w:val="18"/>
                    <w:szCs w:val="18"/>
                    <w:lang w:val="en-US" w:eastAsia="zh-CN"/>
                  </w:rPr>
                  <w:delText>r</w:delText>
                </w:r>
              </w:del>
            </w:ins>
            <w:ins w:id="283" w:author="Christian Toche" w:date="2013-06-05T11:20:00Z">
              <w:r w:rsidR="00CC1C70">
                <w:rPr>
                  <w:rFonts w:ascii="Calibri" w:eastAsiaTheme="minorEastAsia" w:hAnsi="Calibri"/>
                  <w:sz w:val="18"/>
                  <w:szCs w:val="18"/>
                  <w:lang w:val="en-US" w:eastAsia="zh-CN"/>
                </w:rPr>
                <w:t>R</w:t>
              </w:r>
            </w:ins>
            <w:ins w:id="284" w:author="ibrahim" w:date="2013-05-07T19:02:00Z">
              <w:r w:rsidR="000D1527">
                <w:rPr>
                  <w:rFonts w:ascii="Calibri" w:eastAsiaTheme="minorEastAsia" w:hAnsi="Calibri" w:hint="eastAsia"/>
                  <w:sz w:val="18"/>
                  <w:szCs w:val="18"/>
                  <w:lang w:val="en-US" w:eastAsia="zh-CN"/>
                </w:rPr>
                <w:t xml:space="preserve">eal </w:t>
              </w:r>
              <w:del w:id="285" w:author="Christian Toche" w:date="2013-06-05T11:20:00Z">
                <w:r w:rsidR="000D1527" w:rsidDel="00CC1C70">
                  <w:rPr>
                    <w:rFonts w:ascii="Calibri" w:eastAsiaTheme="minorEastAsia" w:hAnsi="Calibri" w:hint="eastAsia"/>
                    <w:sz w:val="18"/>
                    <w:szCs w:val="18"/>
                    <w:lang w:val="en-US" w:eastAsia="zh-CN"/>
                  </w:rPr>
                  <w:delText>t</w:delText>
                </w:r>
              </w:del>
            </w:ins>
            <w:ins w:id="286" w:author="Christian Toche" w:date="2013-06-05T11:20:00Z">
              <w:r w:rsidR="00CC1C70">
                <w:rPr>
                  <w:rFonts w:ascii="Calibri" w:eastAsiaTheme="minorEastAsia" w:hAnsi="Calibri"/>
                  <w:sz w:val="18"/>
                  <w:szCs w:val="18"/>
                  <w:lang w:val="en-US" w:eastAsia="zh-CN"/>
                </w:rPr>
                <w:t>T</w:t>
              </w:r>
            </w:ins>
            <w:ins w:id="287" w:author="ibrahim" w:date="2013-05-07T19:02:00Z">
              <w:r w:rsidR="000D1527">
                <w:rPr>
                  <w:rFonts w:ascii="Calibri" w:eastAsiaTheme="minorEastAsia" w:hAnsi="Calibri" w:hint="eastAsia"/>
                  <w:sz w:val="18"/>
                  <w:szCs w:val="18"/>
                  <w:lang w:val="en-US" w:eastAsia="zh-CN"/>
                </w:rPr>
                <w:t xml:space="preserve">ime </w:t>
              </w:r>
            </w:ins>
            <w:r w:rsidRPr="00712CDE">
              <w:rPr>
                <w:rFonts w:ascii="Calibri" w:hAnsi="Calibri"/>
                <w:sz w:val="18"/>
                <w:szCs w:val="18"/>
                <w:lang w:val="en-US"/>
              </w:rPr>
              <w:t>f</w:t>
            </w:r>
            <w:r w:rsidR="00263FAF">
              <w:rPr>
                <w:rFonts w:ascii="Calibri" w:hAnsi="Calibri"/>
                <w:sz w:val="18"/>
                <w:szCs w:val="18"/>
                <w:lang w:val="en-US"/>
              </w:rPr>
              <w:t>rom different technologies</w:t>
            </w:r>
            <w:ins w:id="288" w:author="ibrahim" w:date="2013-05-07T19:02:00Z">
              <w:r w:rsidR="000D1527">
                <w:rPr>
                  <w:rFonts w:ascii="Calibri" w:eastAsiaTheme="minorEastAsia" w:hAnsi="Calibri" w:hint="eastAsia"/>
                  <w:sz w:val="18"/>
                  <w:szCs w:val="18"/>
                  <w:lang w:val="en-US" w:eastAsia="zh-CN"/>
                </w:rPr>
                <w:t>.</w:t>
              </w:r>
            </w:ins>
          </w:p>
          <w:p w:rsidR="000D1527" w:rsidRPr="00595344" w:rsidRDefault="000D1527" w:rsidP="0033411B">
            <w:pPr>
              <w:jc w:val="both"/>
              <w:rPr>
                <w:rFonts w:ascii="Calibri" w:eastAsiaTheme="minorEastAsia" w:hAnsi="Calibri"/>
                <w:sz w:val="18"/>
                <w:szCs w:val="18"/>
                <w:lang w:val="en-US" w:eastAsia="zh-CN"/>
              </w:rPr>
            </w:pP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AE0C72" w:rsidRPr="009B6BEB" w:rsidDel="00E55B5D" w:rsidRDefault="008F63DA" w:rsidP="00C57550">
            <w:pPr>
              <w:jc w:val="both"/>
              <w:rPr>
                <w:del w:id="289" w:author="ibrahim" w:date="2013-05-07T18:50:00Z"/>
                <w:rFonts w:ascii="Calibri" w:hAnsi="Calibri"/>
                <w:sz w:val="18"/>
                <w:szCs w:val="18"/>
                <w:lang w:val="en-GB"/>
              </w:rPr>
            </w:pPr>
            <w:del w:id="290" w:author="ibrahim" w:date="2013-05-07T18:50:00Z">
              <w:r w:rsidRPr="009B6BEB" w:rsidDel="00E55B5D">
                <w:rPr>
                  <w:rFonts w:ascii="Calibri" w:hAnsi="Calibri"/>
                  <w:sz w:val="18"/>
                  <w:szCs w:val="18"/>
                  <w:lang w:val="en-GB"/>
                </w:rPr>
                <w:delText xml:space="preserve">It might be necessary for a </w:delText>
              </w:r>
              <w:r w:rsidR="00DF05AB" w:rsidDel="00E55B5D">
                <w:rPr>
                  <w:rFonts w:ascii="Calibri" w:hAnsi="Calibri"/>
                  <w:sz w:val="18"/>
                  <w:szCs w:val="18"/>
                  <w:lang w:val="en-GB"/>
                </w:rPr>
                <w:delText xml:space="preserve"> Service </w:delText>
              </w:r>
              <w:r w:rsidRPr="009B6BEB" w:rsidDel="00E55B5D">
                <w:rPr>
                  <w:rFonts w:ascii="Calibri" w:hAnsi="Calibri"/>
                  <w:sz w:val="18"/>
                  <w:szCs w:val="18"/>
                  <w:lang w:val="en-GB"/>
                </w:rPr>
                <w:delText xml:space="preserve">PM system to mix together </w:delText>
              </w:r>
              <w:r w:rsidRPr="006C1EAD" w:rsidDel="00E55B5D">
                <w:rPr>
                  <w:rFonts w:ascii="Calibri" w:hAnsi="Calibri"/>
                  <w:sz w:val="18"/>
                  <w:lang w:val="en-GB"/>
                </w:rPr>
                <w:delText>in real time</w:delText>
              </w:r>
              <w:r w:rsidRPr="009B6BEB" w:rsidDel="00E55B5D">
                <w:rPr>
                  <w:rFonts w:ascii="Calibri" w:hAnsi="Calibri"/>
                  <w:sz w:val="18"/>
                  <w:szCs w:val="18"/>
                  <w:lang w:val="en-GB"/>
                </w:rPr>
                <w:delText xml:space="preserve"> </w:delText>
              </w:r>
              <w:r w:rsidR="00F33D06" w:rsidDel="00E55B5D">
                <w:rPr>
                  <w:rFonts w:ascii="Calibri" w:hAnsi="Calibri"/>
                  <w:sz w:val="18"/>
                  <w:szCs w:val="18"/>
                  <w:lang w:val="en-GB"/>
                </w:rPr>
                <w:delText xml:space="preserve">(the terms </w:delText>
              </w:r>
              <w:r w:rsidR="00DF05AB" w:rsidDel="00E55B5D">
                <w:rPr>
                  <w:rFonts w:ascii="Calibri" w:hAnsi="Calibri"/>
                  <w:sz w:val="18"/>
                  <w:szCs w:val="18"/>
                  <w:lang w:val="en-GB"/>
                </w:rPr>
                <w:delText>“r</w:delText>
              </w:r>
              <w:r w:rsidR="00F33D06" w:rsidDel="00E55B5D">
                <w:rPr>
                  <w:rFonts w:ascii="Calibri" w:hAnsi="Calibri"/>
                  <w:sz w:val="18"/>
                  <w:szCs w:val="18"/>
                  <w:lang w:val="en-GB"/>
                </w:rPr>
                <w:delText xml:space="preserve">eal </w:delText>
              </w:r>
              <w:r w:rsidR="00DF05AB" w:rsidDel="00E55B5D">
                <w:rPr>
                  <w:rFonts w:ascii="Calibri" w:hAnsi="Calibri"/>
                  <w:sz w:val="18"/>
                  <w:szCs w:val="18"/>
                  <w:lang w:val="en-GB"/>
                </w:rPr>
                <w:delText>t</w:delText>
              </w:r>
              <w:r w:rsidR="00F33D06" w:rsidDel="00E55B5D">
                <w:rPr>
                  <w:rFonts w:ascii="Calibri" w:hAnsi="Calibri"/>
                  <w:sz w:val="18"/>
                  <w:szCs w:val="18"/>
                  <w:lang w:val="en-GB"/>
                </w:rPr>
                <w:delText>ime</w:delText>
              </w:r>
              <w:r w:rsidR="00DF05AB" w:rsidDel="00E55B5D">
                <w:rPr>
                  <w:rFonts w:ascii="Calibri" w:hAnsi="Calibri"/>
                  <w:sz w:val="18"/>
                  <w:szCs w:val="18"/>
                  <w:lang w:val="en-GB"/>
                </w:rPr>
                <w:delText>”</w:delText>
              </w:r>
              <w:r w:rsidR="00F33D06" w:rsidDel="00E55B5D">
                <w:rPr>
                  <w:rFonts w:ascii="Calibri" w:hAnsi="Calibri"/>
                  <w:sz w:val="18"/>
                  <w:szCs w:val="18"/>
                  <w:lang w:val="en-GB"/>
                </w:rPr>
                <w:delText xml:space="preserve"> here relat</w:delText>
              </w:r>
              <w:r w:rsidR="007E5BAF" w:rsidDel="00E55B5D">
                <w:rPr>
                  <w:rFonts w:ascii="Calibri" w:hAnsi="Calibri"/>
                  <w:sz w:val="18"/>
                  <w:szCs w:val="18"/>
                  <w:lang w:val="en-GB"/>
                </w:rPr>
                <w:delText>e</w:delText>
              </w:r>
              <w:r w:rsidR="00F33D06" w:rsidDel="00E55B5D">
                <w:rPr>
                  <w:rFonts w:ascii="Calibri" w:hAnsi="Calibri"/>
                  <w:sz w:val="18"/>
                  <w:szCs w:val="18"/>
                  <w:lang w:val="en-GB"/>
                </w:rPr>
                <w:delText>s to the shorter time necessary for ensur</w:delText>
              </w:r>
              <w:r w:rsidR="00DF05AB" w:rsidDel="00E55B5D">
                <w:rPr>
                  <w:rFonts w:ascii="Calibri" w:hAnsi="Calibri"/>
                  <w:sz w:val="18"/>
                  <w:szCs w:val="18"/>
                  <w:lang w:val="en-GB"/>
                </w:rPr>
                <w:delText>e</w:delText>
              </w:r>
              <w:r w:rsidR="00F33D06" w:rsidDel="00E55B5D">
                <w:rPr>
                  <w:rFonts w:ascii="Calibri" w:hAnsi="Calibri"/>
                  <w:sz w:val="18"/>
                  <w:szCs w:val="18"/>
                  <w:lang w:val="en-GB"/>
                </w:rPr>
                <w:delText xml:space="preserve"> the fulfilment of agreed Service Level ) </w:delText>
              </w:r>
              <w:r w:rsidRPr="009B6BEB" w:rsidDel="00E55B5D">
                <w:rPr>
                  <w:rFonts w:ascii="Calibri" w:hAnsi="Calibri"/>
                  <w:sz w:val="18"/>
                  <w:szCs w:val="18"/>
                  <w:lang w:val="en-GB"/>
                </w:rPr>
                <w:delText xml:space="preserve">information from several technologies to produce a KQI:  this has to be ensured. NE information has to be shared and made available whenever necessary , </w:delText>
              </w:r>
              <w:r w:rsidR="00564BD3" w:rsidRPr="00564BD3" w:rsidDel="00E55B5D">
                <w:rPr>
                  <w:rFonts w:ascii="Calibri" w:hAnsi="Calibri"/>
                  <w:sz w:val="18"/>
                  <w:szCs w:val="18"/>
                  <w:lang w:val="en-GB"/>
                </w:rPr>
                <w:delText>independency</w:delText>
              </w:r>
              <w:r w:rsidRPr="009B6BEB" w:rsidDel="00E55B5D">
                <w:rPr>
                  <w:rFonts w:ascii="Calibri" w:hAnsi="Calibri"/>
                  <w:sz w:val="18"/>
                  <w:szCs w:val="18"/>
                  <w:lang w:val="en-GB"/>
                </w:rPr>
                <w:delText xml:space="preserve"> f</w:delText>
              </w:r>
              <w:r w:rsidR="002B7DC5" w:rsidDel="00E55B5D">
                <w:rPr>
                  <w:rFonts w:ascii="Calibri" w:eastAsia="SimSun" w:hAnsi="Calibri" w:hint="eastAsia"/>
                  <w:sz w:val="18"/>
                  <w:szCs w:val="18"/>
                  <w:lang w:val="en-GB" w:eastAsia="zh-CN"/>
                </w:rPr>
                <w:delText>r</w:delText>
              </w:r>
              <w:r w:rsidRPr="009B6BEB" w:rsidDel="00E55B5D">
                <w:rPr>
                  <w:rFonts w:ascii="Calibri" w:hAnsi="Calibri"/>
                  <w:sz w:val="18"/>
                  <w:szCs w:val="18"/>
                  <w:lang w:val="en-GB"/>
                </w:rPr>
                <w:delText xml:space="preserve">om technology and network  </w:delText>
              </w:r>
            </w:del>
          </w:p>
          <w:p w:rsidR="00E55B5D" w:rsidRPr="00E55B5D" w:rsidDel="00E55B5D" w:rsidRDefault="008F63DA" w:rsidP="00DD47E6">
            <w:pPr>
              <w:jc w:val="both"/>
              <w:rPr>
                <w:del w:id="291" w:author="ibrahim" w:date="2013-05-07T18:50:00Z"/>
                <w:rFonts w:ascii="Calibri" w:eastAsiaTheme="minorEastAsia" w:hAnsi="Calibri"/>
                <w:sz w:val="18"/>
                <w:szCs w:val="18"/>
                <w:lang w:val="en-GB" w:eastAsia="zh-CN"/>
              </w:rPr>
            </w:pPr>
            <w:del w:id="292" w:author="ibrahim" w:date="2013-05-07T18:50:00Z">
              <w:r w:rsidRPr="009B6BEB" w:rsidDel="00E55B5D">
                <w:rPr>
                  <w:rFonts w:ascii="Calibri" w:hAnsi="Calibri"/>
                  <w:sz w:val="18"/>
                  <w:szCs w:val="18"/>
                  <w:lang w:val="en-GB"/>
                </w:rPr>
                <w:delText>EMS</w:delText>
              </w:r>
              <w:r w:rsidR="007E5BAF" w:rsidDel="00E55B5D">
                <w:rPr>
                  <w:rFonts w:ascii="Calibri" w:hAnsi="Calibri"/>
                  <w:sz w:val="18"/>
                  <w:szCs w:val="18"/>
                  <w:lang w:val="en-GB"/>
                </w:rPr>
                <w:delText>s</w:delText>
              </w:r>
              <w:r w:rsidRPr="009B6BEB" w:rsidDel="00E55B5D">
                <w:rPr>
                  <w:rFonts w:ascii="Calibri" w:hAnsi="Calibri"/>
                  <w:sz w:val="18"/>
                  <w:szCs w:val="18"/>
                  <w:lang w:val="en-GB"/>
                </w:rPr>
                <w:delText xml:space="preserve"> collecting generic information from the NEs have to share the </w:delText>
              </w:r>
              <w:r w:rsidR="00564BD3" w:rsidRPr="00564BD3" w:rsidDel="00E55B5D">
                <w:rPr>
                  <w:rFonts w:ascii="Calibri" w:hAnsi="Calibri"/>
                  <w:sz w:val="18"/>
                  <w:szCs w:val="18"/>
                  <w:lang w:val="en-GB"/>
                </w:rPr>
                <w:delText>performance</w:delText>
              </w:r>
              <w:r w:rsidRPr="009B6BEB" w:rsidDel="00E55B5D">
                <w:rPr>
                  <w:rFonts w:ascii="Calibri" w:hAnsi="Calibri"/>
                  <w:sz w:val="18"/>
                  <w:szCs w:val="18"/>
                  <w:lang w:val="en-GB"/>
                </w:rPr>
                <w:delText xml:space="preserve"> information with other </w:delText>
              </w:r>
              <w:r w:rsidR="002B7DC5" w:rsidRPr="009B6BEB" w:rsidDel="00E55B5D">
                <w:rPr>
                  <w:rFonts w:ascii="Calibri" w:hAnsi="Calibri"/>
                  <w:sz w:val="18"/>
                  <w:szCs w:val="18"/>
                  <w:lang w:val="en-GB"/>
                </w:rPr>
                <w:delText>EM</w:delText>
              </w:r>
              <w:r w:rsidR="002B7DC5" w:rsidDel="00E55B5D">
                <w:rPr>
                  <w:rFonts w:ascii="Calibri" w:eastAsia="SimSun" w:hAnsi="Calibri" w:hint="eastAsia"/>
                  <w:sz w:val="18"/>
                  <w:szCs w:val="18"/>
                  <w:lang w:val="en-GB" w:eastAsia="zh-CN"/>
                </w:rPr>
                <w:delText>S</w:delText>
              </w:r>
              <w:r w:rsidR="002B7DC5" w:rsidRPr="009B6BEB" w:rsidDel="00E55B5D">
                <w:rPr>
                  <w:rFonts w:ascii="Calibri" w:hAnsi="Calibri"/>
                  <w:sz w:val="18"/>
                  <w:szCs w:val="18"/>
                  <w:lang w:val="en-GB"/>
                </w:rPr>
                <w:delText xml:space="preserve"> </w:delText>
              </w:r>
              <w:r w:rsidRPr="009B6BEB" w:rsidDel="00E55B5D">
                <w:rPr>
                  <w:rFonts w:ascii="Calibri" w:hAnsi="Calibri"/>
                  <w:sz w:val="18"/>
                  <w:szCs w:val="18"/>
                  <w:lang w:val="en-GB"/>
                </w:rPr>
                <w:delText xml:space="preserve">to ensure that the Specific Service </w:delText>
              </w:r>
              <w:r w:rsidR="00DD47E6" w:rsidDel="00E55B5D">
                <w:rPr>
                  <w:rFonts w:ascii="Calibri" w:hAnsi="Calibri"/>
                  <w:sz w:val="18"/>
                  <w:szCs w:val="18"/>
                  <w:lang w:val="en-GB"/>
                </w:rPr>
                <w:delText>performance information</w:delText>
              </w:r>
              <w:r w:rsidRPr="009B6BEB" w:rsidDel="00E55B5D">
                <w:rPr>
                  <w:rFonts w:ascii="Calibri" w:hAnsi="Calibri"/>
                  <w:sz w:val="18"/>
                  <w:szCs w:val="18"/>
                  <w:lang w:val="en-GB"/>
                </w:rPr>
                <w:delText xml:space="preserve"> </w:delText>
              </w:r>
              <w:r w:rsidR="002B7DC5" w:rsidDel="00E55B5D">
                <w:rPr>
                  <w:rFonts w:ascii="Calibri" w:eastAsia="SimSun" w:hAnsi="Calibri" w:hint="eastAsia"/>
                  <w:sz w:val="18"/>
                  <w:szCs w:val="18"/>
                  <w:lang w:val="en-GB" w:eastAsia="zh-CN"/>
                </w:rPr>
                <w:delText>is</w:delText>
              </w:r>
              <w:r w:rsidRPr="009B6BEB" w:rsidDel="00E55B5D">
                <w:rPr>
                  <w:rFonts w:ascii="Calibri" w:hAnsi="Calibri"/>
                  <w:sz w:val="18"/>
                  <w:szCs w:val="18"/>
                  <w:lang w:val="en-GB"/>
                </w:rPr>
                <w:delText xml:space="preserve"> provided to the </w:delText>
              </w:r>
              <w:r w:rsidR="00DF05AB" w:rsidDel="00E55B5D">
                <w:rPr>
                  <w:rFonts w:ascii="Calibri" w:hAnsi="Calibri"/>
                  <w:sz w:val="18"/>
                  <w:szCs w:val="18"/>
                  <w:lang w:val="en-GB"/>
                </w:rPr>
                <w:delText xml:space="preserve">Service </w:delText>
              </w:r>
              <w:r w:rsidRPr="009B6BEB" w:rsidDel="00E55B5D">
                <w:rPr>
                  <w:rFonts w:ascii="Calibri" w:hAnsi="Calibri"/>
                  <w:sz w:val="18"/>
                  <w:szCs w:val="18"/>
                  <w:lang w:val="en-GB"/>
                </w:rPr>
                <w:delText>PM system</w:delText>
              </w:r>
              <w:r w:rsidR="00FF4A66" w:rsidDel="00E55B5D">
                <w:rPr>
                  <w:rFonts w:ascii="Calibri" w:hAnsi="Calibri"/>
                  <w:sz w:val="18"/>
                  <w:szCs w:val="18"/>
                  <w:lang w:val="en-GB"/>
                </w:rPr>
                <w:delText>.</w:delText>
              </w:r>
            </w:del>
          </w:p>
          <w:p w:rsidR="00A93BD8" w:rsidRDefault="00FF4A66" w:rsidP="002B7DC5">
            <w:pPr>
              <w:jc w:val="both"/>
              <w:rPr>
                <w:ins w:id="293" w:author="ibrahim" w:date="2013-05-07T18:50:00Z"/>
                <w:rFonts w:ascii="Calibri" w:eastAsiaTheme="minorEastAsia" w:hAnsi="Calibri"/>
                <w:sz w:val="18"/>
                <w:szCs w:val="18"/>
                <w:lang w:val="en-GB" w:eastAsia="zh-CN"/>
              </w:rPr>
            </w:pPr>
            <w:del w:id="294" w:author="ibrahim" w:date="2013-05-07T18:50:00Z">
              <w:r w:rsidDel="00E55B5D">
                <w:rPr>
                  <w:rFonts w:ascii="Calibri" w:hAnsi="Calibri"/>
                  <w:sz w:val="18"/>
                  <w:szCs w:val="18"/>
                  <w:lang w:val="en-GB"/>
                </w:rPr>
                <w:delText>It also addresses all the above described scenarios.</w:delText>
              </w:r>
            </w:del>
            <w:r>
              <w:rPr>
                <w:rFonts w:ascii="Calibri" w:hAnsi="Calibri"/>
                <w:sz w:val="18"/>
                <w:szCs w:val="18"/>
                <w:lang w:val="en-GB"/>
              </w:rPr>
              <w:t xml:space="preserve"> </w:t>
            </w:r>
          </w:p>
          <w:p w:rsidR="00E55B5D" w:rsidRDefault="00E55B5D" w:rsidP="00E55B5D">
            <w:pPr>
              <w:spacing w:before="240"/>
              <w:jc w:val="both"/>
              <w:rPr>
                <w:ins w:id="295" w:author="ibrahim" w:date="2013-05-07T18:50:00Z"/>
                <w:rFonts w:ascii="Calibri" w:hAnsi="Calibri"/>
                <w:sz w:val="18"/>
                <w:szCs w:val="18"/>
              </w:rPr>
            </w:pPr>
            <w:ins w:id="296" w:author="ibrahim" w:date="2013-05-07T18:50:00Z">
              <w:r w:rsidRPr="009B6BEB">
                <w:rPr>
                  <w:rFonts w:ascii="Calibri" w:hAnsi="Calibri"/>
                  <w:sz w:val="18"/>
                  <w:szCs w:val="18"/>
                </w:rPr>
                <w:t xml:space="preserve">It might be necessary to </w:t>
              </w:r>
              <w:r>
                <w:rPr>
                  <w:rFonts w:ascii="Calibri" w:hAnsi="Calibri"/>
                  <w:sz w:val="18"/>
                  <w:szCs w:val="18"/>
                </w:rPr>
                <w:t>collect PI(s)</w:t>
              </w:r>
              <w:r w:rsidRPr="009B6BEB">
                <w:rPr>
                  <w:rFonts w:ascii="Calibri" w:hAnsi="Calibri"/>
                  <w:sz w:val="18"/>
                  <w:szCs w:val="18"/>
                </w:rPr>
                <w:t xml:space="preserve"> from </w:t>
              </w:r>
              <w:r>
                <w:rPr>
                  <w:rFonts w:ascii="Calibri" w:hAnsi="Calibri"/>
                  <w:sz w:val="18"/>
                  <w:szCs w:val="18"/>
                </w:rPr>
                <w:t xml:space="preserve">different technology domains </w:t>
              </w:r>
              <w:r w:rsidRPr="009B6BEB">
                <w:rPr>
                  <w:rFonts w:ascii="Calibri" w:hAnsi="Calibri"/>
                  <w:sz w:val="18"/>
                  <w:szCs w:val="18"/>
                </w:rPr>
                <w:t>to produce</w:t>
              </w:r>
              <w:r>
                <w:rPr>
                  <w:rFonts w:ascii="Calibri" w:hAnsi="Calibri"/>
                  <w:sz w:val="18"/>
                  <w:szCs w:val="18"/>
                </w:rPr>
                <w:t>/calculate</w:t>
              </w:r>
              <w:r w:rsidRPr="009B6BEB">
                <w:rPr>
                  <w:rFonts w:ascii="Calibri" w:hAnsi="Calibri"/>
                  <w:sz w:val="18"/>
                  <w:szCs w:val="18"/>
                </w:rPr>
                <w:t xml:space="preserve"> </w:t>
              </w:r>
              <w:r>
                <w:rPr>
                  <w:rFonts w:ascii="Calibri" w:hAnsi="Calibri" w:hint="eastAsia"/>
                  <w:sz w:val="18"/>
                  <w:szCs w:val="18"/>
                  <w:lang w:eastAsia="zh-CN"/>
                </w:rPr>
                <w:t xml:space="preserve">KPIs and </w:t>
              </w:r>
              <w:r w:rsidRPr="009B6BEB">
                <w:rPr>
                  <w:rFonts w:ascii="Calibri" w:hAnsi="Calibri"/>
                  <w:sz w:val="18"/>
                  <w:szCs w:val="18"/>
                </w:rPr>
                <w:t>KQI</w:t>
              </w:r>
              <w:r>
                <w:rPr>
                  <w:rFonts w:ascii="Calibri" w:hAnsi="Calibri" w:hint="eastAsia"/>
                  <w:sz w:val="18"/>
                  <w:szCs w:val="18"/>
                  <w:lang w:eastAsia="zh-CN"/>
                </w:rPr>
                <w:t>s</w:t>
              </w:r>
              <w:r>
                <w:rPr>
                  <w:rFonts w:ascii="Calibri" w:hAnsi="Calibri"/>
                  <w:sz w:val="18"/>
                  <w:szCs w:val="18"/>
                </w:rPr>
                <w:t xml:space="preserve"> </w:t>
              </w:r>
              <w:r w:rsidRPr="006C1EAD">
                <w:rPr>
                  <w:rFonts w:ascii="Calibri" w:hAnsi="Calibri"/>
                  <w:sz w:val="18"/>
                </w:rPr>
                <w:t xml:space="preserve">in </w:t>
              </w:r>
              <w:r>
                <w:rPr>
                  <w:rFonts w:ascii="Calibri" w:hAnsi="Calibri"/>
                  <w:sz w:val="18"/>
                </w:rPr>
                <w:t>Near Real T</w:t>
              </w:r>
              <w:r w:rsidRPr="006C1EAD">
                <w:rPr>
                  <w:rFonts w:ascii="Calibri" w:hAnsi="Calibri"/>
                  <w:sz w:val="18"/>
                </w:rPr>
                <w:t>ime</w:t>
              </w:r>
              <w:r>
                <w:rPr>
                  <w:rFonts w:ascii="Calibri" w:hAnsi="Calibri"/>
                  <w:sz w:val="18"/>
                </w:rPr>
                <w:t xml:space="preserve"> </w:t>
              </w:r>
              <w:del w:id="297" w:author="Christian Toche" w:date="2013-06-05T11:20:00Z">
                <w:r w:rsidDel="00CC1C70">
                  <w:rPr>
                    <w:rFonts w:ascii="Calibri" w:hAnsi="Calibri"/>
                    <w:sz w:val="18"/>
                  </w:rPr>
                  <w:delText>(Note 1)</w:delText>
                </w:r>
              </w:del>
              <w:r>
                <w:rPr>
                  <w:rFonts w:ascii="Calibri" w:hAnsi="Calibri"/>
                  <w:sz w:val="18"/>
                </w:rPr>
                <w:t xml:space="preserve"> in order </w:t>
              </w:r>
              <w:r>
                <w:rPr>
                  <w:rFonts w:ascii="Calibri" w:hAnsi="Calibri"/>
                  <w:sz w:val="18"/>
                  <w:szCs w:val="18"/>
                </w:rPr>
                <w:t xml:space="preserve">to detect violation of </w:t>
              </w:r>
              <w:r>
                <w:rPr>
                  <w:rFonts w:ascii="Calibri" w:eastAsiaTheme="minorEastAsia" w:hAnsi="Calibri" w:hint="eastAsia"/>
                  <w:sz w:val="18"/>
                  <w:szCs w:val="18"/>
                  <w:lang w:eastAsia="zh-CN"/>
                </w:rPr>
                <w:t xml:space="preserve"> </w:t>
              </w:r>
              <w:r>
                <w:rPr>
                  <w:rFonts w:ascii="Calibri" w:hAnsi="Calibri"/>
                  <w:sz w:val="18"/>
                  <w:szCs w:val="18"/>
                </w:rPr>
                <w:t>agreed Service Level.</w:t>
              </w:r>
            </w:ins>
          </w:p>
          <w:p w:rsidR="00E55B5D" w:rsidRDefault="00E55B5D" w:rsidP="00E55B5D">
            <w:pPr>
              <w:jc w:val="both"/>
              <w:rPr>
                <w:ins w:id="298" w:author="ibrahim" w:date="2013-05-07T18:50:00Z"/>
                <w:rFonts w:ascii="Calibri" w:eastAsiaTheme="minorEastAsia" w:hAnsi="Calibri"/>
                <w:sz w:val="18"/>
                <w:szCs w:val="18"/>
                <w:lang w:eastAsia="zh-CN"/>
              </w:rPr>
            </w:pPr>
            <w:ins w:id="299" w:author="ibrahim" w:date="2013-05-07T18:50:00Z">
              <w:r>
                <w:rPr>
                  <w:rFonts w:ascii="Calibri" w:hAnsi="Calibri"/>
                  <w:sz w:val="18"/>
                  <w:szCs w:val="18"/>
                </w:rPr>
                <w:t>It also addresses all the above described scenarios.</w:t>
              </w:r>
            </w:ins>
          </w:p>
          <w:p w:rsidR="00E55B5D" w:rsidRPr="00E55B5D" w:rsidRDefault="00E55B5D" w:rsidP="00E55B5D">
            <w:pPr>
              <w:jc w:val="both"/>
              <w:rPr>
                <w:rFonts w:ascii="Calibri" w:eastAsiaTheme="minorEastAsia" w:hAnsi="Calibri"/>
                <w:sz w:val="18"/>
                <w:szCs w:val="18"/>
                <w:lang w:val="en-GB" w:eastAsia="zh-CN"/>
              </w:rPr>
            </w:pPr>
          </w:p>
        </w:tc>
      </w:tr>
    </w:tbl>
    <w:p w:rsidR="00A93BD8" w:rsidRPr="00E55B5D" w:rsidDel="00CC1C70" w:rsidRDefault="00E55B5D" w:rsidP="00466353">
      <w:pPr>
        <w:rPr>
          <w:del w:id="300" w:author="Christian Toche" w:date="2013-06-05T11:20:00Z"/>
          <w:lang w:eastAsia="ko-KR"/>
        </w:rPr>
      </w:pPr>
      <w:ins w:id="301" w:author="ibrahim" w:date="2013-05-07T18:49:00Z">
        <w:del w:id="302" w:author="Christian Toche" w:date="2013-06-05T11:20:00Z">
          <w:r w:rsidRPr="00DA611C" w:rsidDel="00CC1C70">
            <w:rPr>
              <w:rFonts w:ascii="Calibri" w:hAnsi="Calibri"/>
              <w:sz w:val="18"/>
              <w:szCs w:val="18"/>
              <w:lang w:eastAsia="ko-KR"/>
            </w:rPr>
            <w:delText xml:space="preserve">Note 1: </w:delText>
          </w:r>
          <w:r w:rsidDel="00CC1C70">
            <w:rPr>
              <w:rFonts w:ascii="Calibri" w:hAnsi="Calibri"/>
              <w:sz w:val="18"/>
              <w:szCs w:val="18"/>
            </w:rPr>
            <w:delText>The term “Near Real T</w:delText>
          </w:r>
          <w:r w:rsidRPr="003F14CB" w:rsidDel="00CC1C70">
            <w:rPr>
              <w:rFonts w:ascii="Calibri" w:hAnsi="Calibri"/>
              <w:sz w:val="18"/>
              <w:szCs w:val="18"/>
            </w:rPr>
            <w:delText xml:space="preserve">ime” is </w:delText>
          </w:r>
          <w:r w:rsidRPr="00DA611C" w:rsidDel="00CC1C70">
            <w:rPr>
              <w:rFonts w:ascii="Calibri" w:hAnsi="Calibri"/>
              <w:sz w:val="18"/>
              <w:szCs w:val="18"/>
            </w:rPr>
            <w:delText xml:space="preserve">a time constraint within which the described task/activity </w:delText>
          </w:r>
          <w:r w:rsidDel="00CC1C70">
            <w:rPr>
              <w:rFonts w:ascii="Calibri" w:hAnsi="Calibri"/>
              <w:sz w:val="18"/>
              <w:szCs w:val="18"/>
            </w:rPr>
            <w:delText xml:space="preserve">should </w:delText>
          </w:r>
          <w:r w:rsidRPr="00DA611C" w:rsidDel="00CC1C70">
            <w:rPr>
              <w:rFonts w:ascii="Calibri" w:hAnsi="Calibri"/>
              <w:sz w:val="18"/>
              <w:szCs w:val="18"/>
            </w:rPr>
            <w:delText>take place</w:delText>
          </w:r>
          <w:r w:rsidDel="00CC1C70">
            <w:rPr>
              <w:rFonts w:ascii="Calibri" w:hAnsi="Calibri"/>
              <w:sz w:val="18"/>
              <w:szCs w:val="18"/>
            </w:rPr>
            <w:delText>;</w:delText>
          </w:r>
          <w:r w:rsidRPr="00DA611C" w:rsidDel="00CC1C70">
            <w:rPr>
              <w:rFonts w:ascii="Calibri" w:hAnsi="Calibri"/>
              <w:sz w:val="18"/>
              <w:szCs w:val="18"/>
            </w:rPr>
            <w:delText xml:space="preserve"> else the task/activity would be considered a failure</w:delText>
          </w:r>
          <w:r w:rsidRPr="003F14CB" w:rsidDel="00CC1C70">
            <w:rPr>
              <w:rFonts w:ascii="Calibri" w:hAnsi="Calibri"/>
              <w:sz w:val="18"/>
              <w:szCs w:val="18"/>
            </w:rPr>
            <w:delText>.</w:delText>
          </w:r>
          <w:r w:rsidDel="00CC1C70">
            <w:rPr>
              <w:rFonts w:ascii="Calibri" w:hAnsi="Calibri"/>
              <w:sz w:val="18"/>
              <w:szCs w:val="18"/>
            </w:rPr>
            <w:delText xml:space="preserve"> Whether the described task/activity could actually take place within the time constraint is dependent on factors such as complexity of task/activity involved, technology involved etc and should be examined on case by case basis.</w:delText>
          </w:r>
          <w:r w:rsidDel="00CC1C70">
            <w:rPr>
              <w:rFonts w:ascii="Calibri" w:eastAsiaTheme="minorEastAsia" w:hAnsi="Calibri" w:hint="eastAsia"/>
              <w:sz w:val="18"/>
              <w:szCs w:val="18"/>
              <w:lang w:eastAsia="zh-CN"/>
            </w:rPr>
            <w:delText xml:space="preserve"> </w:delText>
          </w:r>
        </w:del>
      </w:ins>
    </w:p>
    <w:p w:rsidR="00A93BD8" w:rsidRDefault="00A93BD8" w:rsidP="00466353">
      <w:pPr>
        <w:rPr>
          <w:lang w:val="en-US" w:eastAsia="ko-KR"/>
        </w:rPr>
      </w:pPr>
    </w:p>
    <w:p w:rsidR="00655C6A" w:rsidRDefault="00EA66A7" w:rsidP="009B6BEB">
      <w:pPr>
        <w:pStyle w:val="Heading2"/>
        <w:numPr>
          <w:ilvl w:val="1"/>
          <w:numId w:val="1"/>
        </w:numPr>
        <w:rPr>
          <w:lang w:eastAsia="ko-KR"/>
        </w:rPr>
      </w:pPr>
      <w:bookmarkStart w:id="303" w:name="_Toc343256159"/>
      <w:bookmarkStart w:id="304" w:name="_Toc346181673"/>
      <w:bookmarkStart w:id="305" w:name="_Toc358105922"/>
      <w:r w:rsidRPr="00EA66A7">
        <w:rPr>
          <w:lang w:eastAsia="ko-KR"/>
        </w:rPr>
        <w:t>General Requirements</w:t>
      </w:r>
      <w:bookmarkEnd w:id="303"/>
      <w:bookmarkEnd w:id="304"/>
      <w:bookmarkEnd w:id="305"/>
    </w:p>
    <w:p w:rsidR="005C04C3" w:rsidRDefault="005C04C3" w:rsidP="00B16F19">
      <w:pPr>
        <w:rPr>
          <w:lang w:val="en-US" w:eastAsia="ko-KR"/>
        </w:rPr>
      </w:pPr>
    </w:p>
    <w:p w:rsidR="005C04C3" w:rsidRPr="00965E98" w:rsidRDefault="005C04C3" w:rsidP="005C04C3">
      <w:pPr>
        <w:rPr>
          <w:sz w:val="18"/>
          <w:szCs w:val="18"/>
          <w:lang w:val="en-US" w:eastAsia="ko-KR"/>
        </w:rPr>
      </w:pPr>
      <w:r w:rsidRPr="00965E98">
        <w:rPr>
          <w:sz w:val="18"/>
          <w:szCs w:val="18"/>
          <w:lang w:val="en-US" w:eastAsia="ko-KR"/>
        </w:rPr>
        <w:t xml:space="preserve">According to </w:t>
      </w:r>
      <w:bookmarkStart w:id="306" w:name="OLE_LINK23"/>
      <w:bookmarkStart w:id="307" w:name="OLE_LINK24"/>
      <w:r w:rsidRPr="00965E98">
        <w:rPr>
          <w:sz w:val="18"/>
          <w:szCs w:val="18"/>
          <w:lang w:val="en-US" w:eastAsia="ko-KR"/>
        </w:rPr>
        <w:t xml:space="preserve">ITU-T Recommendation E.800, </w:t>
      </w:r>
      <w:r w:rsidR="00B71C22" w:rsidRPr="00965E98">
        <w:rPr>
          <w:sz w:val="18"/>
          <w:szCs w:val="18"/>
          <w:lang w:val="en-US" w:eastAsia="ko-KR"/>
        </w:rPr>
        <w:t xml:space="preserve">six </w:t>
      </w:r>
      <w:r w:rsidRPr="00965E98">
        <w:rPr>
          <w:sz w:val="18"/>
          <w:szCs w:val="18"/>
          <w:lang w:val="en-US" w:eastAsia="ko-KR"/>
        </w:rPr>
        <w:t xml:space="preserve">Quality of Service </w:t>
      </w:r>
      <w:r w:rsidR="009443BC" w:rsidRPr="00965E98">
        <w:rPr>
          <w:sz w:val="18"/>
          <w:szCs w:val="18"/>
          <w:lang w:val="en-US" w:eastAsia="ko-KR"/>
        </w:rPr>
        <w:t>categories</w:t>
      </w:r>
      <w:r w:rsidRPr="00965E98">
        <w:rPr>
          <w:sz w:val="18"/>
          <w:szCs w:val="18"/>
          <w:lang w:val="en-US" w:eastAsia="ko-KR"/>
        </w:rPr>
        <w:t xml:space="preserve"> </w:t>
      </w:r>
      <w:bookmarkEnd w:id="306"/>
      <w:bookmarkEnd w:id="307"/>
      <w:r w:rsidRPr="00965E98">
        <w:rPr>
          <w:sz w:val="18"/>
          <w:szCs w:val="18"/>
          <w:lang w:val="en-US" w:eastAsia="ko-KR"/>
        </w:rPr>
        <w:t>are defined as follow</w:t>
      </w:r>
      <w:r w:rsidR="00B71C22" w:rsidRPr="00965E98">
        <w:rPr>
          <w:sz w:val="18"/>
          <w:szCs w:val="18"/>
          <w:lang w:val="en-US" w:eastAsia="ko-KR"/>
        </w:rPr>
        <w:t>s</w:t>
      </w:r>
      <w:r w:rsidRPr="00965E98">
        <w:rPr>
          <w:sz w:val="18"/>
          <w:szCs w:val="18"/>
          <w:lang w:val="en-US" w:eastAsia="ko-KR"/>
        </w:rPr>
        <w:t>:</w:t>
      </w:r>
    </w:p>
    <w:p w:rsidR="00655C6A" w:rsidRPr="009B6BEB" w:rsidRDefault="008F63DA" w:rsidP="009B6BEB">
      <w:pPr>
        <w:pStyle w:val="ListParagraph"/>
        <w:numPr>
          <w:ilvl w:val="0"/>
          <w:numId w:val="19"/>
        </w:numPr>
        <w:ind w:leftChars="0"/>
        <w:rPr>
          <w:sz w:val="18"/>
          <w:szCs w:val="18"/>
          <w:lang w:val="en-GB" w:eastAsia="ko-KR"/>
        </w:rPr>
      </w:pPr>
      <w:r w:rsidRPr="009B6BEB">
        <w:rPr>
          <w:sz w:val="18"/>
          <w:szCs w:val="18"/>
          <w:lang w:val="en-GB" w:eastAsia="ko-KR"/>
        </w:rPr>
        <w:t>Service Support Performance: The ability of an organization to provide a service and assist in its utilization.</w:t>
      </w:r>
    </w:p>
    <w:p w:rsidR="00655C6A" w:rsidRPr="009B6BEB" w:rsidRDefault="008F63DA" w:rsidP="009B6BEB">
      <w:pPr>
        <w:pStyle w:val="ListParagraph"/>
        <w:numPr>
          <w:ilvl w:val="0"/>
          <w:numId w:val="19"/>
        </w:numPr>
        <w:ind w:leftChars="0"/>
        <w:rPr>
          <w:sz w:val="18"/>
          <w:szCs w:val="18"/>
          <w:lang w:val="en-GB" w:eastAsia="ko-KR"/>
        </w:rPr>
      </w:pPr>
      <w:r w:rsidRPr="009B6BEB">
        <w:rPr>
          <w:sz w:val="18"/>
          <w:szCs w:val="18"/>
          <w:lang w:val="en-GB" w:eastAsia="ko-KR"/>
        </w:rPr>
        <w:t>Service Operability Performance: The ability of a service to be successfully and easily operated by a user.</w:t>
      </w:r>
    </w:p>
    <w:p w:rsidR="00655C6A" w:rsidRPr="009B6BEB" w:rsidRDefault="008F63DA" w:rsidP="009B6BEB">
      <w:pPr>
        <w:pStyle w:val="ListParagraph"/>
        <w:numPr>
          <w:ilvl w:val="0"/>
          <w:numId w:val="19"/>
        </w:numPr>
        <w:ind w:leftChars="0"/>
        <w:rPr>
          <w:sz w:val="18"/>
          <w:szCs w:val="18"/>
          <w:lang w:val="en-GB" w:eastAsia="ko-KR"/>
        </w:rPr>
      </w:pPr>
      <w:r w:rsidRPr="00E8160A">
        <w:rPr>
          <w:b/>
          <w:sz w:val="18"/>
          <w:szCs w:val="18"/>
          <w:lang w:val="en-GB" w:eastAsia="ko-KR"/>
        </w:rPr>
        <w:t>Service Accessibility Performance</w:t>
      </w:r>
      <w:r w:rsidRPr="009B6BEB">
        <w:rPr>
          <w:sz w:val="18"/>
          <w:szCs w:val="18"/>
          <w:lang w:val="en-GB" w:eastAsia="ko-KR"/>
        </w:rPr>
        <w:t>: The ability of a service to be obtained, within specified tolerances and other given conditions, when requested by the user.</w:t>
      </w:r>
    </w:p>
    <w:p w:rsidR="00655C6A" w:rsidRPr="009B6BEB" w:rsidRDefault="008F63DA" w:rsidP="009B6BEB">
      <w:pPr>
        <w:pStyle w:val="ListParagraph"/>
        <w:numPr>
          <w:ilvl w:val="0"/>
          <w:numId w:val="19"/>
        </w:numPr>
        <w:ind w:leftChars="0"/>
        <w:rPr>
          <w:sz w:val="18"/>
          <w:szCs w:val="18"/>
          <w:lang w:val="en-GB" w:eastAsia="ko-KR"/>
        </w:rPr>
      </w:pPr>
      <w:r w:rsidRPr="00E8160A">
        <w:rPr>
          <w:b/>
          <w:sz w:val="18"/>
          <w:szCs w:val="18"/>
          <w:lang w:val="en-GB" w:eastAsia="ko-KR"/>
        </w:rPr>
        <w:t xml:space="preserve">Service </w:t>
      </w:r>
      <w:proofErr w:type="spellStart"/>
      <w:r w:rsidRPr="00E8160A">
        <w:rPr>
          <w:b/>
          <w:sz w:val="18"/>
          <w:szCs w:val="18"/>
          <w:lang w:val="en-GB" w:eastAsia="ko-KR"/>
        </w:rPr>
        <w:t>Retainability</w:t>
      </w:r>
      <w:proofErr w:type="spellEnd"/>
      <w:r w:rsidRPr="00E8160A">
        <w:rPr>
          <w:b/>
          <w:sz w:val="18"/>
          <w:szCs w:val="18"/>
          <w:lang w:val="en-GB" w:eastAsia="ko-KR"/>
        </w:rPr>
        <w:t xml:space="preserve"> Performance</w:t>
      </w:r>
      <w:r w:rsidRPr="009B6BEB">
        <w:rPr>
          <w:sz w:val="18"/>
          <w:szCs w:val="18"/>
          <w:lang w:val="en-GB" w:eastAsia="ko-KR"/>
        </w:rPr>
        <w:t>: The ability of a service, once obtained, to continue to be provided under given conditions for a requested duration.</w:t>
      </w:r>
    </w:p>
    <w:p w:rsidR="00655C6A" w:rsidRPr="009B6BEB" w:rsidRDefault="008F63DA" w:rsidP="009B6BEB">
      <w:pPr>
        <w:pStyle w:val="ListParagraph"/>
        <w:numPr>
          <w:ilvl w:val="0"/>
          <w:numId w:val="19"/>
        </w:numPr>
        <w:ind w:leftChars="0"/>
        <w:rPr>
          <w:sz w:val="18"/>
          <w:szCs w:val="18"/>
          <w:lang w:val="en-GB" w:eastAsia="ko-KR"/>
        </w:rPr>
      </w:pPr>
      <w:bookmarkStart w:id="308" w:name="OLE_LINK25"/>
      <w:bookmarkStart w:id="309" w:name="OLE_LINK26"/>
      <w:proofErr w:type="gramStart"/>
      <w:r w:rsidRPr="00E8160A">
        <w:rPr>
          <w:b/>
          <w:sz w:val="18"/>
          <w:szCs w:val="18"/>
          <w:lang w:val="en-GB" w:eastAsia="ko-KR"/>
        </w:rPr>
        <w:t>Service  Integrity</w:t>
      </w:r>
      <w:proofErr w:type="gramEnd"/>
      <w:r w:rsidRPr="00E8160A">
        <w:rPr>
          <w:b/>
          <w:sz w:val="18"/>
          <w:szCs w:val="18"/>
          <w:lang w:val="en-GB" w:eastAsia="ko-KR"/>
        </w:rPr>
        <w:t xml:space="preserve"> Performance</w:t>
      </w:r>
      <w:r w:rsidRPr="009B6BEB">
        <w:rPr>
          <w:sz w:val="18"/>
          <w:szCs w:val="18"/>
          <w:lang w:val="en-GB" w:eastAsia="ko-KR"/>
        </w:rPr>
        <w:t>:</w:t>
      </w:r>
      <w:bookmarkEnd w:id="308"/>
      <w:bookmarkEnd w:id="309"/>
      <w:r w:rsidRPr="009B6BEB">
        <w:rPr>
          <w:sz w:val="18"/>
          <w:szCs w:val="18"/>
          <w:lang w:val="en-GB" w:eastAsia="ko-KR"/>
        </w:rPr>
        <w:t xml:space="preserve"> The degree to which a service is provided without excessive impairments, once obtained.</w:t>
      </w:r>
    </w:p>
    <w:p w:rsidR="00655C6A" w:rsidRPr="009B6BEB" w:rsidRDefault="008F63DA" w:rsidP="009B6BEB">
      <w:pPr>
        <w:pStyle w:val="ListParagraph"/>
        <w:numPr>
          <w:ilvl w:val="0"/>
          <w:numId w:val="19"/>
        </w:numPr>
        <w:ind w:leftChars="0"/>
        <w:rPr>
          <w:sz w:val="18"/>
          <w:szCs w:val="18"/>
          <w:lang w:val="en-GB" w:eastAsia="ko-KR"/>
        </w:rPr>
      </w:pPr>
      <w:r w:rsidRPr="009B6BEB">
        <w:rPr>
          <w:sz w:val="18"/>
          <w:szCs w:val="18"/>
          <w:lang w:val="en-GB" w:eastAsia="ko-KR"/>
        </w:rPr>
        <w:t>Service Security Performance: The protection provided against unauthorized monitoring, fraudulent use, malicious impairment, misuse, human mistake and natural disaster.</w:t>
      </w:r>
    </w:p>
    <w:p w:rsidR="00505BA1" w:rsidRPr="009B6BEB" w:rsidRDefault="008F63DA" w:rsidP="00B16F19">
      <w:pPr>
        <w:rPr>
          <w:sz w:val="18"/>
          <w:szCs w:val="18"/>
          <w:lang w:val="en-GB" w:eastAsia="ko-KR"/>
        </w:rPr>
      </w:pPr>
      <w:r w:rsidRPr="009B6BEB">
        <w:rPr>
          <w:sz w:val="18"/>
          <w:szCs w:val="18"/>
          <w:lang w:val="en-GB" w:eastAsia="ko-KR"/>
        </w:rPr>
        <w:t xml:space="preserve">According to </w:t>
      </w:r>
      <w:r w:rsidR="00DD47E6">
        <w:rPr>
          <w:sz w:val="18"/>
          <w:szCs w:val="18"/>
          <w:lang w:val="en-GB" w:eastAsia="ko-KR"/>
        </w:rPr>
        <w:t>t</w:t>
      </w:r>
      <w:r w:rsidRPr="009B6BEB">
        <w:rPr>
          <w:sz w:val="18"/>
          <w:szCs w:val="18"/>
          <w:lang w:val="en-GB" w:eastAsia="ko-KR"/>
        </w:rPr>
        <w:t xml:space="preserve">he above </w:t>
      </w:r>
      <w:r w:rsidR="00DD47E6" w:rsidRPr="00DD47E6">
        <w:rPr>
          <w:sz w:val="18"/>
          <w:szCs w:val="18"/>
          <w:lang w:val="en-GB" w:eastAsia="ko-KR"/>
        </w:rPr>
        <w:t>categories</w:t>
      </w:r>
      <w:r w:rsidRPr="009B6BEB">
        <w:rPr>
          <w:sz w:val="18"/>
          <w:szCs w:val="18"/>
          <w:lang w:val="en-GB" w:eastAsia="ko-KR"/>
        </w:rPr>
        <w:t>, it seems suitable to ensure that related requirements on KQI/</w:t>
      </w:r>
      <w:r w:rsidR="00DD47E6">
        <w:rPr>
          <w:sz w:val="18"/>
          <w:szCs w:val="18"/>
          <w:lang w:val="en-GB" w:eastAsia="ko-KR"/>
        </w:rPr>
        <w:t xml:space="preserve"> </w:t>
      </w:r>
      <w:r w:rsidRPr="009B6BEB">
        <w:rPr>
          <w:sz w:val="18"/>
          <w:szCs w:val="18"/>
          <w:lang w:val="en-GB" w:eastAsia="ko-KR"/>
        </w:rPr>
        <w:t>KPI are impacted by the presence of several network technologies (fixed, mobile, new, old tech.</w:t>
      </w:r>
      <w:proofErr w:type="gramStart"/>
      <w:r w:rsidRPr="009B6BEB">
        <w:rPr>
          <w:sz w:val="18"/>
          <w:szCs w:val="18"/>
          <w:lang w:val="en-GB" w:eastAsia="ko-KR"/>
        </w:rPr>
        <w:t>, )</w:t>
      </w:r>
      <w:proofErr w:type="gramEnd"/>
      <w:r w:rsidRPr="009B6BEB">
        <w:rPr>
          <w:sz w:val="18"/>
          <w:szCs w:val="18"/>
          <w:lang w:val="en-GB" w:eastAsia="ko-KR"/>
        </w:rPr>
        <w:t xml:space="preserve"> This suggests to </w:t>
      </w:r>
      <w:r w:rsidR="00DD47E6" w:rsidRPr="00DD47E6">
        <w:rPr>
          <w:sz w:val="18"/>
          <w:szCs w:val="18"/>
          <w:lang w:val="en-GB" w:eastAsia="ko-KR"/>
        </w:rPr>
        <w:t>introduce</w:t>
      </w:r>
      <w:r w:rsidRPr="009B6BEB">
        <w:rPr>
          <w:sz w:val="18"/>
          <w:szCs w:val="18"/>
          <w:lang w:val="en-GB" w:eastAsia="ko-KR"/>
        </w:rPr>
        <w:t xml:space="preserve"> a requirements for each of the above </w:t>
      </w:r>
      <w:r w:rsidR="00DD47E6" w:rsidRPr="00DD47E6">
        <w:rPr>
          <w:sz w:val="18"/>
          <w:szCs w:val="18"/>
          <w:lang w:val="en-GB" w:eastAsia="ko-KR"/>
        </w:rPr>
        <w:t>categories</w:t>
      </w:r>
      <w:r w:rsidRPr="009B6BEB">
        <w:rPr>
          <w:sz w:val="18"/>
          <w:szCs w:val="18"/>
          <w:lang w:val="en-GB" w:eastAsia="ko-KR"/>
        </w:rPr>
        <w:t xml:space="preserve"> that may suffer different impact from the </w:t>
      </w:r>
      <w:r w:rsidR="00DD47E6" w:rsidRPr="00DD47E6">
        <w:rPr>
          <w:sz w:val="18"/>
          <w:szCs w:val="18"/>
          <w:lang w:val="en-GB" w:eastAsia="ko-KR"/>
        </w:rPr>
        <w:t>heterogeneous</w:t>
      </w:r>
      <w:r w:rsidRPr="009B6BEB">
        <w:rPr>
          <w:sz w:val="18"/>
          <w:szCs w:val="18"/>
          <w:lang w:val="en-GB" w:eastAsia="ko-KR"/>
        </w:rPr>
        <w:t xml:space="preserve"> scenario</w:t>
      </w:r>
      <w:r w:rsidR="00D40584">
        <w:rPr>
          <w:sz w:val="18"/>
          <w:szCs w:val="18"/>
          <w:lang w:val="en-GB" w:eastAsia="ko-KR"/>
        </w:rPr>
        <w:t>s</w:t>
      </w:r>
      <w:r w:rsidRPr="009B6BEB">
        <w:rPr>
          <w:sz w:val="18"/>
          <w:szCs w:val="18"/>
          <w:lang w:val="en-GB" w:eastAsia="ko-KR"/>
        </w:rPr>
        <w:t xml:space="preserve"> we are facing.</w:t>
      </w:r>
    </w:p>
    <w:p w:rsidR="00524A8C" w:rsidRPr="009B6BEB" w:rsidDel="00DF657E" w:rsidRDefault="00524A8C" w:rsidP="00B16F19">
      <w:pPr>
        <w:rPr>
          <w:del w:id="310" w:author="ibrahim" w:date="2013-05-07T19:04:00Z"/>
          <w:lang w:val="en-GB" w:eastAsia="ko-KR"/>
        </w:rPr>
      </w:pPr>
    </w:p>
    <w:p w:rsidR="00524A8C" w:rsidRPr="003071A2" w:rsidDel="00DF657E" w:rsidRDefault="00524A8C" w:rsidP="00524A8C">
      <w:pPr>
        <w:rPr>
          <w:del w:id="311" w:author="ibrahim" w:date="2013-05-07T19:04:00Z"/>
          <w:lang w:val="en-US" w:eastAsia="ko-KR"/>
        </w:rPr>
      </w:pPr>
    </w:p>
    <w:p w:rsidR="00524A8C" w:rsidRPr="00524A8C" w:rsidDel="00DF657E" w:rsidRDefault="00524A8C" w:rsidP="00B16F19">
      <w:pPr>
        <w:rPr>
          <w:del w:id="312" w:author="ibrahim" w:date="2013-05-07T19:04:00Z"/>
          <w:lang w:val="en-US" w:eastAsia="ko-KR"/>
        </w:rPr>
      </w:pPr>
    </w:p>
    <w:p w:rsidR="00524A8C" w:rsidRPr="003C429F" w:rsidRDefault="00524A8C" w:rsidP="00B16F19">
      <w:pPr>
        <w:rPr>
          <w:lang w:val="en-GB" w:eastAsia="ko-KR"/>
        </w:rPr>
      </w:pPr>
    </w:p>
    <w:p w:rsidR="00B16F19" w:rsidRPr="003071A2" w:rsidRDefault="00B16F19" w:rsidP="00B16F19">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0C7D94" w:rsidRPr="00466353" w:rsidTr="00247D07">
        <w:trPr>
          <w:ins w:id="313" w:author="Christian Toche" w:date="2013-06-05T14:27: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0C7D94" w:rsidRPr="00E93B9C" w:rsidRDefault="000C7D94" w:rsidP="000C7D94">
            <w:pPr>
              <w:tabs>
                <w:tab w:val="right" w:pos="8605"/>
              </w:tabs>
              <w:jc w:val="both"/>
              <w:rPr>
                <w:ins w:id="314" w:author="Christian Toche" w:date="2013-06-05T14:27:00Z"/>
                <w:rFonts w:ascii="Calibri" w:eastAsiaTheme="minorEastAsia" w:hAnsi="Calibri"/>
                <w:b/>
                <w:sz w:val="18"/>
                <w:szCs w:val="18"/>
                <w:lang w:eastAsia="zh-CN"/>
              </w:rPr>
            </w:pPr>
            <w:ins w:id="315" w:author="Christian Toche" w:date="2013-06-05T14:27: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5</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247D07">
            <w:pPr>
              <w:tabs>
                <w:tab w:val="right" w:pos="8605"/>
              </w:tabs>
              <w:jc w:val="both"/>
              <w:rPr>
                <w:ins w:id="316" w:author="Christian Toche" w:date="2013-06-05T14:27:00Z"/>
                <w:rFonts w:ascii="Calibri" w:eastAsia="SimSun" w:hAnsi="Calibri"/>
                <w:b/>
                <w:sz w:val="18"/>
                <w:szCs w:val="18"/>
                <w:lang w:eastAsia="zh-CN"/>
              </w:rPr>
            </w:pPr>
            <w:ins w:id="317" w:author="Christian Toche" w:date="2013-06-05T14:27: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247D07">
            <w:pPr>
              <w:tabs>
                <w:tab w:val="right" w:pos="8605"/>
              </w:tabs>
              <w:jc w:val="both"/>
              <w:rPr>
                <w:ins w:id="318" w:author="Christian Toche" w:date="2013-06-05T14:27:00Z"/>
                <w:rFonts w:ascii="Calibri" w:hAnsi="Calibri"/>
                <w:b/>
                <w:sz w:val="18"/>
                <w:szCs w:val="18"/>
              </w:rPr>
            </w:pPr>
            <w:ins w:id="319" w:author="Christian Toche" w:date="2013-06-05T14:27: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0C7D94">
            <w:pPr>
              <w:tabs>
                <w:tab w:val="right" w:pos="8605"/>
              </w:tabs>
              <w:jc w:val="both"/>
              <w:rPr>
                <w:ins w:id="320" w:author="Christian Toche" w:date="2013-06-05T14:27:00Z"/>
                <w:rFonts w:ascii="Calibri" w:hAnsi="Calibri"/>
                <w:b/>
                <w:sz w:val="18"/>
                <w:szCs w:val="18"/>
              </w:rPr>
            </w:pPr>
            <w:ins w:id="321" w:author="Christian Toche" w:date="2013-06-05T14:27:00Z">
              <w:r>
                <w:rPr>
                  <w:rFonts w:ascii="Calibri" w:hAnsi="Calibri"/>
                  <w:b/>
                  <w:sz w:val="18"/>
                  <w:szCs w:val="18"/>
                </w:rPr>
                <w:t xml:space="preserve">Addressed </w:t>
              </w:r>
              <w:commentRangeStart w:id="322"/>
              <w:r>
                <w:rPr>
                  <w:rFonts w:ascii="Calibri" w:hAnsi="Calibri"/>
                  <w:b/>
                  <w:sz w:val="18"/>
                  <w:szCs w:val="18"/>
                </w:rPr>
                <w:t>to</w:t>
              </w:r>
              <w:commentRangeEnd w:id="322"/>
              <w:r>
                <w:rPr>
                  <w:rStyle w:val="CommentReference"/>
                </w:rPr>
                <w:commentReference w:id="322"/>
              </w:r>
              <w:r>
                <w:rPr>
                  <w:rFonts w:ascii="Calibri" w:hAnsi="Calibri"/>
                  <w:b/>
                  <w:sz w:val="18"/>
                  <w:szCs w:val="18"/>
                </w:rPr>
                <w:t xml:space="preserve">:  </w:t>
              </w:r>
              <w:r w:rsidRPr="00953021">
                <w:rPr>
                  <w:rFonts w:ascii="Calibri" w:hAnsi="Calibri"/>
                  <w:b/>
                  <w:sz w:val="18"/>
                  <w:szCs w:val="18"/>
                </w:rPr>
                <w:t>SDOs</w:t>
              </w:r>
            </w:ins>
            <w:ins w:id="323" w:author="Christian Toche" w:date="2013-06-05T14:28:00Z">
              <w:r>
                <w:rPr>
                  <w:rFonts w:ascii="Calibri" w:hAnsi="Calibri"/>
                  <w:b/>
                  <w:sz w:val="18"/>
                  <w:szCs w:val="18"/>
                </w:rPr>
                <w:t>,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0C7D94">
            <w:pPr>
              <w:tabs>
                <w:tab w:val="right" w:pos="8605"/>
              </w:tabs>
              <w:jc w:val="both"/>
              <w:rPr>
                <w:ins w:id="324" w:author="Christian Toche" w:date="2013-06-05T14:27:00Z"/>
                <w:rFonts w:ascii="Calibri" w:hAnsi="Calibri"/>
                <w:b/>
                <w:sz w:val="18"/>
                <w:szCs w:val="18"/>
              </w:rPr>
            </w:pPr>
            <w:commentRangeStart w:id="325"/>
            <w:ins w:id="326" w:author="Christian Toche" w:date="2013-06-05T14:27:00Z">
              <w:r>
                <w:rPr>
                  <w:rFonts w:ascii="Calibri" w:hAnsi="Calibri"/>
                  <w:b/>
                  <w:sz w:val="18"/>
                  <w:szCs w:val="18"/>
                </w:rPr>
                <w:t>Context</w:t>
              </w:r>
              <w:commentRangeEnd w:id="325"/>
              <w:r>
                <w:rPr>
                  <w:rStyle w:val="CommentReference"/>
                </w:rPr>
                <w:commentReference w:id="325"/>
              </w:r>
              <w:r>
                <w:rPr>
                  <w:rFonts w:ascii="Calibri" w:hAnsi="Calibri"/>
                  <w:b/>
                  <w:sz w:val="18"/>
                  <w:szCs w:val="18"/>
                </w:rPr>
                <w:t xml:space="preserve">: </w:t>
              </w:r>
              <w:r w:rsidRPr="00953021">
                <w:rPr>
                  <w:rFonts w:ascii="Calibri" w:hAnsi="Calibri"/>
                  <w:b/>
                  <w:sz w:val="18"/>
                  <w:szCs w:val="18"/>
                </w:rPr>
                <w:t>OSS</w:t>
              </w:r>
            </w:ins>
          </w:p>
        </w:tc>
      </w:tr>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del w:id="327" w:author="Christian Toche" w:date="2013-06-05T14:28:00Z">
              <w:r w:rsidRPr="006949CA" w:rsidDel="000C7D94">
                <w:rPr>
                  <w:rFonts w:ascii="Calibri" w:hAnsi="Calibri"/>
                  <w:b/>
                  <w:sz w:val="18"/>
                  <w:szCs w:val="18"/>
                </w:rPr>
                <w:delText xml:space="preserve">Identifier: </w:delText>
              </w:r>
              <w:r w:rsidR="00965E98" w:rsidDel="000C7D94">
                <w:rPr>
                  <w:rFonts w:ascii="Calibri" w:hAnsi="Calibri"/>
                  <w:b/>
                  <w:sz w:val="18"/>
                  <w:szCs w:val="18"/>
                </w:rPr>
                <w:delText>REQ-PM-</w:delText>
              </w:r>
            </w:del>
            <w:ins w:id="328" w:author="ibrahim" w:date="2013-05-24T16:09:00Z">
              <w:del w:id="329" w:author="Christian Toche" w:date="2013-06-05T14:28:00Z">
                <w:r w:rsidR="00E653F7" w:rsidDel="000C7D94">
                  <w:rPr>
                    <w:rFonts w:ascii="Calibri" w:eastAsiaTheme="minorEastAsia" w:hAnsi="Calibri" w:hint="eastAsia"/>
                    <w:b/>
                    <w:sz w:val="18"/>
                    <w:szCs w:val="18"/>
                    <w:lang w:eastAsia="zh-CN"/>
                  </w:rPr>
                  <w:delText>5</w:delText>
                </w:r>
              </w:del>
            </w:ins>
            <w:del w:id="330" w:author="Christian Toche" w:date="2013-06-05T14:28:00Z">
              <w:r w:rsidR="00EA7F3C" w:rsidDel="000C7D94">
                <w:rPr>
                  <w:rFonts w:ascii="Calibri" w:hAnsi="Calibri"/>
                  <w:b/>
                  <w:sz w:val="18"/>
                  <w:szCs w:val="18"/>
                </w:rPr>
                <w:delText>4</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31" w:author="Christian Toche" w:date="2013-06-05T14:28:00Z">
              <w:r w:rsidRPr="006949CA" w:rsidDel="000C7D9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32" w:author="Christian Toche" w:date="2013-06-05T14:28:00Z">
              <w:r w:rsidRPr="006949CA" w:rsidDel="000C7D94">
                <w:rPr>
                  <w:rFonts w:ascii="Calibri" w:hAnsi="Calibri"/>
                  <w:b/>
                  <w:sz w:val="18"/>
                  <w:szCs w:val="18"/>
                </w:rPr>
                <w:delText>Priority:</w:delText>
              </w:r>
            </w:del>
          </w:p>
        </w:tc>
      </w:tr>
      <w:tr w:rsidR="00B16F19" w:rsidRPr="006949CA" w:rsidTr="001600A6">
        <w:tc>
          <w:tcPr>
            <w:tcW w:w="9923" w:type="dxa"/>
            <w:gridSpan w:val="6"/>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r w:rsidR="001609B4">
              <w:rPr>
                <w:rFonts w:ascii="Calibri" w:hAnsi="Calibri"/>
                <w:b/>
                <w:sz w:val="18"/>
                <w:szCs w:val="18"/>
                <w:lang w:eastAsia="zh-CN"/>
              </w:rPr>
              <w:t xml:space="preserve">Genericity of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r w:rsidR="00505BA1" w:rsidRPr="000212E4">
              <w:rPr>
                <w:rFonts w:ascii="Calibri" w:hAnsi="Calibri" w:hint="eastAsia"/>
                <w:b/>
                <w:sz w:val="18"/>
                <w:szCs w:val="18"/>
                <w:lang w:eastAsia="zh-CN"/>
              </w:rPr>
              <w:t>Accessibility</w:t>
            </w:r>
            <w:r w:rsidRPr="006949CA">
              <w:rPr>
                <w:rFonts w:ascii="Calibri" w:hAnsi="Calibri" w:hint="eastAsia"/>
                <w:b/>
                <w:sz w:val="18"/>
                <w:szCs w:val="18"/>
                <w:lang w:eastAsia="zh-CN"/>
              </w:rPr>
              <w:t xml:space="preserve"> K</w:t>
            </w:r>
            <w:r w:rsidR="00524A8C">
              <w:rPr>
                <w:rFonts w:ascii="Calibri" w:hAnsi="Calibri"/>
                <w:b/>
                <w:sz w:val="18"/>
                <w:szCs w:val="18"/>
                <w:lang w:eastAsia="zh-CN"/>
              </w:rPr>
              <w:t>Q</w:t>
            </w:r>
            <w:r w:rsidRPr="006949CA">
              <w:rPr>
                <w:rFonts w:ascii="Calibri" w:hAnsi="Calibri" w:hint="eastAsia"/>
                <w:b/>
                <w:sz w:val="18"/>
                <w:szCs w:val="18"/>
                <w:lang w:eastAsia="zh-CN"/>
              </w:rPr>
              <w:t>I</w:t>
            </w:r>
          </w:p>
          <w:p w:rsidR="00B16F19" w:rsidRPr="00505BA1" w:rsidRDefault="00B16F19" w:rsidP="001600A6">
            <w:pPr>
              <w:jc w:val="both"/>
              <w:rPr>
                <w:rFonts w:ascii="Calibri" w:hAnsi="Calibri"/>
                <w:sz w:val="18"/>
                <w:szCs w:val="18"/>
                <w:lang w:val="en-US"/>
              </w:rPr>
            </w:pPr>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8A5FC3" w:rsidRDefault="00505BA1" w:rsidP="008A3F8D">
            <w:pPr>
              <w:jc w:val="both"/>
              <w:rPr>
                <w:rFonts w:ascii="Calibri" w:hAnsi="Calibri"/>
                <w:sz w:val="18"/>
                <w:szCs w:val="18"/>
                <w:lang w:val="en-US"/>
              </w:rPr>
            </w:pPr>
            <w:r w:rsidRPr="00505BA1">
              <w:rPr>
                <w:rFonts w:ascii="Calibri" w:hAnsi="Calibri"/>
                <w:sz w:val="18"/>
                <w:szCs w:val="18"/>
                <w:lang w:val="en-US"/>
              </w:rPr>
              <w:t>All KQI</w:t>
            </w:r>
            <w:ins w:id="333" w:author="ibrahim" w:date="2013-05-07T20:04: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r w:rsidRPr="000212E4">
              <w:rPr>
                <w:rFonts w:ascii="Calibri" w:hAnsi="Calibri"/>
                <w:sz w:val="18"/>
                <w:szCs w:val="18"/>
                <w:lang w:val="en-US"/>
              </w:rPr>
              <w:t>Accessibility</w:t>
            </w:r>
            <w:r w:rsidRPr="00505BA1">
              <w:rPr>
                <w:rFonts w:ascii="Calibri" w:hAnsi="Calibri"/>
                <w:sz w:val="18"/>
                <w:szCs w:val="18"/>
                <w:lang w:val="en-US"/>
              </w:rPr>
              <w:t xml:space="preserve"> </w:t>
            </w:r>
            <w:del w:id="334" w:author="ibrahim" w:date="2013-05-07T20:11:00Z">
              <w:r w:rsidR="00E412AE" w:rsidRPr="00E412AE" w:rsidDel="008A3F8D">
                <w:rPr>
                  <w:rFonts w:ascii="Calibri" w:hAnsi="Calibri"/>
                  <w:sz w:val="18"/>
                  <w:szCs w:val="18"/>
                  <w:lang w:val="en-US"/>
                </w:rPr>
                <w:delText>should</w:delText>
              </w:r>
              <w:r w:rsidRPr="00505BA1" w:rsidDel="008A3F8D">
                <w:rPr>
                  <w:rFonts w:ascii="Calibri" w:hAnsi="Calibri"/>
                  <w:sz w:val="18"/>
                  <w:szCs w:val="18"/>
                  <w:lang w:val="en-US"/>
                </w:rPr>
                <w:delText xml:space="preserve"> </w:delText>
              </w:r>
            </w:del>
            <w:ins w:id="335" w:author="ibrahim" w:date="2013-05-07T20:11:00Z">
              <w:r w:rsidR="008A3F8D">
                <w:rPr>
                  <w:rFonts w:ascii="Calibri" w:eastAsiaTheme="minorEastAsia" w:hAnsi="Calibri" w:hint="eastAsia"/>
                  <w:sz w:val="18"/>
                  <w:szCs w:val="18"/>
                  <w:lang w:val="en-US" w:eastAsia="zh-CN"/>
                </w:rPr>
                <w:t>shall</w:t>
              </w:r>
              <w:r w:rsidR="008A3F8D" w:rsidRPr="00505BA1">
                <w:rPr>
                  <w:rFonts w:ascii="Calibri" w:hAnsi="Calibri"/>
                  <w:sz w:val="18"/>
                  <w:szCs w:val="18"/>
                  <w:lang w:val="en-US"/>
                </w:rPr>
                <w:t xml:space="preserve"> </w:t>
              </w:r>
            </w:ins>
            <w:r w:rsidRPr="00505BA1">
              <w:rPr>
                <w:rFonts w:ascii="Calibri" w:hAnsi="Calibri"/>
                <w:sz w:val="18"/>
                <w:szCs w:val="18"/>
                <w:lang w:val="en-US"/>
              </w:rPr>
              <w:t>be Technology, Network type</w:t>
            </w:r>
            <w:r w:rsidR="008A5FC3">
              <w:rPr>
                <w:rFonts w:ascii="Calibri" w:hAnsi="Calibri"/>
                <w:sz w:val="18"/>
                <w:szCs w:val="18"/>
                <w:lang w:val="en-US"/>
              </w:rPr>
              <w:t xml:space="preserve"> independent.</w:t>
            </w:r>
            <w:r w:rsidR="009E61DD">
              <w:rPr>
                <w:rFonts w:ascii="Calibri" w:hAnsi="Calibri"/>
                <w:sz w:val="18"/>
                <w:szCs w:val="18"/>
                <w:lang w:val="en-US"/>
              </w:rPr>
              <w:t xml:space="preserve"> </w:t>
            </w:r>
          </w:p>
          <w:p w:rsidR="00B16F19" w:rsidRPr="002B7DC5" w:rsidRDefault="008A5FC3" w:rsidP="004610E4">
            <w:pPr>
              <w:jc w:val="both"/>
              <w:rPr>
                <w:rFonts w:ascii="Calibri" w:eastAsia="SimSun" w:hAnsi="Calibri"/>
                <w:sz w:val="18"/>
                <w:szCs w:val="18"/>
                <w:lang w:val="en-US" w:eastAsia="zh-CN"/>
              </w:rPr>
            </w:pPr>
            <w:r>
              <w:rPr>
                <w:rFonts w:ascii="Calibri" w:hAnsi="Calibri"/>
                <w:sz w:val="18"/>
                <w:szCs w:val="18"/>
                <w:lang w:val="en-US"/>
              </w:rPr>
              <w:t xml:space="preserve">These should also be </w:t>
            </w:r>
            <w:proofErr w:type="gramStart"/>
            <w:r w:rsidR="009E61DD">
              <w:rPr>
                <w:rFonts w:ascii="Calibri" w:hAnsi="Calibri"/>
                <w:sz w:val="18"/>
                <w:szCs w:val="18"/>
                <w:lang w:val="en-US"/>
              </w:rPr>
              <w:t>SDOs ,</w:t>
            </w:r>
            <w:proofErr w:type="gramEnd"/>
            <w:r w:rsidR="009E61DD">
              <w:rPr>
                <w:rFonts w:ascii="Calibri" w:hAnsi="Calibri"/>
                <w:sz w:val="18"/>
                <w:szCs w:val="18"/>
                <w:lang w:val="en-US"/>
              </w:rPr>
              <w:t xml:space="preserve"> </w:t>
            </w:r>
            <w:r w:rsidR="00505BA1" w:rsidRPr="00505BA1">
              <w:rPr>
                <w:rFonts w:ascii="Calibri" w:hAnsi="Calibri"/>
                <w:sz w:val="18"/>
                <w:szCs w:val="18"/>
                <w:lang w:val="en-US"/>
              </w:rPr>
              <w:t>vendor</w:t>
            </w:r>
            <w:r>
              <w:rPr>
                <w:rFonts w:ascii="Calibri" w:hAnsi="Calibri"/>
                <w:sz w:val="18"/>
                <w:szCs w:val="18"/>
                <w:lang w:val="en-US"/>
              </w:rPr>
              <w:t>s</w:t>
            </w:r>
            <w:r w:rsidR="00E412AE">
              <w:rPr>
                <w:rFonts w:ascii="Calibri" w:hAnsi="Calibri"/>
                <w:sz w:val="18"/>
                <w:szCs w:val="18"/>
                <w:lang w:val="en-US"/>
              </w:rPr>
              <w:t xml:space="preserve"> and operators</w:t>
            </w:r>
            <w:r w:rsidR="00505BA1" w:rsidRPr="00505BA1">
              <w:rPr>
                <w:rFonts w:ascii="Calibri" w:hAnsi="Calibri"/>
                <w:sz w:val="18"/>
                <w:szCs w:val="18"/>
                <w:lang w:val="en-US"/>
              </w:rPr>
              <w:t xml:space="preserve"> independent</w:t>
            </w:r>
            <w:r w:rsidR="002B7DC5">
              <w:rPr>
                <w:rFonts w:ascii="Calibri" w:eastAsia="SimSun" w:hAnsi="Calibri" w:hint="eastAsia"/>
                <w:sz w:val="18"/>
                <w:szCs w:val="18"/>
                <w:lang w:val="en-US" w:eastAsia="zh-CN"/>
              </w:rPr>
              <w:t>.</w:t>
            </w:r>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lastRenderedPageBreak/>
              <w:t xml:space="preserve">Rationale:  </w:t>
            </w:r>
          </w:p>
          <w:p w:rsidR="00B16F19" w:rsidRDefault="008F63DA" w:rsidP="001600A6">
            <w:pPr>
              <w:jc w:val="both"/>
              <w:rPr>
                <w:rFonts w:ascii="Calibri" w:hAnsi="Calibri"/>
                <w:sz w:val="18"/>
                <w:szCs w:val="18"/>
                <w:lang w:val="en-GB"/>
              </w:rPr>
            </w:pPr>
            <w:r w:rsidRPr="009B6BEB">
              <w:rPr>
                <w:rFonts w:ascii="Calibri" w:hAnsi="Calibri"/>
                <w:sz w:val="18"/>
                <w:szCs w:val="18"/>
                <w:lang w:val="en-GB"/>
              </w:rPr>
              <w:t xml:space="preserve">In providing services to end-users, the first step is to get access to the service, independently from the network or technology used by the client. First after access to the service has been performed, the service can be used. If an accessibility measurement is not considered OK, then the network operator </w:t>
            </w:r>
            <w:del w:id="336" w:author="ibrahim" w:date="2013-05-07T20:05:00Z">
              <w:r w:rsidRPr="009B6BEB" w:rsidDel="008A3F8D">
                <w:rPr>
                  <w:rFonts w:ascii="Calibri" w:hAnsi="Calibri"/>
                  <w:sz w:val="18"/>
                  <w:szCs w:val="18"/>
                  <w:lang w:val="en-GB"/>
                </w:rPr>
                <w:delText>can</w:delText>
              </w:r>
              <w:r w:rsidR="002B7DC5" w:rsidDel="008A3F8D">
                <w:rPr>
                  <w:rFonts w:ascii="Calibri" w:eastAsia="SimSun" w:hAnsi="Calibri" w:hint="eastAsia"/>
                  <w:sz w:val="18"/>
                  <w:szCs w:val="18"/>
                  <w:lang w:val="en-GB" w:eastAsia="zh-CN"/>
                </w:rPr>
                <w:delText xml:space="preserve"> not</w:delText>
              </w:r>
            </w:del>
            <w:ins w:id="337" w:author="ibrahim" w:date="2013-05-07T20:05:00Z">
              <w:r w:rsidR="008A3F8D" w:rsidRPr="009B6BEB">
                <w:rPr>
                  <w:rFonts w:ascii="Calibri" w:hAnsi="Calibri"/>
                  <w:sz w:val="18"/>
                  <w:szCs w:val="18"/>
                  <w:lang w:val="en-GB"/>
                </w:rPr>
                <w:t>can</w:t>
              </w:r>
              <w:r w:rsidR="008A3F8D">
                <w:rPr>
                  <w:rFonts w:ascii="Calibri" w:eastAsia="SimSun" w:hAnsi="Calibri"/>
                  <w:sz w:val="18"/>
                  <w:szCs w:val="18"/>
                  <w:lang w:val="en-GB" w:eastAsia="zh-CN"/>
                </w:rPr>
                <w:t>not</w:t>
              </w:r>
            </w:ins>
            <w:r w:rsidRPr="009B6BEB">
              <w:rPr>
                <w:rFonts w:ascii="Calibri" w:hAnsi="Calibri"/>
                <w:sz w:val="18"/>
                <w:szCs w:val="18"/>
                <w:lang w:val="en-GB"/>
              </w:rPr>
              <w:t xml:space="preserve"> investigate which steps that are required to improve the accessibility towards their customers. For example, the current wireless communication technologies contain GSM, UMTS, LTE, WLAN and etc., which have different features. So the performance measurements of accessibility for different wireless networks vary. The same for access from fixed network, For instance, performance measurement of RRC connection establishment and RAB establishment can reflect the accessibility of UMTS network.</w:t>
            </w:r>
          </w:p>
          <w:p w:rsidR="009E61DD" w:rsidRPr="008A3F8D" w:rsidRDefault="009E61DD" w:rsidP="009E61DD">
            <w:pPr>
              <w:jc w:val="both"/>
              <w:rPr>
                <w:rFonts w:ascii="Calibri" w:eastAsiaTheme="minorEastAsia" w:hAnsi="Calibri"/>
                <w:sz w:val="18"/>
                <w:szCs w:val="18"/>
                <w:lang w:val="en-GB" w:eastAsia="zh-CN"/>
              </w:rPr>
            </w:pPr>
            <w:r>
              <w:rPr>
                <w:rFonts w:ascii="Calibri" w:hAnsi="Calibri"/>
                <w:sz w:val="18"/>
                <w:szCs w:val="18"/>
                <w:lang w:val="en-GB"/>
              </w:rPr>
              <w:t xml:space="preserve">In case of Services relying on just one technology it is not necessary to have KQI </w:t>
            </w:r>
            <w:del w:id="338" w:author="ibrahim" w:date="2013-06-04T11:33:00Z">
              <w:r w:rsidDel="00733F44">
                <w:rPr>
                  <w:rFonts w:ascii="Calibri" w:hAnsi="Calibri"/>
                  <w:sz w:val="18"/>
                  <w:szCs w:val="18"/>
                  <w:lang w:val="en-GB"/>
                </w:rPr>
                <w:delText>independent  from</w:delText>
              </w:r>
            </w:del>
            <w:ins w:id="339"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340" w:author="ibrahim" w:date="2013-05-07T20:06:00Z">
              <w:r w:rsidR="008A3F8D">
                <w:rPr>
                  <w:rFonts w:ascii="Calibri" w:eastAsiaTheme="minorEastAsia" w:hAnsi="Calibri" w:hint="eastAsia"/>
                  <w:sz w:val="18"/>
                  <w:szCs w:val="18"/>
                  <w:lang w:val="en-GB" w:eastAsia="zh-CN"/>
                </w:rPr>
                <w:t>.</w:t>
              </w:r>
            </w:ins>
            <w:del w:id="341" w:author="ibrahim" w:date="2013-05-07T20:06:00Z">
              <w:r w:rsidDel="008A3F8D">
                <w:rPr>
                  <w:rFonts w:ascii="Calibri" w:hAnsi="Calibri"/>
                  <w:sz w:val="18"/>
                  <w:szCs w:val="18"/>
                  <w:lang w:val="en-GB"/>
                </w:rPr>
                <w:delText xml:space="preserve"> </w:delText>
              </w:r>
            </w:del>
          </w:p>
        </w:tc>
      </w:tr>
    </w:tbl>
    <w:p w:rsidR="00B16F19" w:rsidRDefault="00B16F19" w:rsidP="00B16F19">
      <w:pPr>
        <w:rPr>
          <w:rFonts w:eastAsia="SimSun"/>
          <w:lang w:val="en-US" w:eastAsia="zh-CN"/>
        </w:rPr>
      </w:pPr>
    </w:p>
    <w:p w:rsidR="00505BA1" w:rsidRDefault="00505BA1" w:rsidP="00B16F19">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0C7D94" w:rsidRPr="00466353" w:rsidTr="00247D07">
        <w:trPr>
          <w:ins w:id="342" w:author="Christian Toche" w:date="2013-06-05T14:28: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0C7D94" w:rsidRPr="00E93B9C" w:rsidRDefault="000C7D94" w:rsidP="000C7D94">
            <w:pPr>
              <w:tabs>
                <w:tab w:val="right" w:pos="8605"/>
              </w:tabs>
              <w:jc w:val="both"/>
              <w:rPr>
                <w:ins w:id="343" w:author="Christian Toche" w:date="2013-06-05T14:28:00Z"/>
                <w:rFonts w:ascii="Calibri" w:eastAsiaTheme="minorEastAsia" w:hAnsi="Calibri"/>
                <w:b/>
                <w:sz w:val="18"/>
                <w:szCs w:val="18"/>
                <w:lang w:eastAsia="zh-CN"/>
              </w:rPr>
            </w:pPr>
            <w:ins w:id="344" w:author="Christian Toche" w:date="2013-06-05T14:28: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6</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247D07">
            <w:pPr>
              <w:tabs>
                <w:tab w:val="right" w:pos="8605"/>
              </w:tabs>
              <w:jc w:val="both"/>
              <w:rPr>
                <w:ins w:id="345" w:author="Christian Toche" w:date="2013-06-05T14:28:00Z"/>
                <w:rFonts w:ascii="Calibri" w:eastAsia="SimSun" w:hAnsi="Calibri"/>
                <w:b/>
                <w:sz w:val="18"/>
                <w:szCs w:val="18"/>
                <w:lang w:eastAsia="zh-CN"/>
              </w:rPr>
            </w:pPr>
            <w:ins w:id="346" w:author="Christian Toche" w:date="2013-06-05T14:28: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247D07">
            <w:pPr>
              <w:tabs>
                <w:tab w:val="right" w:pos="8605"/>
              </w:tabs>
              <w:jc w:val="both"/>
              <w:rPr>
                <w:ins w:id="347" w:author="Christian Toche" w:date="2013-06-05T14:28:00Z"/>
                <w:rFonts w:ascii="Calibri" w:hAnsi="Calibri"/>
                <w:b/>
                <w:sz w:val="18"/>
                <w:szCs w:val="18"/>
              </w:rPr>
            </w:pPr>
            <w:ins w:id="348" w:author="Christian Toche" w:date="2013-06-05T14:28: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247D07">
            <w:pPr>
              <w:tabs>
                <w:tab w:val="right" w:pos="8605"/>
              </w:tabs>
              <w:jc w:val="both"/>
              <w:rPr>
                <w:ins w:id="349" w:author="Christian Toche" w:date="2013-06-05T14:28:00Z"/>
                <w:rFonts w:ascii="Calibri" w:hAnsi="Calibri"/>
                <w:b/>
                <w:sz w:val="18"/>
                <w:szCs w:val="18"/>
              </w:rPr>
            </w:pPr>
            <w:ins w:id="350" w:author="Christian Toche" w:date="2013-06-05T14:30:00Z">
              <w:r>
                <w:rPr>
                  <w:rFonts w:ascii="Calibri" w:hAnsi="Calibri"/>
                  <w:b/>
                  <w:sz w:val="18"/>
                  <w:szCs w:val="18"/>
                </w:rPr>
                <w:t xml:space="preserve">Addressed </w:t>
              </w:r>
              <w:commentRangeStart w:id="351"/>
              <w:r>
                <w:rPr>
                  <w:rFonts w:ascii="Calibri" w:hAnsi="Calibri"/>
                  <w:b/>
                  <w:sz w:val="18"/>
                  <w:szCs w:val="18"/>
                </w:rPr>
                <w:t>to</w:t>
              </w:r>
              <w:commentRangeEnd w:id="351"/>
              <w:r>
                <w:rPr>
                  <w:rStyle w:val="CommentReference"/>
                </w:rPr>
                <w:commentReference w:id="351"/>
              </w:r>
              <w:r>
                <w:rPr>
                  <w:rFonts w:ascii="Calibri" w:hAnsi="Calibri"/>
                  <w:b/>
                  <w:sz w:val="18"/>
                  <w:szCs w:val="18"/>
                </w:rPr>
                <w:t xml:space="preserve">:  </w:t>
              </w:r>
              <w:r w:rsidRPr="00953021">
                <w:rPr>
                  <w:rFonts w:ascii="Calibri" w:hAnsi="Calibri"/>
                  <w:b/>
                  <w:sz w:val="18"/>
                  <w:szCs w:val="18"/>
                </w:rPr>
                <w:t>SDOs</w:t>
              </w:r>
              <w:r>
                <w:rPr>
                  <w:rFonts w:ascii="Calibri" w:hAnsi="Calibri"/>
                  <w:b/>
                  <w:sz w:val="18"/>
                  <w:szCs w:val="18"/>
                </w:rPr>
                <w:t>,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247D07">
            <w:pPr>
              <w:tabs>
                <w:tab w:val="right" w:pos="8605"/>
              </w:tabs>
              <w:jc w:val="both"/>
              <w:rPr>
                <w:ins w:id="352" w:author="Christian Toche" w:date="2013-06-05T14:28:00Z"/>
                <w:rFonts w:ascii="Calibri" w:hAnsi="Calibri"/>
                <w:b/>
                <w:sz w:val="18"/>
                <w:szCs w:val="18"/>
              </w:rPr>
            </w:pPr>
            <w:commentRangeStart w:id="353"/>
            <w:ins w:id="354" w:author="Christian Toche" w:date="2013-06-05T14:30:00Z">
              <w:r>
                <w:rPr>
                  <w:rFonts w:ascii="Calibri" w:hAnsi="Calibri"/>
                  <w:b/>
                  <w:sz w:val="18"/>
                  <w:szCs w:val="18"/>
                </w:rPr>
                <w:t>Context</w:t>
              </w:r>
              <w:commentRangeEnd w:id="353"/>
              <w:r>
                <w:rPr>
                  <w:rStyle w:val="CommentReference"/>
                </w:rPr>
                <w:commentReference w:id="353"/>
              </w:r>
              <w:r>
                <w:rPr>
                  <w:rFonts w:ascii="Calibri" w:hAnsi="Calibri"/>
                  <w:b/>
                  <w:sz w:val="18"/>
                  <w:szCs w:val="18"/>
                </w:rPr>
                <w:t xml:space="preserve">: </w:t>
              </w:r>
              <w:r w:rsidRPr="00953021">
                <w:rPr>
                  <w:rFonts w:ascii="Calibri" w:hAnsi="Calibri"/>
                  <w:b/>
                  <w:sz w:val="18"/>
                  <w:szCs w:val="18"/>
                </w:rPr>
                <w:t>OSS</w:t>
              </w:r>
            </w:ins>
          </w:p>
        </w:tc>
      </w:tr>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del w:id="355" w:author="Christian Toche" w:date="2013-06-05T14:28:00Z">
              <w:r w:rsidRPr="006949CA" w:rsidDel="000C7D94">
                <w:rPr>
                  <w:rFonts w:ascii="Calibri" w:hAnsi="Calibri"/>
                  <w:b/>
                  <w:sz w:val="18"/>
                  <w:szCs w:val="18"/>
                </w:rPr>
                <w:delText xml:space="preserve">Identifier: </w:delText>
              </w:r>
              <w:r w:rsidR="00965E98" w:rsidDel="000C7D94">
                <w:rPr>
                  <w:rFonts w:ascii="Calibri" w:hAnsi="Calibri"/>
                  <w:b/>
                  <w:sz w:val="18"/>
                  <w:szCs w:val="18"/>
                </w:rPr>
                <w:delText>REQ-PM-</w:delText>
              </w:r>
            </w:del>
            <w:ins w:id="356" w:author="ibrahim" w:date="2013-05-24T16:09:00Z">
              <w:del w:id="357" w:author="Christian Toche" w:date="2013-06-05T14:28:00Z">
                <w:r w:rsidR="00E653F7" w:rsidDel="000C7D94">
                  <w:rPr>
                    <w:rFonts w:ascii="Calibri" w:eastAsiaTheme="minorEastAsia" w:hAnsi="Calibri" w:hint="eastAsia"/>
                    <w:b/>
                    <w:sz w:val="18"/>
                    <w:szCs w:val="18"/>
                    <w:lang w:eastAsia="zh-CN"/>
                  </w:rPr>
                  <w:delText>6</w:delText>
                </w:r>
              </w:del>
            </w:ins>
            <w:del w:id="358" w:author="Christian Toche" w:date="2013-06-05T14:28:00Z">
              <w:r w:rsidR="00EA7F3C" w:rsidDel="000C7D94">
                <w:rPr>
                  <w:rFonts w:ascii="Calibri" w:hAnsi="Calibri"/>
                  <w:b/>
                  <w:sz w:val="18"/>
                  <w:szCs w:val="18"/>
                </w:rPr>
                <w:delText>5</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59" w:author="Christian Toche" w:date="2013-06-05T14:28:00Z">
              <w:r w:rsidRPr="006949CA" w:rsidDel="000C7D9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60" w:author="Christian Toche" w:date="2013-06-05T14:28:00Z">
              <w:r w:rsidRPr="006949CA" w:rsidDel="000C7D94">
                <w:rPr>
                  <w:rFonts w:ascii="Calibri" w:hAnsi="Calibri"/>
                  <w:b/>
                  <w:sz w:val="18"/>
                  <w:szCs w:val="18"/>
                </w:rPr>
                <w:delText>Priority:</w:delText>
              </w:r>
            </w:del>
          </w:p>
        </w:tc>
      </w:tr>
      <w:tr w:rsidR="00B16F19" w:rsidRPr="006949CA" w:rsidTr="001600A6">
        <w:tc>
          <w:tcPr>
            <w:tcW w:w="9923" w:type="dxa"/>
            <w:gridSpan w:val="6"/>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r w:rsidR="001609B4">
              <w:rPr>
                <w:rFonts w:ascii="Calibri" w:hAnsi="Calibri"/>
                <w:b/>
                <w:sz w:val="18"/>
                <w:szCs w:val="18"/>
                <w:lang w:eastAsia="zh-CN"/>
              </w:rPr>
              <w:t xml:space="preserve">Genericity of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del w:id="361" w:author="Christian Toche" w:date="2013-06-05T14:28:00Z">
              <w:r w:rsidR="00505BA1" w:rsidRPr="000212E4" w:rsidDel="000C7D94">
                <w:rPr>
                  <w:rFonts w:ascii="Calibri" w:hAnsi="Calibri"/>
                  <w:b/>
                  <w:sz w:val="18"/>
                  <w:szCs w:val="18"/>
                  <w:lang w:eastAsia="zh-CN"/>
                </w:rPr>
                <w:delText>Reteinability</w:delText>
              </w:r>
              <w:r w:rsidR="00505BA1" w:rsidDel="000C7D94">
                <w:rPr>
                  <w:rFonts w:ascii="Calibri" w:hAnsi="Calibri"/>
                  <w:b/>
                  <w:sz w:val="18"/>
                  <w:szCs w:val="18"/>
                  <w:lang w:eastAsia="zh-CN"/>
                </w:rPr>
                <w:delText xml:space="preserve"> </w:delText>
              </w:r>
              <w:r w:rsidR="00505BA1" w:rsidRPr="006949CA" w:rsidDel="000C7D94">
                <w:rPr>
                  <w:rFonts w:ascii="Calibri" w:hAnsi="Calibri" w:hint="eastAsia"/>
                  <w:b/>
                  <w:sz w:val="18"/>
                  <w:szCs w:val="18"/>
                  <w:lang w:eastAsia="zh-CN"/>
                </w:rPr>
                <w:delText xml:space="preserve"> </w:delText>
              </w:r>
            </w:del>
            <w:ins w:id="362" w:author="Christian Toche" w:date="2013-06-05T14:28:00Z">
              <w:r w:rsidR="000C7D94" w:rsidRPr="000212E4">
                <w:rPr>
                  <w:rFonts w:ascii="Calibri" w:hAnsi="Calibri"/>
                  <w:b/>
                  <w:sz w:val="18"/>
                  <w:szCs w:val="18"/>
                  <w:lang w:eastAsia="zh-CN"/>
                </w:rPr>
                <w:t>Ret</w:t>
              </w:r>
              <w:r w:rsidR="000C7D94">
                <w:rPr>
                  <w:rFonts w:ascii="Calibri" w:hAnsi="Calibri"/>
                  <w:b/>
                  <w:sz w:val="18"/>
                  <w:szCs w:val="18"/>
                  <w:lang w:eastAsia="zh-CN"/>
                </w:rPr>
                <w:t>a</w:t>
              </w:r>
              <w:r w:rsidR="000C7D94" w:rsidRPr="000212E4">
                <w:rPr>
                  <w:rFonts w:ascii="Calibri" w:hAnsi="Calibri"/>
                  <w:b/>
                  <w:sz w:val="18"/>
                  <w:szCs w:val="18"/>
                  <w:lang w:eastAsia="zh-CN"/>
                </w:rPr>
                <w:t>inability</w:t>
              </w:r>
              <w:r w:rsidR="000C7D94">
                <w:rPr>
                  <w:rFonts w:ascii="Calibri" w:hAnsi="Calibri"/>
                  <w:b/>
                  <w:sz w:val="18"/>
                  <w:szCs w:val="18"/>
                  <w:lang w:eastAsia="zh-CN"/>
                </w:rPr>
                <w:t xml:space="preserve"> </w:t>
              </w:r>
              <w:r w:rsidR="000C7D94" w:rsidRPr="006949CA">
                <w:rPr>
                  <w:rFonts w:ascii="Calibri" w:hAnsi="Calibri" w:hint="eastAsia"/>
                  <w:b/>
                  <w:sz w:val="18"/>
                  <w:szCs w:val="18"/>
                  <w:lang w:eastAsia="zh-CN"/>
                </w:rPr>
                <w:t xml:space="preserve"> </w:t>
              </w:r>
            </w:ins>
            <w:r w:rsidR="00505BA1" w:rsidRPr="006949CA">
              <w:rPr>
                <w:rFonts w:ascii="Calibri" w:hAnsi="Calibri" w:hint="eastAsia"/>
                <w:b/>
                <w:sz w:val="18"/>
                <w:szCs w:val="18"/>
                <w:lang w:eastAsia="zh-CN"/>
              </w:rPr>
              <w:t>K</w:t>
            </w:r>
            <w:r w:rsidR="00524A8C">
              <w:rPr>
                <w:rFonts w:ascii="Calibri" w:hAnsi="Calibri"/>
                <w:b/>
                <w:sz w:val="18"/>
                <w:szCs w:val="18"/>
                <w:lang w:eastAsia="zh-CN"/>
              </w:rPr>
              <w:t>Q</w:t>
            </w:r>
            <w:r w:rsidR="00505BA1" w:rsidRPr="006949CA">
              <w:rPr>
                <w:rFonts w:ascii="Calibri" w:hAnsi="Calibri" w:hint="eastAsia"/>
                <w:b/>
                <w:sz w:val="18"/>
                <w:szCs w:val="18"/>
                <w:lang w:eastAsia="zh-CN"/>
              </w:rPr>
              <w:t>I</w:t>
            </w:r>
          </w:p>
          <w:p w:rsidR="00B16F19" w:rsidRPr="006949CA" w:rsidRDefault="00B16F19" w:rsidP="001600A6">
            <w:pPr>
              <w:jc w:val="both"/>
              <w:rPr>
                <w:rFonts w:ascii="Calibri" w:hAnsi="Calibri"/>
                <w:sz w:val="18"/>
                <w:szCs w:val="18"/>
              </w:rPr>
            </w:pPr>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4610E4" w:rsidRDefault="00505BA1" w:rsidP="008A3F8D">
            <w:pPr>
              <w:jc w:val="both"/>
              <w:rPr>
                <w:rFonts w:ascii="Calibri" w:hAnsi="Calibri"/>
                <w:sz w:val="18"/>
                <w:szCs w:val="18"/>
                <w:lang w:val="en-US"/>
              </w:rPr>
            </w:pPr>
            <w:r w:rsidRPr="00505BA1">
              <w:rPr>
                <w:rFonts w:ascii="Calibri" w:hAnsi="Calibri"/>
                <w:sz w:val="18"/>
                <w:szCs w:val="18"/>
                <w:lang w:val="en-US"/>
              </w:rPr>
              <w:t>All KQI</w:t>
            </w:r>
            <w:ins w:id="363" w:author="ibrahim" w:date="2013-05-07T20:05: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proofErr w:type="spellStart"/>
            <w:r w:rsidRPr="000212E4">
              <w:rPr>
                <w:rFonts w:ascii="Calibri" w:hAnsi="Calibri"/>
                <w:sz w:val="18"/>
                <w:szCs w:val="18"/>
                <w:lang w:val="en-US"/>
              </w:rPr>
              <w:t>Ret</w:t>
            </w:r>
            <w:r w:rsidR="00DD47E6" w:rsidRPr="000212E4">
              <w:rPr>
                <w:rFonts w:ascii="Calibri" w:hAnsi="Calibri"/>
                <w:sz w:val="18"/>
                <w:szCs w:val="18"/>
                <w:lang w:val="en-US"/>
              </w:rPr>
              <w:t>a</w:t>
            </w:r>
            <w:r w:rsidRPr="000212E4">
              <w:rPr>
                <w:rFonts w:ascii="Calibri" w:hAnsi="Calibri"/>
                <w:sz w:val="18"/>
                <w:szCs w:val="18"/>
                <w:lang w:val="en-US"/>
              </w:rPr>
              <w:t>inability</w:t>
            </w:r>
            <w:proofErr w:type="spellEnd"/>
            <w:r w:rsidRPr="00505BA1">
              <w:rPr>
                <w:rFonts w:ascii="Calibri" w:hAnsi="Calibri"/>
                <w:sz w:val="18"/>
                <w:szCs w:val="18"/>
                <w:lang w:val="en-US"/>
              </w:rPr>
              <w:t xml:space="preserve"> </w:t>
            </w:r>
            <w:del w:id="364" w:author="ibrahim" w:date="2013-05-07T20:11:00Z">
              <w:r w:rsidR="00E412AE" w:rsidRPr="00505BA1" w:rsidDel="008A3F8D">
                <w:rPr>
                  <w:rFonts w:ascii="Calibri" w:hAnsi="Calibri"/>
                  <w:sz w:val="18"/>
                  <w:szCs w:val="18"/>
                  <w:lang w:val="en-US"/>
                </w:rPr>
                <w:delText>sh</w:delText>
              </w:r>
              <w:r w:rsidR="00E412AE" w:rsidDel="008A3F8D">
                <w:rPr>
                  <w:rFonts w:ascii="Calibri" w:hAnsi="Calibri"/>
                  <w:sz w:val="18"/>
                  <w:szCs w:val="18"/>
                  <w:lang w:val="en-US"/>
                </w:rPr>
                <w:delText xml:space="preserve">ould </w:delText>
              </w:r>
            </w:del>
            <w:ins w:id="365" w:author="ibrahim" w:date="2013-05-07T20:11:00Z">
              <w:r w:rsidR="008A3F8D">
                <w:rPr>
                  <w:rFonts w:ascii="Calibri" w:eastAsiaTheme="minorEastAsia" w:hAnsi="Calibri" w:hint="eastAsia"/>
                  <w:sz w:val="18"/>
                  <w:szCs w:val="18"/>
                  <w:lang w:val="en-US" w:eastAsia="zh-CN"/>
                </w:rPr>
                <w:t>shall</w:t>
              </w:r>
              <w:r w:rsidR="008A3F8D">
                <w:rPr>
                  <w:rFonts w:ascii="Calibri" w:hAnsi="Calibri"/>
                  <w:sz w:val="18"/>
                  <w:szCs w:val="18"/>
                  <w:lang w:val="en-US"/>
                </w:rPr>
                <w:t xml:space="preserve"> </w:t>
              </w:r>
            </w:ins>
            <w:r w:rsidRPr="00505BA1">
              <w:rPr>
                <w:rFonts w:ascii="Calibri" w:hAnsi="Calibri"/>
                <w:sz w:val="18"/>
                <w:szCs w:val="18"/>
                <w:lang w:val="en-US"/>
              </w:rPr>
              <w:t>be Technology, Network type</w:t>
            </w:r>
            <w:r w:rsidR="004610E4">
              <w:rPr>
                <w:rFonts w:ascii="Calibri" w:hAnsi="Calibri"/>
                <w:sz w:val="18"/>
                <w:szCs w:val="18"/>
                <w:lang w:val="en-US"/>
              </w:rPr>
              <w:t xml:space="preserve"> independent. </w:t>
            </w:r>
          </w:p>
          <w:p w:rsidR="00B16F19" w:rsidRPr="008A3F8D" w:rsidRDefault="004610E4" w:rsidP="004610E4">
            <w:pPr>
              <w:jc w:val="both"/>
              <w:rPr>
                <w:rFonts w:ascii="Calibri" w:eastAsiaTheme="minorEastAsia" w:hAnsi="Calibri"/>
                <w:sz w:val="18"/>
                <w:szCs w:val="18"/>
                <w:lang w:val="en-US" w:eastAsia="zh-CN"/>
              </w:rPr>
            </w:pPr>
            <w:r>
              <w:rPr>
                <w:rFonts w:ascii="Calibri" w:hAnsi="Calibri"/>
                <w:sz w:val="18"/>
                <w:szCs w:val="18"/>
                <w:lang w:val="en-US"/>
              </w:rPr>
              <w:t xml:space="preserve">These should also be </w:t>
            </w:r>
            <w:proofErr w:type="gramStart"/>
            <w:r>
              <w:rPr>
                <w:rFonts w:ascii="Calibri" w:hAnsi="Calibri"/>
                <w:sz w:val="18"/>
                <w:szCs w:val="18"/>
                <w:lang w:val="en-US"/>
              </w:rPr>
              <w:t>SDOs ,</w:t>
            </w:r>
            <w:proofErr w:type="gramEnd"/>
            <w:r>
              <w:rPr>
                <w:rFonts w:ascii="Calibri" w:hAnsi="Calibri"/>
                <w:sz w:val="18"/>
                <w:szCs w:val="18"/>
                <w:lang w:val="en-US"/>
              </w:rPr>
              <w:t xml:space="preserve"> </w:t>
            </w:r>
            <w:r w:rsidRPr="00505BA1">
              <w:rPr>
                <w:rFonts w:ascii="Calibri" w:hAnsi="Calibri"/>
                <w:sz w:val="18"/>
                <w:szCs w:val="18"/>
                <w:lang w:val="en-US"/>
              </w:rPr>
              <w:t>vendor</w:t>
            </w:r>
            <w:r>
              <w:rPr>
                <w:rFonts w:ascii="Calibri" w:hAnsi="Calibri"/>
                <w:sz w:val="18"/>
                <w:szCs w:val="18"/>
                <w:lang w:val="en-US"/>
              </w:rPr>
              <w:t>s and operators</w:t>
            </w:r>
            <w:r w:rsidRPr="00505BA1">
              <w:rPr>
                <w:rFonts w:ascii="Calibri" w:hAnsi="Calibri"/>
                <w:sz w:val="18"/>
                <w:szCs w:val="18"/>
                <w:lang w:val="en-US"/>
              </w:rPr>
              <w:t xml:space="preserve"> independent</w:t>
            </w:r>
            <w:ins w:id="366" w:author="ibrahim" w:date="2013-05-07T20:05:00Z">
              <w:r w:rsidR="008A3F8D">
                <w:rPr>
                  <w:rFonts w:ascii="Calibri" w:eastAsiaTheme="minorEastAsia" w:hAnsi="Calibri" w:hint="eastAsia"/>
                  <w:sz w:val="18"/>
                  <w:szCs w:val="18"/>
                  <w:lang w:val="en-US" w:eastAsia="zh-CN"/>
                </w:rPr>
                <w:t>.</w:t>
              </w:r>
            </w:ins>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Rationale:  </w:t>
            </w:r>
          </w:p>
          <w:p w:rsidR="00505BA1" w:rsidRPr="003C7F6A" w:rsidRDefault="00505BA1" w:rsidP="00505BA1">
            <w:pPr>
              <w:jc w:val="both"/>
              <w:rPr>
                <w:rFonts w:ascii="Calibri" w:eastAsia="SimSun" w:hAnsi="Calibri"/>
                <w:sz w:val="18"/>
                <w:szCs w:val="18"/>
                <w:lang w:val="en-US"/>
              </w:rPr>
            </w:pPr>
            <w:bookmarkStart w:id="367" w:name="OLE_LINK6"/>
            <w:bookmarkStart w:id="368" w:name="OLE_LINK7"/>
            <w:r w:rsidRPr="006949CA">
              <w:rPr>
                <w:rFonts w:ascii="Calibri" w:hAnsi="Calibri"/>
                <w:sz w:val="18"/>
                <w:szCs w:val="18"/>
                <w:lang w:val="en-US"/>
              </w:rPr>
              <w:t>When a service is used</w:t>
            </w:r>
            <w:r w:rsidR="002B7DC5">
              <w:rPr>
                <w:rFonts w:ascii="Calibri" w:eastAsia="SimSun" w:hAnsi="Calibri" w:hint="eastAsia"/>
                <w:sz w:val="18"/>
                <w:szCs w:val="18"/>
                <w:lang w:val="en-US" w:eastAsia="zh-CN"/>
              </w:rPr>
              <w:t>,</w:t>
            </w:r>
            <w:r w:rsidRPr="006949CA">
              <w:rPr>
                <w:rFonts w:ascii="Calibri" w:hAnsi="Calibri"/>
                <w:sz w:val="18"/>
                <w:szCs w:val="18"/>
                <w:lang w:val="en-US"/>
              </w:rPr>
              <w:t xml:space="preserve"> it is important that it is not interrupted or aborted. If a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measurement is not considered OK, then the network operator </w:t>
            </w:r>
            <w:del w:id="369" w:author="ibrahim" w:date="2013-05-07T20:05:00Z">
              <w:r w:rsidRPr="006949CA" w:rsidDel="008A3F8D">
                <w:rPr>
                  <w:rFonts w:ascii="Calibri" w:hAnsi="Calibri"/>
                  <w:sz w:val="18"/>
                  <w:szCs w:val="18"/>
                  <w:lang w:val="en-US"/>
                </w:rPr>
                <w:delText>can</w:delText>
              </w:r>
              <w:r w:rsidR="002B7DC5" w:rsidDel="008A3F8D">
                <w:rPr>
                  <w:rFonts w:ascii="Calibri" w:eastAsia="SimSun" w:hAnsi="Calibri" w:hint="eastAsia"/>
                  <w:sz w:val="18"/>
                  <w:szCs w:val="18"/>
                  <w:lang w:val="en-US" w:eastAsia="zh-CN"/>
                </w:rPr>
                <w:delText xml:space="preserve"> not</w:delText>
              </w:r>
            </w:del>
            <w:ins w:id="370" w:author="ibrahim" w:date="2013-05-07T20:05:00Z">
              <w:r w:rsidR="008A3F8D" w:rsidRPr="006949CA">
                <w:rPr>
                  <w:rFonts w:ascii="Calibri" w:hAnsi="Calibri"/>
                  <w:sz w:val="18"/>
                  <w:szCs w:val="18"/>
                  <w:lang w:val="en-US"/>
                </w:rPr>
                <w:t>can</w:t>
              </w:r>
              <w:r w:rsidR="008A3F8D">
                <w:rPr>
                  <w:rFonts w:ascii="Calibri" w:eastAsia="SimSun" w:hAnsi="Calibri"/>
                  <w:sz w:val="18"/>
                  <w:szCs w:val="18"/>
                  <w:lang w:val="en-US" w:eastAsia="zh-CN"/>
                </w:rPr>
                <w:t>not</w:t>
              </w:r>
            </w:ins>
            <w:r w:rsidRPr="006949CA">
              <w:rPr>
                <w:rFonts w:ascii="Calibri" w:hAnsi="Calibri"/>
                <w:sz w:val="18"/>
                <w:szCs w:val="18"/>
                <w:lang w:val="en-US"/>
              </w:rPr>
              <w:t xml:space="preserve"> investigate which steps that are required to improve the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towards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w:t>
            </w:r>
            <w:r w:rsidRPr="006949CA">
              <w:rPr>
                <w:rFonts w:ascii="Calibri" w:hAnsi="Calibri"/>
                <w:sz w:val="18"/>
                <w:szCs w:val="18"/>
                <w:lang w:val="en-US"/>
              </w:rPr>
              <w:t xml:space="preserve"> on end-users service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w:t>
            </w:r>
            <w:r w:rsidRPr="006949CA">
              <w:rPr>
                <w:rFonts w:ascii="Calibri" w:hAnsi="Calibri" w:hint="eastAsia"/>
                <w:sz w:val="18"/>
                <w:szCs w:val="18"/>
                <w:lang w:val="en-US" w:eastAsia="zh-CN"/>
              </w:rPr>
              <w:t xml:space="preserve"> </w:t>
            </w:r>
            <w:r>
              <w:rPr>
                <w:rFonts w:ascii="Calibri" w:eastAsia="SimSun"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xml:space="preserve">, which have different features. So the performance measurements of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SimSun"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RAB </w:t>
            </w:r>
            <w:r w:rsidRPr="006949CA">
              <w:rPr>
                <w:rFonts w:ascii="Calibri" w:hAnsi="Calibri" w:hint="eastAsia"/>
                <w:sz w:val="18"/>
                <w:szCs w:val="18"/>
                <w:lang w:val="en-US" w:eastAsia="zh-CN"/>
              </w:rPr>
              <w:t>a</w:t>
            </w:r>
            <w:r w:rsidRPr="006949CA">
              <w:rPr>
                <w:rFonts w:ascii="Calibri" w:hAnsi="Calibri"/>
                <w:sz w:val="18"/>
                <w:szCs w:val="18"/>
                <w:lang w:val="en-US" w:eastAsia="zh-CN"/>
              </w:rPr>
              <w:t xml:space="preserve">bnormal </w:t>
            </w:r>
            <w:r w:rsidRPr="006949CA">
              <w:rPr>
                <w:rFonts w:ascii="Calibri" w:hAnsi="Calibri" w:hint="eastAsia"/>
                <w:sz w:val="18"/>
                <w:szCs w:val="18"/>
                <w:lang w:val="en-US" w:eastAsia="zh-CN"/>
              </w:rPr>
              <w:t>r</w:t>
            </w:r>
            <w:r w:rsidRPr="006949CA">
              <w:rPr>
                <w:rFonts w:ascii="Calibri" w:hAnsi="Calibri"/>
                <w:sz w:val="18"/>
                <w:szCs w:val="18"/>
                <w:lang w:val="en-US" w:eastAsia="zh-CN"/>
              </w:rPr>
              <w:t>elease</w:t>
            </w:r>
            <w:r w:rsidRPr="006949CA">
              <w:rPr>
                <w:rFonts w:ascii="Calibri" w:hAnsi="Calibri" w:hint="eastAsia"/>
                <w:sz w:val="18"/>
                <w:szCs w:val="18"/>
                <w:lang w:val="en-US" w:eastAsia="zh-CN"/>
              </w:rPr>
              <w:t xml:space="preserve"> could reflect the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of UMTS network directly.</w:t>
            </w:r>
          </w:p>
          <w:bookmarkEnd w:id="367"/>
          <w:bookmarkEnd w:id="368"/>
          <w:p w:rsidR="00B16F19" w:rsidRPr="008A3F8D" w:rsidRDefault="008A5FC3" w:rsidP="001600A6">
            <w:pPr>
              <w:jc w:val="both"/>
              <w:rPr>
                <w:rFonts w:ascii="Calibri" w:eastAsiaTheme="minorEastAsia" w:hAnsi="Calibri"/>
                <w:b/>
                <w:sz w:val="18"/>
                <w:szCs w:val="18"/>
                <w:lang w:val="en-GB" w:eastAsia="zh-CN"/>
              </w:rPr>
            </w:pPr>
            <w:r>
              <w:rPr>
                <w:rFonts w:ascii="Calibri" w:hAnsi="Calibri"/>
                <w:sz w:val="18"/>
                <w:szCs w:val="18"/>
                <w:lang w:val="en-GB"/>
              </w:rPr>
              <w:t xml:space="preserve">In case of Services relying on just one technology it is not necessary to have KQI </w:t>
            </w:r>
            <w:del w:id="371" w:author="ibrahim" w:date="2013-06-04T11:33:00Z">
              <w:r w:rsidDel="00733F44">
                <w:rPr>
                  <w:rFonts w:ascii="Calibri" w:hAnsi="Calibri"/>
                  <w:sz w:val="18"/>
                  <w:szCs w:val="18"/>
                  <w:lang w:val="en-GB"/>
                </w:rPr>
                <w:delText>independent  from</w:delText>
              </w:r>
            </w:del>
            <w:ins w:id="372"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373" w:author="ibrahim" w:date="2013-05-07T20:06:00Z">
              <w:r w:rsidR="008A3F8D">
                <w:rPr>
                  <w:rFonts w:ascii="Calibri" w:eastAsiaTheme="minorEastAsia" w:hAnsi="Calibri" w:hint="eastAsia"/>
                  <w:sz w:val="18"/>
                  <w:szCs w:val="18"/>
                  <w:lang w:val="en-GB" w:eastAsia="zh-CN"/>
                </w:rPr>
                <w:t>.</w:t>
              </w:r>
            </w:ins>
          </w:p>
        </w:tc>
      </w:tr>
    </w:tbl>
    <w:p w:rsidR="00B16F19" w:rsidRDefault="00B16F19" w:rsidP="00B16F19">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0C7D94" w:rsidRPr="00466353" w:rsidTr="00247D07">
        <w:trPr>
          <w:ins w:id="374" w:author="Christian Toche" w:date="2013-06-05T14:32: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0C7D94" w:rsidRPr="00E93B9C" w:rsidRDefault="000C7D94" w:rsidP="000C7D94">
            <w:pPr>
              <w:tabs>
                <w:tab w:val="right" w:pos="8605"/>
              </w:tabs>
              <w:jc w:val="both"/>
              <w:rPr>
                <w:ins w:id="375" w:author="Christian Toche" w:date="2013-06-05T14:32:00Z"/>
                <w:rFonts w:ascii="Calibri" w:eastAsiaTheme="minorEastAsia" w:hAnsi="Calibri"/>
                <w:b/>
                <w:sz w:val="18"/>
                <w:szCs w:val="18"/>
                <w:lang w:eastAsia="zh-CN"/>
              </w:rPr>
            </w:pPr>
            <w:ins w:id="376" w:author="Christian Toche" w:date="2013-06-05T14:32: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7</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247D07">
            <w:pPr>
              <w:tabs>
                <w:tab w:val="right" w:pos="8605"/>
              </w:tabs>
              <w:jc w:val="both"/>
              <w:rPr>
                <w:ins w:id="377" w:author="Christian Toche" w:date="2013-06-05T14:32:00Z"/>
                <w:rFonts w:ascii="Calibri" w:eastAsia="SimSun" w:hAnsi="Calibri"/>
                <w:b/>
                <w:sz w:val="18"/>
                <w:szCs w:val="18"/>
                <w:lang w:eastAsia="zh-CN"/>
              </w:rPr>
            </w:pPr>
            <w:ins w:id="378" w:author="Christian Toche" w:date="2013-06-05T14:32: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247D07">
            <w:pPr>
              <w:tabs>
                <w:tab w:val="right" w:pos="8605"/>
              </w:tabs>
              <w:jc w:val="both"/>
              <w:rPr>
                <w:ins w:id="379" w:author="Christian Toche" w:date="2013-06-05T14:32:00Z"/>
                <w:rFonts w:ascii="Calibri" w:hAnsi="Calibri"/>
                <w:b/>
                <w:sz w:val="18"/>
                <w:szCs w:val="18"/>
              </w:rPr>
            </w:pPr>
            <w:ins w:id="380" w:author="Christian Toche" w:date="2013-06-05T14:32: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247D07">
            <w:pPr>
              <w:tabs>
                <w:tab w:val="right" w:pos="8605"/>
              </w:tabs>
              <w:jc w:val="both"/>
              <w:rPr>
                <w:ins w:id="381" w:author="Christian Toche" w:date="2013-06-05T14:32:00Z"/>
                <w:rFonts w:ascii="Calibri" w:hAnsi="Calibri"/>
                <w:b/>
                <w:sz w:val="18"/>
                <w:szCs w:val="18"/>
              </w:rPr>
            </w:pPr>
            <w:ins w:id="382" w:author="Christian Toche" w:date="2013-06-05T14:32:00Z">
              <w:r>
                <w:rPr>
                  <w:rFonts w:ascii="Calibri" w:hAnsi="Calibri"/>
                  <w:b/>
                  <w:sz w:val="18"/>
                  <w:szCs w:val="18"/>
                </w:rPr>
                <w:t xml:space="preserve">Addressed </w:t>
              </w:r>
              <w:commentRangeStart w:id="383"/>
              <w:r>
                <w:rPr>
                  <w:rFonts w:ascii="Calibri" w:hAnsi="Calibri"/>
                  <w:b/>
                  <w:sz w:val="18"/>
                  <w:szCs w:val="18"/>
                </w:rPr>
                <w:t>to</w:t>
              </w:r>
              <w:commentRangeEnd w:id="383"/>
              <w:r>
                <w:rPr>
                  <w:rStyle w:val="CommentReference"/>
                </w:rPr>
                <w:commentReference w:id="383"/>
              </w:r>
              <w:r>
                <w:rPr>
                  <w:rFonts w:ascii="Calibri" w:hAnsi="Calibri"/>
                  <w:b/>
                  <w:sz w:val="18"/>
                  <w:szCs w:val="18"/>
                </w:rPr>
                <w:t xml:space="preserve">:  </w:t>
              </w:r>
              <w:r w:rsidRPr="00953021">
                <w:rPr>
                  <w:rFonts w:ascii="Calibri" w:hAnsi="Calibri"/>
                  <w:b/>
                  <w:sz w:val="18"/>
                  <w:szCs w:val="18"/>
                </w:rPr>
                <w:t>SDOs</w:t>
              </w:r>
              <w:r>
                <w:rPr>
                  <w:rFonts w:ascii="Calibri" w:hAnsi="Calibri"/>
                  <w:b/>
                  <w:sz w:val="18"/>
                  <w:szCs w:val="18"/>
                </w:rPr>
                <w:t>,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247D07">
            <w:pPr>
              <w:tabs>
                <w:tab w:val="right" w:pos="8605"/>
              </w:tabs>
              <w:jc w:val="both"/>
              <w:rPr>
                <w:ins w:id="384" w:author="Christian Toche" w:date="2013-06-05T14:32:00Z"/>
                <w:rFonts w:ascii="Calibri" w:hAnsi="Calibri"/>
                <w:b/>
                <w:sz w:val="18"/>
                <w:szCs w:val="18"/>
              </w:rPr>
            </w:pPr>
            <w:commentRangeStart w:id="385"/>
            <w:ins w:id="386" w:author="Christian Toche" w:date="2013-06-05T14:32:00Z">
              <w:r>
                <w:rPr>
                  <w:rFonts w:ascii="Calibri" w:hAnsi="Calibri"/>
                  <w:b/>
                  <w:sz w:val="18"/>
                  <w:szCs w:val="18"/>
                </w:rPr>
                <w:t>Context</w:t>
              </w:r>
              <w:commentRangeEnd w:id="385"/>
              <w:r>
                <w:rPr>
                  <w:rStyle w:val="CommentReference"/>
                </w:rPr>
                <w:commentReference w:id="385"/>
              </w:r>
              <w:r>
                <w:rPr>
                  <w:rFonts w:ascii="Calibri" w:hAnsi="Calibri"/>
                  <w:b/>
                  <w:sz w:val="18"/>
                  <w:szCs w:val="18"/>
                </w:rPr>
                <w:t xml:space="preserve">: </w:t>
              </w:r>
              <w:r w:rsidRPr="00953021">
                <w:rPr>
                  <w:rFonts w:ascii="Calibri" w:hAnsi="Calibri"/>
                  <w:b/>
                  <w:sz w:val="18"/>
                  <w:szCs w:val="18"/>
                </w:rPr>
                <w:t>OSS</w:t>
              </w:r>
            </w:ins>
          </w:p>
        </w:tc>
      </w:tr>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del w:id="387" w:author="Christian Toche" w:date="2013-06-05T14:32:00Z">
              <w:r w:rsidRPr="001609B4" w:rsidDel="000C7D94">
                <w:rPr>
                  <w:rFonts w:ascii="Calibri" w:hAnsi="Calibri"/>
                  <w:b/>
                  <w:sz w:val="18"/>
                  <w:szCs w:val="18"/>
                </w:rPr>
                <w:delText xml:space="preserve">Identifier: </w:delText>
              </w:r>
              <w:r w:rsidR="00965E98" w:rsidRPr="001609B4" w:rsidDel="000C7D94">
                <w:rPr>
                  <w:rFonts w:ascii="Calibri" w:hAnsi="Calibri"/>
                  <w:b/>
                  <w:sz w:val="18"/>
                  <w:szCs w:val="18"/>
                </w:rPr>
                <w:delText>REQ-PM-</w:delText>
              </w:r>
            </w:del>
            <w:ins w:id="388" w:author="ibrahim" w:date="2013-05-24T16:09:00Z">
              <w:del w:id="389" w:author="Christian Toche" w:date="2013-06-05T14:32:00Z">
                <w:r w:rsidR="00E653F7" w:rsidDel="000C7D94">
                  <w:rPr>
                    <w:rFonts w:ascii="Calibri" w:eastAsiaTheme="minorEastAsia" w:hAnsi="Calibri" w:hint="eastAsia"/>
                    <w:b/>
                    <w:sz w:val="18"/>
                    <w:szCs w:val="18"/>
                    <w:lang w:eastAsia="zh-CN"/>
                  </w:rPr>
                  <w:delText>7</w:delText>
                </w:r>
              </w:del>
            </w:ins>
            <w:del w:id="390" w:author="Christian Toche" w:date="2013-06-05T14:32:00Z">
              <w:r w:rsidR="00EA7F3C" w:rsidDel="000C7D94">
                <w:rPr>
                  <w:rFonts w:ascii="Calibri" w:hAnsi="Calibri"/>
                  <w:b/>
                  <w:sz w:val="18"/>
                  <w:szCs w:val="18"/>
                </w:rPr>
                <w:delText>6</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91" w:author="Christian Toche" w:date="2013-06-05T14:32:00Z">
              <w:r w:rsidRPr="006949CA" w:rsidDel="000C7D9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92" w:author="Christian Toche" w:date="2013-06-05T14:32:00Z">
              <w:r w:rsidRPr="006949CA" w:rsidDel="000C7D94">
                <w:rPr>
                  <w:rFonts w:ascii="Calibri" w:hAnsi="Calibri"/>
                  <w:b/>
                  <w:sz w:val="18"/>
                  <w:szCs w:val="18"/>
                </w:rPr>
                <w:delText>Priority:</w:delText>
              </w:r>
            </w:del>
          </w:p>
        </w:tc>
      </w:tr>
      <w:tr w:rsidR="00B16F19" w:rsidRPr="003C429F" w:rsidTr="001600A6">
        <w:tc>
          <w:tcPr>
            <w:tcW w:w="9923" w:type="dxa"/>
            <w:gridSpan w:val="6"/>
          </w:tcPr>
          <w:p w:rsidR="00B16F19" w:rsidRPr="006949CA" w:rsidRDefault="008F63DA" w:rsidP="008A3F8D">
            <w:pPr>
              <w:jc w:val="both"/>
              <w:rPr>
                <w:rFonts w:ascii="Calibri" w:hAnsi="Calibri"/>
                <w:b/>
                <w:sz w:val="18"/>
                <w:szCs w:val="18"/>
                <w:lang w:val="en-US"/>
              </w:rPr>
            </w:pPr>
            <w:r w:rsidRPr="009B6BEB">
              <w:rPr>
                <w:rFonts w:ascii="Calibri" w:hAnsi="Calibri"/>
                <w:b/>
                <w:sz w:val="18"/>
                <w:szCs w:val="18"/>
                <w:lang w:val="en-GB"/>
              </w:rPr>
              <w:t xml:space="preserve">Title : </w:t>
            </w:r>
            <w:proofErr w:type="spellStart"/>
            <w:r w:rsidRPr="009B6BEB">
              <w:rPr>
                <w:rFonts w:ascii="Calibri" w:hAnsi="Calibri"/>
                <w:b/>
                <w:sz w:val="18"/>
                <w:szCs w:val="18"/>
                <w:lang w:val="en-GB" w:eastAsia="zh-CN"/>
              </w:rPr>
              <w:t>Genericity</w:t>
            </w:r>
            <w:proofErr w:type="spellEnd"/>
            <w:r w:rsidRPr="009B6BEB">
              <w:rPr>
                <w:rFonts w:ascii="Calibri" w:hAnsi="Calibri"/>
                <w:b/>
                <w:sz w:val="18"/>
                <w:szCs w:val="18"/>
                <w:lang w:val="en-GB" w:eastAsia="zh-CN"/>
              </w:rPr>
              <w:t xml:space="preserve"> of </w:t>
            </w:r>
            <w:r w:rsidRPr="000212E4">
              <w:rPr>
                <w:rFonts w:ascii="Calibri" w:hAnsi="Calibri"/>
                <w:b/>
                <w:sz w:val="18"/>
                <w:szCs w:val="18"/>
                <w:lang w:val="en-GB" w:eastAsia="zh-CN"/>
              </w:rPr>
              <w:t xml:space="preserve">Integrity </w:t>
            </w:r>
            <w:del w:id="393" w:author="ibrahim" w:date="2013-05-07T20:09:00Z">
              <w:r w:rsidRPr="00E8160A" w:rsidDel="008A3F8D">
                <w:rPr>
                  <w:rFonts w:ascii="Calibri" w:hAnsi="Calibri"/>
                  <w:b/>
                  <w:sz w:val="18"/>
                  <w:szCs w:val="18"/>
                  <w:highlight w:val="yellow"/>
                  <w:lang w:val="en-GB" w:eastAsia="zh-CN"/>
                </w:rPr>
                <w:delText>r</w:delText>
              </w:r>
              <w:r w:rsidRPr="009B6BEB" w:rsidDel="008A3F8D">
                <w:rPr>
                  <w:rFonts w:ascii="Calibri" w:hAnsi="Calibri"/>
                  <w:b/>
                  <w:sz w:val="18"/>
                  <w:szCs w:val="18"/>
                  <w:lang w:val="en-GB" w:eastAsia="zh-CN"/>
                </w:rPr>
                <w:delText xml:space="preserve">elated </w:delText>
              </w:r>
            </w:del>
            <w:r w:rsidRPr="009B6BEB">
              <w:rPr>
                <w:rFonts w:ascii="Calibri" w:hAnsi="Calibri"/>
                <w:b/>
                <w:sz w:val="18"/>
                <w:szCs w:val="18"/>
                <w:lang w:val="en-GB" w:eastAsia="zh-CN"/>
              </w:rPr>
              <w:t>KQI</w:t>
            </w:r>
          </w:p>
          <w:p w:rsidR="00B16F19" w:rsidRPr="009B6BEB" w:rsidRDefault="00B16F19" w:rsidP="001600A6">
            <w:pPr>
              <w:jc w:val="both"/>
              <w:rPr>
                <w:rFonts w:ascii="Calibri" w:hAnsi="Calibri"/>
                <w:sz w:val="18"/>
                <w:szCs w:val="18"/>
                <w:lang w:val="en-GB"/>
              </w:rPr>
            </w:pPr>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4610E4" w:rsidRDefault="00E412AE" w:rsidP="008A3F8D">
            <w:pPr>
              <w:jc w:val="both"/>
              <w:rPr>
                <w:rFonts w:ascii="Calibri" w:hAnsi="Calibri"/>
                <w:sz w:val="18"/>
                <w:szCs w:val="18"/>
                <w:lang w:val="en-US"/>
              </w:rPr>
            </w:pPr>
            <w:r w:rsidRPr="00505BA1">
              <w:rPr>
                <w:rFonts w:ascii="Calibri" w:hAnsi="Calibri"/>
                <w:sz w:val="18"/>
                <w:szCs w:val="18"/>
                <w:lang w:val="en-US"/>
              </w:rPr>
              <w:t>All KQI</w:t>
            </w:r>
            <w:ins w:id="394" w:author="ibrahim" w:date="2013-05-07T20:06: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r w:rsidRPr="000212E4">
              <w:rPr>
                <w:rFonts w:ascii="Calibri" w:hAnsi="Calibri"/>
                <w:sz w:val="18"/>
                <w:szCs w:val="18"/>
                <w:lang w:val="en-US"/>
              </w:rPr>
              <w:t>Integrity</w:t>
            </w:r>
            <w:r>
              <w:rPr>
                <w:rFonts w:ascii="Calibri" w:hAnsi="Calibri"/>
                <w:sz w:val="18"/>
                <w:szCs w:val="18"/>
                <w:lang w:val="en-US"/>
              </w:rPr>
              <w:t xml:space="preserve"> </w:t>
            </w:r>
            <w:del w:id="395" w:author="ibrahim" w:date="2013-05-07T20:11:00Z">
              <w:r w:rsidRPr="00505BA1" w:rsidDel="008A3F8D">
                <w:rPr>
                  <w:rFonts w:ascii="Calibri" w:hAnsi="Calibri"/>
                  <w:sz w:val="18"/>
                  <w:szCs w:val="18"/>
                  <w:lang w:val="en-US"/>
                </w:rPr>
                <w:delText>sh</w:delText>
              </w:r>
              <w:r w:rsidDel="008A3F8D">
                <w:rPr>
                  <w:rFonts w:ascii="Calibri" w:hAnsi="Calibri"/>
                  <w:sz w:val="18"/>
                  <w:szCs w:val="18"/>
                  <w:lang w:val="en-US"/>
                </w:rPr>
                <w:delText>ould</w:delText>
              </w:r>
              <w:r w:rsidR="00C1327B" w:rsidDel="008A3F8D">
                <w:rPr>
                  <w:rFonts w:ascii="Calibri" w:hAnsi="Calibri"/>
                  <w:sz w:val="18"/>
                  <w:szCs w:val="18"/>
                  <w:lang w:val="en-US"/>
                </w:rPr>
                <w:delText xml:space="preserve"> </w:delText>
              </w:r>
            </w:del>
            <w:ins w:id="396" w:author="ibrahim" w:date="2013-05-07T20:11:00Z">
              <w:r w:rsidR="008A3F8D">
                <w:rPr>
                  <w:rFonts w:ascii="Calibri" w:eastAsiaTheme="minorEastAsia" w:hAnsi="Calibri" w:hint="eastAsia"/>
                  <w:sz w:val="18"/>
                  <w:szCs w:val="18"/>
                  <w:lang w:val="en-US" w:eastAsia="zh-CN"/>
                </w:rPr>
                <w:t>shall</w:t>
              </w:r>
              <w:r w:rsidR="008A3F8D">
                <w:rPr>
                  <w:rFonts w:ascii="Calibri" w:hAnsi="Calibri"/>
                  <w:sz w:val="18"/>
                  <w:szCs w:val="18"/>
                  <w:lang w:val="en-US"/>
                </w:rPr>
                <w:t xml:space="preserve"> </w:t>
              </w:r>
            </w:ins>
            <w:r w:rsidRPr="00505BA1">
              <w:rPr>
                <w:rFonts w:ascii="Calibri" w:hAnsi="Calibri"/>
                <w:sz w:val="18"/>
                <w:szCs w:val="18"/>
                <w:lang w:val="en-US"/>
              </w:rPr>
              <w:t>be Technology, Network type</w:t>
            </w:r>
            <w:r w:rsidR="004610E4">
              <w:rPr>
                <w:rFonts w:ascii="Calibri" w:hAnsi="Calibri"/>
                <w:sz w:val="18"/>
                <w:szCs w:val="18"/>
                <w:lang w:val="en-US"/>
              </w:rPr>
              <w:t xml:space="preserve"> independent. </w:t>
            </w:r>
          </w:p>
          <w:p w:rsidR="00E412AE" w:rsidRPr="008A3F8D" w:rsidRDefault="004610E4" w:rsidP="00E653F7">
            <w:pPr>
              <w:jc w:val="both"/>
              <w:rPr>
                <w:rFonts w:ascii="Calibri" w:eastAsiaTheme="minorEastAsia" w:hAnsi="Calibri"/>
                <w:b/>
                <w:sz w:val="18"/>
                <w:szCs w:val="18"/>
                <w:lang w:val="en-GB" w:eastAsia="zh-CN"/>
              </w:rPr>
            </w:pPr>
            <w:r>
              <w:rPr>
                <w:rFonts w:ascii="Calibri" w:hAnsi="Calibri"/>
                <w:sz w:val="18"/>
                <w:szCs w:val="18"/>
                <w:lang w:val="en-US"/>
              </w:rPr>
              <w:t xml:space="preserve">These </w:t>
            </w:r>
            <w:del w:id="397" w:author="ibrahim" w:date="2013-05-24T16:06:00Z">
              <w:r w:rsidDel="00E653F7">
                <w:rPr>
                  <w:rFonts w:ascii="Calibri" w:hAnsi="Calibri"/>
                  <w:sz w:val="18"/>
                  <w:szCs w:val="18"/>
                  <w:lang w:val="en-US"/>
                </w:rPr>
                <w:delText xml:space="preserve">should </w:delText>
              </w:r>
            </w:del>
            <w:ins w:id="398" w:author="ibrahim" w:date="2013-05-24T16:06:00Z">
              <w:r w:rsidR="00E653F7">
                <w:rPr>
                  <w:rFonts w:ascii="Calibri" w:eastAsiaTheme="minorEastAsia" w:hAnsi="Calibri" w:hint="eastAsia"/>
                  <w:sz w:val="18"/>
                  <w:szCs w:val="18"/>
                  <w:lang w:val="en-US" w:eastAsia="zh-CN"/>
                </w:rPr>
                <w:t>shall</w:t>
              </w:r>
              <w:r w:rsidR="00E653F7">
                <w:rPr>
                  <w:rFonts w:ascii="Calibri" w:hAnsi="Calibri"/>
                  <w:sz w:val="18"/>
                  <w:szCs w:val="18"/>
                  <w:lang w:val="en-US"/>
                </w:rPr>
                <w:t xml:space="preserve"> </w:t>
              </w:r>
            </w:ins>
            <w:r>
              <w:rPr>
                <w:rFonts w:ascii="Calibri" w:hAnsi="Calibri"/>
                <w:sz w:val="18"/>
                <w:szCs w:val="18"/>
                <w:lang w:val="en-US"/>
              </w:rPr>
              <w:t xml:space="preserve">also be </w:t>
            </w:r>
            <w:proofErr w:type="gramStart"/>
            <w:r>
              <w:rPr>
                <w:rFonts w:ascii="Calibri" w:hAnsi="Calibri"/>
                <w:sz w:val="18"/>
                <w:szCs w:val="18"/>
                <w:lang w:val="en-US"/>
              </w:rPr>
              <w:t>SDOs ,</w:t>
            </w:r>
            <w:proofErr w:type="gramEnd"/>
            <w:r>
              <w:rPr>
                <w:rFonts w:ascii="Calibri" w:hAnsi="Calibri"/>
                <w:sz w:val="18"/>
                <w:szCs w:val="18"/>
                <w:lang w:val="en-US"/>
              </w:rPr>
              <w:t xml:space="preserve"> </w:t>
            </w:r>
            <w:r w:rsidRPr="00505BA1">
              <w:rPr>
                <w:rFonts w:ascii="Calibri" w:hAnsi="Calibri"/>
                <w:sz w:val="18"/>
                <w:szCs w:val="18"/>
                <w:lang w:val="en-US"/>
              </w:rPr>
              <w:t>vendor</w:t>
            </w:r>
            <w:r>
              <w:rPr>
                <w:rFonts w:ascii="Calibri" w:hAnsi="Calibri"/>
                <w:sz w:val="18"/>
                <w:szCs w:val="18"/>
                <w:lang w:val="en-US"/>
              </w:rPr>
              <w:t>s and operators</w:t>
            </w:r>
            <w:r w:rsidRPr="00505BA1">
              <w:rPr>
                <w:rFonts w:ascii="Calibri" w:hAnsi="Calibri"/>
                <w:sz w:val="18"/>
                <w:szCs w:val="18"/>
                <w:lang w:val="en-US"/>
              </w:rPr>
              <w:t xml:space="preserve"> independent</w:t>
            </w:r>
            <w:ins w:id="399" w:author="ibrahim" w:date="2013-05-07T20:06:00Z">
              <w:r w:rsidR="008A3F8D">
                <w:rPr>
                  <w:rFonts w:ascii="Calibri" w:eastAsiaTheme="minorEastAsia" w:hAnsi="Calibri" w:hint="eastAsia"/>
                  <w:sz w:val="18"/>
                  <w:szCs w:val="18"/>
                  <w:lang w:val="en-US" w:eastAsia="zh-CN"/>
                </w:rPr>
                <w:t>.</w:t>
              </w:r>
            </w:ins>
          </w:p>
          <w:p w:rsidR="00B16F19" w:rsidRPr="006949CA" w:rsidRDefault="00B16F19" w:rsidP="001600A6">
            <w:pPr>
              <w:jc w:val="both"/>
              <w:rPr>
                <w:rFonts w:ascii="Calibri" w:hAnsi="Calibri"/>
                <w:sz w:val="18"/>
                <w:szCs w:val="18"/>
                <w:lang w:val="en-US"/>
              </w:rPr>
            </w:pPr>
          </w:p>
        </w:tc>
      </w:tr>
      <w:tr w:rsidR="00B16F19" w:rsidRPr="003C429F" w:rsidTr="001600A6">
        <w:tc>
          <w:tcPr>
            <w:tcW w:w="9923" w:type="dxa"/>
            <w:gridSpan w:val="6"/>
          </w:tcPr>
          <w:p w:rsidR="00B16F19" w:rsidRPr="003C429F" w:rsidRDefault="00B16F19" w:rsidP="001600A6">
            <w:pPr>
              <w:jc w:val="both"/>
              <w:rPr>
                <w:rFonts w:ascii="Calibri" w:hAnsi="Calibri"/>
                <w:b/>
                <w:sz w:val="18"/>
                <w:szCs w:val="18"/>
                <w:lang w:val="en-GB"/>
              </w:rPr>
            </w:pPr>
            <w:r w:rsidRPr="003C429F">
              <w:rPr>
                <w:rFonts w:ascii="Calibri" w:hAnsi="Calibri"/>
                <w:b/>
                <w:sz w:val="18"/>
                <w:szCs w:val="18"/>
                <w:lang w:val="en-GB"/>
              </w:rPr>
              <w:t xml:space="preserve">Rationale:  </w:t>
            </w:r>
          </w:p>
          <w:p w:rsidR="004610E4" w:rsidRPr="006949CA" w:rsidRDefault="004610E4" w:rsidP="004610E4">
            <w:pPr>
              <w:jc w:val="both"/>
              <w:rPr>
                <w:rFonts w:ascii="Calibri" w:hAnsi="Calibri"/>
                <w:sz w:val="18"/>
                <w:szCs w:val="18"/>
                <w:lang w:val="en-US"/>
              </w:rPr>
            </w:pPr>
            <w:r w:rsidRPr="006949CA">
              <w:rPr>
                <w:rFonts w:ascii="Calibri" w:hAnsi="Calibri"/>
                <w:sz w:val="18"/>
                <w:szCs w:val="18"/>
                <w:lang w:val="en-US" w:eastAsia="zh-CN"/>
              </w:rPr>
              <w:t>When a service is used</w:t>
            </w:r>
            <w:ins w:id="400" w:author="Liang Shuangchun" w:date="2013-05-21T14:35:00Z">
              <w:r w:rsidR="004D33F7">
                <w:rPr>
                  <w:rFonts w:ascii="Calibri" w:eastAsiaTheme="minorEastAsia" w:hAnsi="Calibri" w:hint="eastAsia"/>
                  <w:sz w:val="18"/>
                  <w:szCs w:val="18"/>
                  <w:lang w:val="en-US" w:eastAsia="zh-CN"/>
                </w:rPr>
                <w:t>,</w:t>
              </w:r>
            </w:ins>
            <w:r w:rsidRPr="006949CA">
              <w:rPr>
                <w:rFonts w:ascii="Calibri" w:hAnsi="Calibri"/>
                <w:sz w:val="18"/>
                <w:szCs w:val="18"/>
                <w:lang w:val="en-US" w:eastAsia="zh-CN"/>
              </w:rPr>
              <w:t xml:space="preserve"> it is important that the quality of the service is acceptable.</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 xml:space="preserve">If an integrity measurement is not considered OK, then the network operator </w:t>
            </w:r>
            <w:del w:id="401" w:author="ibrahim" w:date="2013-05-07T20:07:00Z">
              <w:r w:rsidRPr="006949CA" w:rsidDel="008A3F8D">
                <w:rPr>
                  <w:rFonts w:ascii="Calibri" w:hAnsi="Calibri"/>
                  <w:sz w:val="18"/>
                  <w:szCs w:val="18"/>
                  <w:lang w:val="en-US" w:eastAsia="zh-CN"/>
                </w:rPr>
                <w:delText>can</w:delText>
              </w:r>
              <w:r w:rsidR="002B7DC5" w:rsidDel="008A3F8D">
                <w:rPr>
                  <w:rFonts w:ascii="Calibri" w:eastAsia="SimSun" w:hAnsi="Calibri" w:hint="eastAsia"/>
                  <w:sz w:val="18"/>
                  <w:szCs w:val="18"/>
                  <w:lang w:val="en-US" w:eastAsia="zh-CN"/>
                </w:rPr>
                <w:delText xml:space="preserve"> not</w:delText>
              </w:r>
            </w:del>
            <w:ins w:id="402" w:author="ibrahim" w:date="2013-05-07T20:07:00Z">
              <w:r w:rsidR="008A3F8D" w:rsidRPr="006949CA">
                <w:rPr>
                  <w:rFonts w:ascii="Calibri" w:hAnsi="Calibri"/>
                  <w:sz w:val="18"/>
                  <w:szCs w:val="18"/>
                  <w:lang w:val="en-US" w:eastAsia="zh-CN"/>
                </w:rPr>
                <w:t>can</w:t>
              </w:r>
              <w:r w:rsidR="008A3F8D">
                <w:rPr>
                  <w:rFonts w:ascii="Calibri" w:eastAsia="SimSun" w:hAnsi="Calibri"/>
                  <w:sz w:val="18"/>
                  <w:szCs w:val="18"/>
                  <w:lang w:val="en-US" w:eastAsia="zh-CN"/>
                </w:rPr>
                <w:t>not</w:t>
              </w:r>
            </w:ins>
            <w:r w:rsidRPr="006949CA">
              <w:rPr>
                <w:rFonts w:ascii="Calibri" w:hAnsi="Calibri"/>
                <w:sz w:val="18"/>
                <w:szCs w:val="18"/>
                <w:lang w:val="en-US" w:eastAsia="zh-CN"/>
              </w:rPr>
              <w:t xml:space="preserve"> investigate which steps that are required to improve the quality provided to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 on end-users service integrity.</w:t>
            </w:r>
            <w:r w:rsidRPr="006949CA">
              <w:rPr>
                <w:rFonts w:ascii="Calibri" w:hAnsi="Calibri" w:hint="eastAsia"/>
                <w:sz w:val="18"/>
                <w:szCs w:val="18"/>
                <w:lang w:val="en-US" w:eastAsia="zh-CN"/>
              </w:rPr>
              <w:t xml:space="preserve"> </w:t>
            </w:r>
            <w:r>
              <w:rPr>
                <w:rFonts w:ascii="Calibri" w:eastAsia="SimSun"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which have different features. So the performance measurements of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 xml:space="preserve">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SimSun"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E-UTRAN IP </w:t>
            </w:r>
            <w:r w:rsidRPr="006949CA">
              <w:rPr>
                <w:rFonts w:ascii="Calibri" w:hAnsi="Calibri" w:hint="eastAsia"/>
                <w:sz w:val="18"/>
                <w:szCs w:val="18"/>
                <w:lang w:val="en-US" w:eastAsia="zh-CN"/>
              </w:rPr>
              <w:t>t</w:t>
            </w:r>
            <w:r w:rsidRPr="006949CA">
              <w:rPr>
                <w:rFonts w:ascii="Calibri" w:hAnsi="Calibri"/>
                <w:sz w:val="18"/>
                <w:szCs w:val="18"/>
                <w:lang w:val="en-US" w:eastAsia="zh-CN"/>
              </w:rPr>
              <w:t>hroughput</w:t>
            </w:r>
            <w:r w:rsidRPr="006949CA">
              <w:rPr>
                <w:rFonts w:ascii="Calibri" w:hAnsi="Calibri" w:hint="eastAsia"/>
                <w:sz w:val="18"/>
                <w:szCs w:val="18"/>
                <w:lang w:val="en-US" w:eastAsia="zh-CN"/>
              </w:rPr>
              <w:t xml:space="preserve"> could reflect the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of LTE network directly.</w:t>
            </w:r>
          </w:p>
          <w:p w:rsidR="00B16F19" w:rsidRPr="008A3F8D" w:rsidRDefault="004610E4" w:rsidP="004610E4">
            <w:pPr>
              <w:jc w:val="both"/>
              <w:rPr>
                <w:rFonts w:ascii="Calibri" w:eastAsiaTheme="minorEastAsia" w:hAnsi="Calibri"/>
                <w:b/>
                <w:sz w:val="18"/>
                <w:szCs w:val="18"/>
                <w:lang w:val="en-GB" w:eastAsia="zh-CN"/>
              </w:rPr>
            </w:pPr>
            <w:r>
              <w:rPr>
                <w:rFonts w:ascii="Calibri" w:hAnsi="Calibri"/>
                <w:sz w:val="18"/>
                <w:szCs w:val="18"/>
                <w:lang w:val="en-GB"/>
              </w:rPr>
              <w:t xml:space="preserve">In case of Services relying on just one technology it is not necessary to have KQI </w:t>
            </w:r>
            <w:del w:id="403" w:author="ibrahim" w:date="2013-06-04T11:33:00Z">
              <w:r w:rsidDel="00733F44">
                <w:rPr>
                  <w:rFonts w:ascii="Calibri" w:hAnsi="Calibri"/>
                  <w:sz w:val="18"/>
                  <w:szCs w:val="18"/>
                  <w:lang w:val="en-GB"/>
                </w:rPr>
                <w:delText>independent  from</w:delText>
              </w:r>
            </w:del>
            <w:ins w:id="404"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405" w:author="ibrahim" w:date="2013-05-07T20:07:00Z">
              <w:r w:rsidR="008A3F8D">
                <w:rPr>
                  <w:rFonts w:ascii="Calibri" w:eastAsiaTheme="minorEastAsia" w:hAnsi="Calibri" w:hint="eastAsia"/>
                  <w:sz w:val="18"/>
                  <w:szCs w:val="18"/>
                  <w:lang w:val="en-GB" w:eastAsia="zh-CN"/>
                </w:rPr>
                <w:t>.</w:t>
              </w:r>
            </w:ins>
          </w:p>
        </w:tc>
      </w:tr>
    </w:tbl>
    <w:p w:rsidR="00B16F19" w:rsidRDefault="00B16F19" w:rsidP="00B16F19">
      <w:pPr>
        <w:rPr>
          <w:rFonts w:eastAsia="SimSun"/>
          <w:lang w:val="en-US" w:eastAsia="zh-CN"/>
        </w:rPr>
      </w:pPr>
    </w:p>
    <w:p w:rsidR="00655C6A" w:rsidRDefault="00B66875" w:rsidP="009B6BEB">
      <w:pPr>
        <w:pStyle w:val="Heading2"/>
        <w:numPr>
          <w:ilvl w:val="1"/>
          <w:numId w:val="1"/>
        </w:numPr>
        <w:rPr>
          <w:lang w:eastAsia="ko-KR"/>
        </w:rPr>
      </w:pPr>
      <w:bookmarkStart w:id="406" w:name="_Toc343256160"/>
      <w:bookmarkStart w:id="407" w:name="_Toc346181674"/>
      <w:bookmarkStart w:id="408" w:name="_Toc358105923"/>
      <w:r>
        <w:rPr>
          <w:lang w:eastAsia="ko-KR"/>
        </w:rPr>
        <w:t>High Level Functional Requirements</w:t>
      </w:r>
      <w:bookmarkEnd w:id="406"/>
      <w:bookmarkEnd w:id="407"/>
      <w:bookmarkEnd w:id="408"/>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31288E" w:rsidRPr="00466353" w:rsidTr="00247D07">
        <w:trPr>
          <w:ins w:id="409" w:author="Christian Toche" w:date="2013-06-05T14:33: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31288E" w:rsidRPr="00E93B9C" w:rsidRDefault="0031288E" w:rsidP="0031288E">
            <w:pPr>
              <w:tabs>
                <w:tab w:val="right" w:pos="8605"/>
              </w:tabs>
              <w:jc w:val="both"/>
              <w:rPr>
                <w:ins w:id="410" w:author="Christian Toche" w:date="2013-06-05T14:33:00Z"/>
                <w:rFonts w:ascii="Calibri" w:eastAsiaTheme="minorEastAsia" w:hAnsi="Calibri"/>
                <w:b/>
                <w:sz w:val="18"/>
                <w:szCs w:val="18"/>
                <w:lang w:eastAsia="zh-CN"/>
              </w:rPr>
            </w:pPr>
            <w:ins w:id="411" w:author="Christian Toche" w:date="2013-06-05T14:33: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8</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247D07">
            <w:pPr>
              <w:tabs>
                <w:tab w:val="right" w:pos="8605"/>
              </w:tabs>
              <w:jc w:val="both"/>
              <w:rPr>
                <w:ins w:id="412" w:author="Christian Toche" w:date="2013-06-05T14:33:00Z"/>
                <w:rFonts w:ascii="Calibri" w:eastAsia="SimSun" w:hAnsi="Calibri"/>
                <w:b/>
                <w:sz w:val="18"/>
                <w:szCs w:val="18"/>
                <w:lang w:eastAsia="zh-CN"/>
              </w:rPr>
            </w:pPr>
            <w:ins w:id="413" w:author="Christian Toche" w:date="2013-06-05T14:33: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247D07">
            <w:pPr>
              <w:tabs>
                <w:tab w:val="right" w:pos="8605"/>
              </w:tabs>
              <w:jc w:val="both"/>
              <w:rPr>
                <w:ins w:id="414" w:author="Christian Toche" w:date="2013-06-05T14:33:00Z"/>
                <w:rFonts w:ascii="Calibri" w:hAnsi="Calibri"/>
                <w:b/>
                <w:sz w:val="18"/>
                <w:szCs w:val="18"/>
              </w:rPr>
            </w:pPr>
            <w:ins w:id="415" w:author="Christian Toche" w:date="2013-06-05T14:33: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31288E">
            <w:pPr>
              <w:tabs>
                <w:tab w:val="right" w:pos="8605"/>
              </w:tabs>
              <w:jc w:val="both"/>
              <w:rPr>
                <w:ins w:id="416" w:author="Christian Toche" w:date="2013-06-05T14:33:00Z"/>
                <w:rFonts w:ascii="Calibri" w:hAnsi="Calibri"/>
                <w:b/>
                <w:sz w:val="18"/>
                <w:szCs w:val="18"/>
              </w:rPr>
            </w:pPr>
            <w:ins w:id="417" w:author="Christian Toche" w:date="2013-06-05T14:33:00Z">
              <w:r>
                <w:rPr>
                  <w:rFonts w:ascii="Calibri" w:hAnsi="Calibri"/>
                  <w:b/>
                  <w:sz w:val="18"/>
                  <w:szCs w:val="18"/>
                </w:rPr>
                <w:t xml:space="preserve">Addressed </w:t>
              </w:r>
              <w:commentRangeStart w:id="418"/>
              <w:r>
                <w:rPr>
                  <w:rFonts w:ascii="Calibri" w:hAnsi="Calibri"/>
                  <w:b/>
                  <w:sz w:val="18"/>
                  <w:szCs w:val="18"/>
                </w:rPr>
                <w:t>to</w:t>
              </w:r>
              <w:commentRangeEnd w:id="418"/>
              <w:r>
                <w:rPr>
                  <w:rStyle w:val="CommentReference"/>
                </w:rPr>
                <w:commentReference w:id="418"/>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31288E">
            <w:pPr>
              <w:tabs>
                <w:tab w:val="right" w:pos="8605"/>
              </w:tabs>
              <w:jc w:val="both"/>
              <w:rPr>
                <w:ins w:id="419" w:author="Christian Toche" w:date="2013-06-05T14:33:00Z"/>
                <w:rFonts w:ascii="Calibri" w:hAnsi="Calibri"/>
                <w:b/>
                <w:sz w:val="18"/>
                <w:szCs w:val="18"/>
              </w:rPr>
            </w:pPr>
            <w:commentRangeStart w:id="420"/>
            <w:ins w:id="421" w:author="Christian Toche" w:date="2013-06-05T14:33:00Z">
              <w:r>
                <w:rPr>
                  <w:rFonts w:ascii="Calibri" w:hAnsi="Calibri"/>
                  <w:b/>
                  <w:sz w:val="18"/>
                  <w:szCs w:val="18"/>
                </w:rPr>
                <w:t>Context</w:t>
              </w:r>
              <w:commentRangeEnd w:id="420"/>
              <w:r>
                <w:rPr>
                  <w:rStyle w:val="CommentReference"/>
                </w:rPr>
                <w:commentReference w:id="420"/>
              </w:r>
              <w:r>
                <w:rPr>
                  <w:rFonts w:ascii="Calibri" w:hAnsi="Calibri"/>
                  <w:b/>
                  <w:sz w:val="18"/>
                  <w:szCs w:val="18"/>
                </w:rPr>
                <w:t>:</w:t>
              </w:r>
            </w:ins>
            <w:ins w:id="422" w:author="Christian Toche" w:date="2013-06-05T14:34:00Z">
              <w:r>
                <w:rPr>
                  <w:rFonts w:ascii="Calibri" w:hAnsi="Calibri"/>
                  <w:b/>
                  <w:sz w:val="18"/>
                  <w:szCs w:val="18"/>
                </w:rPr>
                <w:t xml:space="preserve"> </w:t>
              </w:r>
            </w:ins>
            <w:ins w:id="423" w:author="Christian Toche" w:date="2013-06-05T14:33:00Z">
              <w:r w:rsidRPr="00843743">
                <w:rPr>
                  <w:rFonts w:ascii="Calibri" w:hAnsi="Calibri"/>
                  <w:b/>
                  <w:sz w:val="18"/>
                  <w:szCs w:val="18"/>
                </w:rPr>
                <w:t>Interface</w:t>
              </w:r>
            </w:ins>
          </w:p>
        </w:tc>
      </w:tr>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del w:id="424" w:author="Christian Toche" w:date="2013-06-05T14:33:00Z">
              <w:r w:rsidRPr="006949CA" w:rsidDel="0031288E">
                <w:rPr>
                  <w:rFonts w:ascii="Calibri" w:hAnsi="Calibri"/>
                  <w:b/>
                  <w:sz w:val="18"/>
                  <w:szCs w:val="18"/>
                </w:rPr>
                <w:delText xml:space="preserve">Identifier: </w:delText>
              </w:r>
              <w:r w:rsidDel="0031288E">
                <w:rPr>
                  <w:rFonts w:ascii="Calibri" w:hAnsi="Calibri"/>
                  <w:b/>
                  <w:sz w:val="18"/>
                  <w:szCs w:val="18"/>
                </w:rPr>
                <w:delText>REQ-PM-</w:delText>
              </w:r>
            </w:del>
            <w:ins w:id="425" w:author="ibrahim" w:date="2013-05-24T16:09:00Z">
              <w:del w:id="426" w:author="Christian Toche" w:date="2013-06-05T14:33:00Z">
                <w:r w:rsidR="00E653F7" w:rsidDel="0031288E">
                  <w:rPr>
                    <w:rFonts w:ascii="Calibri" w:eastAsiaTheme="minorEastAsia" w:hAnsi="Calibri" w:hint="eastAsia"/>
                    <w:b/>
                    <w:sz w:val="18"/>
                    <w:szCs w:val="18"/>
                    <w:lang w:eastAsia="zh-CN"/>
                  </w:rPr>
                  <w:delText>8</w:delText>
                </w:r>
              </w:del>
            </w:ins>
            <w:del w:id="427" w:author="Christian Toche" w:date="2013-06-05T14:33:00Z">
              <w:r w:rsidR="00DC47B1" w:rsidDel="0031288E">
                <w:rPr>
                  <w:rFonts w:ascii="Calibri" w:hAnsi="Calibri"/>
                  <w:b/>
                  <w:sz w:val="18"/>
                  <w:szCs w:val="18"/>
                </w:rPr>
                <w:delText>7</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428" w:author="Christian Toche" w:date="2013-06-05T14:33:00Z">
              <w:r w:rsidRPr="006949CA" w:rsidDel="0031288E">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429" w:author="Christian Toche" w:date="2013-06-05T14:33:00Z">
              <w:r w:rsidRPr="006949CA" w:rsidDel="0031288E">
                <w:rPr>
                  <w:rFonts w:ascii="Calibri" w:hAnsi="Calibri"/>
                  <w:b/>
                  <w:sz w:val="18"/>
                  <w:szCs w:val="18"/>
                </w:rPr>
                <w:delText>Priority:</w:delText>
              </w:r>
            </w:del>
          </w:p>
        </w:tc>
      </w:tr>
      <w:tr w:rsidR="00966454" w:rsidRPr="003C429F" w:rsidTr="00C57550">
        <w:tc>
          <w:tcPr>
            <w:tcW w:w="9923" w:type="dxa"/>
            <w:gridSpan w:val="6"/>
          </w:tcPr>
          <w:p w:rsidR="00966454" w:rsidRPr="003C429F" w:rsidRDefault="00966454" w:rsidP="003E67FC">
            <w:pPr>
              <w:jc w:val="both"/>
              <w:rPr>
                <w:rFonts w:ascii="Calibri" w:hAnsi="Calibri"/>
                <w:b/>
                <w:sz w:val="18"/>
                <w:szCs w:val="18"/>
                <w:lang w:val="en-GB"/>
              </w:rPr>
            </w:pPr>
            <w:r w:rsidRPr="003C429F">
              <w:rPr>
                <w:rFonts w:ascii="Calibri" w:hAnsi="Calibri"/>
                <w:b/>
                <w:sz w:val="18"/>
                <w:szCs w:val="18"/>
                <w:lang w:val="en-GB"/>
              </w:rPr>
              <w:t xml:space="preserve">Title :  </w:t>
            </w:r>
            <w:del w:id="430" w:author="ibrahim" w:date="2013-06-04T14:21:00Z">
              <w:r w:rsidR="002A770E" w:rsidRPr="003C429F" w:rsidDel="003E67FC">
                <w:rPr>
                  <w:rFonts w:ascii="Calibri" w:hAnsi="Calibri"/>
                  <w:b/>
                  <w:sz w:val="18"/>
                  <w:szCs w:val="18"/>
                  <w:lang w:val="en-GB"/>
                </w:rPr>
                <w:delText>uniform</w:delText>
              </w:r>
              <w:r w:rsidR="0027138B" w:rsidRPr="003C429F" w:rsidDel="003E67FC">
                <w:rPr>
                  <w:rFonts w:ascii="Calibri" w:hAnsi="Calibri"/>
                  <w:b/>
                  <w:sz w:val="18"/>
                  <w:szCs w:val="18"/>
                  <w:lang w:val="en-GB"/>
                </w:rPr>
                <w:delText xml:space="preserve"> </w:delText>
              </w:r>
            </w:del>
            <w:ins w:id="431" w:author="ibrahim" w:date="2013-06-04T14:21:00Z">
              <w:r w:rsidR="003E67FC">
                <w:rPr>
                  <w:rFonts w:ascii="Calibri" w:eastAsiaTheme="minorEastAsia" w:hAnsi="Calibri" w:hint="eastAsia"/>
                  <w:b/>
                  <w:sz w:val="18"/>
                  <w:szCs w:val="18"/>
                  <w:lang w:val="en-GB" w:eastAsia="zh-CN"/>
                </w:rPr>
                <w:t>U</w:t>
              </w:r>
              <w:r w:rsidR="003E67FC" w:rsidRPr="003C429F">
                <w:rPr>
                  <w:rFonts w:ascii="Calibri" w:hAnsi="Calibri"/>
                  <w:b/>
                  <w:sz w:val="18"/>
                  <w:szCs w:val="18"/>
                  <w:lang w:val="en-GB"/>
                </w:rPr>
                <w:t xml:space="preserve">niform </w:t>
              </w:r>
            </w:ins>
            <w:r w:rsidR="00987D7C" w:rsidRPr="003C429F">
              <w:rPr>
                <w:rFonts w:ascii="Calibri" w:hAnsi="Calibri"/>
                <w:b/>
                <w:sz w:val="18"/>
                <w:szCs w:val="18"/>
                <w:lang w:val="en-GB"/>
              </w:rPr>
              <w:t xml:space="preserve">collection </w:t>
            </w:r>
            <w:del w:id="432" w:author="Liang Shuangchun" w:date="2013-05-21T14:36:00Z">
              <w:r w:rsidR="00987D7C" w:rsidRPr="003C429F" w:rsidDel="004D33F7">
                <w:rPr>
                  <w:rFonts w:ascii="Calibri" w:hAnsi="Calibri"/>
                  <w:b/>
                  <w:sz w:val="18"/>
                  <w:szCs w:val="18"/>
                  <w:lang w:val="en-GB"/>
                </w:rPr>
                <w:delText>mechnism</w:delText>
              </w:r>
            </w:del>
            <w:ins w:id="433" w:author="Liang Shuangchun" w:date="2013-05-21T14:36:00Z">
              <w:r w:rsidR="004D33F7" w:rsidRPr="003C429F">
                <w:rPr>
                  <w:rFonts w:ascii="Calibri" w:hAnsi="Calibri"/>
                  <w:b/>
                  <w:sz w:val="18"/>
                  <w:szCs w:val="18"/>
                  <w:lang w:val="en-GB"/>
                </w:rPr>
                <w:t>mechanism</w:t>
              </w:r>
            </w:ins>
            <w:r w:rsidR="0027138B" w:rsidRPr="003C429F">
              <w:rPr>
                <w:rFonts w:ascii="Calibri" w:hAnsi="Calibri"/>
                <w:b/>
                <w:sz w:val="18"/>
                <w:szCs w:val="18"/>
                <w:lang w:val="en-GB"/>
              </w:rPr>
              <w:t xml:space="preserve"> (standa</w:t>
            </w:r>
            <w:ins w:id="434" w:author="Liang Shuangchun" w:date="2013-05-21T14:36:00Z">
              <w:r w:rsidR="004D33F7">
                <w:rPr>
                  <w:rFonts w:ascii="Calibri" w:eastAsiaTheme="minorEastAsia" w:hAnsi="Calibri" w:hint="eastAsia"/>
                  <w:b/>
                  <w:sz w:val="18"/>
                  <w:szCs w:val="18"/>
                  <w:lang w:val="en-GB" w:eastAsia="zh-CN"/>
                </w:rPr>
                <w:t>r</w:t>
              </w:r>
            </w:ins>
            <w:r w:rsidR="0027138B" w:rsidRPr="003C429F">
              <w:rPr>
                <w:rFonts w:ascii="Calibri" w:hAnsi="Calibri"/>
                <w:b/>
                <w:sz w:val="18"/>
                <w:szCs w:val="18"/>
                <w:lang w:val="en-GB"/>
              </w:rPr>
              <w:t xml:space="preserve">dization of  </w:t>
            </w:r>
            <w:r w:rsidR="00F7641C" w:rsidRPr="003C429F">
              <w:rPr>
                <w:rFonts w:ascii="Calibri" w:hAnsi="Calibri"/>
                <w:b/>
                <w:sz w:val="18"/>
                <w:szCs w:val="18"/>
                <w:lang w:val="en-GB"/>
              </w:rPr>
              <w:t>NBI</w:t>
            </w:r>
            <w:r w:rsidR="0027138B" w:rsidRPr="003C429F">
              <w:rPr>
                <w:rFonts w:ascii="Calibri" w:hAnsi="Calibri"/>
                <w:b/>
                <w:sz w:val="18"/>
                <w:szCs w:val="18"/>
                <w:lang w:val="en-GB"/>
              </w:rPr>
              <w:t>)</w:t>
            </w:r>
          </w:p>
          <w:p w:rsidR="00966454" w:rsidRPr="003C429F" w:rsidRDefault="00966454" w:rsidP="00C57550">
            <w:pPr>
              <w:jc w:val="both"/>
              <w:rPr>
                <w:rFonts w:ascii="Calibri" w:hAnsi="Calibri"/>
                <w:sz w:val="18"/>
                <w:szCs w:val="18"/>
                <w:lang w:val="en-GB"/>
              </w:rPr>
            </w:pPr>
          </w:p>
        </w:tc>
      </w:tr>
      <w:tr w:rsidR="00966454" w:rsidRPr="003C429F" w:rsidTr="00C57550">
        <w:tc>
          <w:tcPr>
            <w:tcW w:w="9923" w:type="dxa"/>
            <w:gridSpan w:val="6"/>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lastRenderedPageBreak/>
              <w:t xml:space="preserve">Description:  </w:t>
            </w:r>
          </w:p>
          <w:p w:rsidR="00372F27" w:rsidRPr="009D4984" w:rsidDel="0031288E" w:rsidRDefault="00372F27" w:rsidP="00987D7C">
            <w:pPr>
              <w:rPr>
                <w:del w:id="435" w:author="Christian Toche" w:date="2013-06-05T14:35:00Z"/>
                <w:rFonts w:ascii="Calibri" w:eastAsiaTheme="minorEastAsia" w:hAnsi="Calibri"/>
                <w:sz w:val="18"/>
                <w:szCs w:val="18"/>
                <w:lang w:val="en-US" w:eastAsia="zh-CN"/>
              </w:rPr>
            </w:pPr>
            <w:r w:rsidRPr="00E8160A">
              <w:rPr>
                <w:rFonts w:ascii="Calibri" w:hAnsi="Calibri"/>
                <w:sz w:val="18"/>
                <w:szCs w:val="18"/>
                <w:lang w:val="en-US" w:eastAsia="zh-CN"/>
              </w:rPr>
              <w:t xml:space="preserve">The PIs shall be collected </w:t>
            </w:r>
            <w:r w:rsidR="0023076C" w:rsidRPr="00E8160A">
              <w:rPr>
                <w:rFonts w:ascii="Calibri" w:hAnsi="Calibri"/>
                <w:sz w:val="18"/>
                <w:szCs w:val="18"/>
                <w:lang w:val="en-US" w:eastAsia="zh-CN"/>
              </w:rPr>
              <w:t>by NMS</w:t>
            </w:r>
            <w:ins w:id="436" w:author="ibrahim" w:date="2013-05-07T20:19:00Z">
              <w:r w:rsidR="0025006B">
                <w:rPr>
                  <w:rFonts w:ascii="Calibri" w:eastAsiaTheme="minorEastAsia" w:hAnsi="Calibri" w:hint="eastAsia"/>
                  <w:sz w:val="18"/>
                  <w:szCs w:val="18"/>
                  <w:lang w:val="en-US" w:eastAsia="zh-CN"/>
                </w:rPr>
                <w:t xml:space="preserve"> via EMS</w:t>
              </w:r>
            </w:ins>
            <w:r w:rsidR="0023076C" w:rsidRPr="00E8160A">
              <w:rPr>
                <w:rFonts w:ascii="Calibri" w:hAnsi="Calibri"/>
                <w:sz w:val="18"/>
                <w:szCs w:val="18"/>
                <w:lang w:val="en-US" w:eastAsia="zh-CN"/>
              </w:rPr>
              <w:t xml:space="preserve"> </w:t>
            </w:r>
            <w:r w:rsidRPr="00E8160A">
              <w:rPr>
                <w:rFonts w:ascii="Calibri" w:hAnsi="Calibri"/>
                <w:sz w:val="18"/>
                <w:szCs w:val="18"/>
                <w:lang w:val="en-US" w:eastAsia="zh-CN"/>
              </w:rPr>
              <w:t>from different type</w:t>
            </w:r>
            <w:r w:rsidR="0023076C" w:rsidRPr="00E8160A">
              <w:rPr>
                <w:rFonts w:ascii="Calibri" w:hAnsi="Calibri"/>
                <w:sz w:val="18"/>
                <w:szCs w:val="18"/>
                <w:lang w:val="en-US" w:eastAsia="zh-CN"/>
              </w:rPr>
              <w:t>s</w:t>
            </w:r>
            <w:r w:rsidRPr="00E8160A">
              <w:rPr>
                <w:rFonts w:ascii="Calibri" w:hAnsi="Calibri"/>
                <w:sz w:val="18"/>
                <w:szCs w:val="18"/>
                <w:lang w:val="en-US" w:eastAsia="zh-CN"/>
              </w:rPr>
              <w:t xml:space="preserve"> of network</w:t>
            </w:r>
            <w:ins w:id="437" w:author="ibrahim" w:date="2013-05-07T20:13:00Z">
              <w:r w:rsidR="008A3F8D">
                <w:rPr>
                  <w:rFonts w:ascii="Calibri" w:eastAsiaTheme="minorEastAsia" w:hAnsi="Calibri" w:hint="eastAsia"/>
                  <w:sz w:val="18"/>
                  <w:szCs w:val="18"/>
                  <w:lang w:val="en-US" w:eastAsia="zh-CN"/>
                </w:rPr>
                <w:t xml:space="preserve"> element</w:t>
              </w:r>
            </w:ins>
            <w:r w:rsidR="0023076C" w:rsidRPr="00E8160A">
              <w:rPr>
                <w:rFonts w:ascii="Calibri" w:hAnsi="Calibri"/>
                <w:sz w:val="18"/>
                <w:szCs w:val="18"/>
                <w:lang w:val="en-US" w:eastAsia="zh-CN"/>
              </w:rPr>
              <w:t>s</w:t>
            </w:r>
            <w:r w:rsidRPr="00E8160A">
              <w:rPr>
                <w:rFonts w:ascii="Calibri" w:hAnsi="Calibri"/>
                <w:sz w:val="18"/>
                <w:szCs w:val="18"/>
                <w:lang w:val="en-US" w:eastAsia="zh-CN"/>
              </w:rPr>
              <w:t xml:space="preserve"> in a uniform way.</w:t>
            </w:r>
          </w:p>
          <w:p w:rsidR="00987D7C" w:rsidRPr="006631BC" w:rsidRDefault="009D4984" w:rsidP="00987D7C">
            <w:pPr>
              <w:rPr>
                <w:rFonts w:ascii="Calibri" w:eastAsiaTheme="minorEastAsia" w:hAnsi="Calibri"/>
                <w:sz w:val="18"/>
                <w:szCs w:val="18"/>
                <w:lang w:val="en-US" w:eastAsia="zh-CN"/>
              </w:rPr>
            </w:pPr>
            <w:ins w:id="438" w:author="Liang Shuangchun" w:date="2013-06-03T16:58:00Z">
              <w:del w:id="439" w:author="Christian Toche" w:date="2013-06-05T14:35:00Z">
                <w:r w:rsidDel="0031288E">
                  <w:rPr>
                    <w:rFonts w:ascii="Calibri" w:eastAsiaTheme="minorEastAsia" w:hAnsi="Calibri" w:hint="eastAsia"/>
                    <w:sz w:val="18"/>
                    <w:szCs w:val="18"/>
                    <w:lang w:val="en-US" w:eastAsia="zh-CN"/>
                  </w:rPr>
                  <w:delText xml:space="preserve">It is </w:delText>
                </w:r>
                <w:r w:rsidRPr="009D4984" w:rsidDel="0031288E">
                  <w:rPr>
                    <w:rFonts w:ascii="Calibri" w:eastAsiaTheme="minorEastAsia" w:hAnsi="Calibri"/>
                    <w:sz w:val="18"/>
                    <w:szCs w:val="18"/>
                    <w:lang w:val="en-US" w:eastAsia="zh-CN"/>
                  </w:rPr>
                  <w:delText xml:space="preserve">North Bound </w:delText>
                </w:r>
                <w:commentRangeStart w:id="440"/>
                <w:r w:rsidRPr="009D4984" w:rsidDel="0031288E">
                  <w:rPr>
                    <w:rFonts w:ascii="Calibri" w:eastAsiaTheme="minorEastAsia" w:hAnsi="Calibri"/>
                    <w:sz w:val="18"/>
                    <w:szCs w:val="18"/>
                    <w:lang w:val="en-US" w:eastAsia="zh-CN"/>
                  </w:rPr>
                  <w:delText>Interface</w:delText>
                </w:r>
              </w:del>
            </w:ins>
            <w:commentRangeEnd w:id="440"/>
            <w:del w:id="441" w:author="Christian Toche" w:date="2013-06-05T14:35:00Z">
              <w:r w:rsidR="00292087" w:rsidDel="0031288E">
                <w:rPr>
                  <w:rStyle w:val="CommentReference"/>
                </w:rPr>
                <w:commentReference w:id="440"/>
              </w:r>
            </w:del>
            <w:ins w:id="442" w:author="Liang Shuangchun" w:date="2013-06-03T16:58:00Z">
              <w:del w:id="443" w:author="Christian Toche" w:date="2013-06-05T14:35:00Z">
                <w:r w:rsidDel="0031288E">
                  <w:rPr>
                    <w:rFonts w:ascii="Calibri" w:eastAsiaTheme="minorEastAsia" w:hAnsi="Calibri" w:hint="eastAsia"/>
                    <w:sz w:val="18"/>
                    <w:szCs w:val="18"/>
                    <w:lang w:val="en-US" w:eastAsia="zh-CN"/>
                  </w:rPr>
                  <w:delText xml:space="preserve"> related requirement.</w:delText>
                </w:r>
              </w:del>
            </w:ins>
          </w:p>
        </w:tc>
      </w:tr>
      <w:tr w:rsidR="00966454" w:rsidRPr="003C429F" w:rsidTr="00C57550">
        <w:tc>
          <w:tcPr>
            <w:tcW w:w="9923" w:type="dxa"/>
            <w:gridSpan w:val="6"/>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C963E4" w:rsidRPr="003C429F" w:rsidRDefault="009C763A" w:rsidP="0013492D">
            <w:pPr>
              <w:jc w:val="both"/>
              <w:rPr>
                <w:rFonts w:ascii="Calibri" w:eastAsia="SimSun" w:hAnsi="Calibri"/>
                <w:sz w:val="18"/>
                <w:szCs w:val="18"/>
                <w:lang w:val="en-GB" w:eastAsia="zh-CN"/>
              </w:rPr>
            </w:pPr>
            <w:r w:rsidRPr="003C429F">
              <w:rPr>
                <w:rFonts w:ascii="Calibri" w:hAnsi="Calibri"/>
                <w:sz w:val="18"/>
                <w:szCs w:val="18"/>
                <w:lang w:val="en-GB"/>
              </w:rPr>
              <w:t xml:space="preserve">The same collecting approach (same </w:t>
            </w:r>
            <w:r w:rsidR="00DF3BAA" w:rsidRPr="003C429F">
              <w:rPr>
                <w:rFonts w:ascii="Calibri" w:hAnsi="Calibri"/>
                <w:sz w:val="18"/>
                <w:szCs w:val="18"/>
                <w:lang w:val="en-GB"/>
              </w:rPr>
              <w:t xml:space="preserve">processes,  same tools, … </w:t>
            </w:r>
            <w:r w:rsidRPr="003C429F">
              <w:rPr>
                <w:rFonts w:ascii="Calibri" w:hAnsi="Calibri"/>
                <w:sz w:val="18"/>
                <w:szCs w:val="18"/>
                <w:lang w:val="en-GB"/>
              </w:rPr>
              <w:t xml:space="preserve">) has to be used to collect Performance information </w:t>
            </w:r>
            <w:ins w:id="444" w:author="ibrahim" w:date="2013-05-07T20:25:00Z">
              <w:r w:rsidR="0013492D">
                <w:rPr>
                  <w:rFonts w:ascii="Calibri" w:eastAsiaTheme="minorEastAsia" w:hAnsi="Calibri" w:hint="eastAsia"/>
                  <w:sz w:val="18"/>
                  <w:szCs w:val="18"/>
                  <w:lang w:val="en-GB" w:eastAsia="zh-CN"/>
                </w:rPr>
                <w:t>from EMS to NMS for</w:t>
              </w:r>
            </w:ins>
            <w:del w:id="445" w:author="ibrahim" w:date="2013-05-07T20:25:00Z">
              <w:r w:rsidRPr="003C429F" w:rsidDel="0013492D">
                <w:rPr>
                  <w:rFonts w:ascii="Calibri" w:hAnsi="Calibri"/>
                  <w:sz w:val="18"/>
                  <w:szCs w:val="18"/>
                  <w:lang w:val="en-GB"/>
                </w:rPr>
                <w:delText>along</w:delText>
              </w:r>
            </w:del>
            <w:r w:rsidRPr="003C429F">
              <w:rPr>
                <w:rFonts w:ascii="Calibri" w:hAnsi="Calibri"/>
                <w:sz w:val="18"/>
                <w:szCs w:val="18"/>
                <w:lang w:val="en-GB"/>
              </w:rPr>
              <w:t xml:space="preserve"> all Network  Element types </w:t>
            </w:r>
            <w:r w:rsidR="007E61B4" w:rsidRPr="003C429F">
              <w:rPr>
                <w:rFonts w:ascii="Calibri" w:eastAsia="SimSun" w:hAnsi="Calibri" w:hint="eastAsia"/>
                <w:sz w:val="18"/>
                <w:szCs w:val="18"/>
                <w:lang w:val="en-GB" w:eastAsia="zh-CN"/>
              </w:rPr>
              <w:t>t</w:t>
            </w:r>
            <w:r w:rsidRPr="003C429F">
              <w:rPr>
                <w:rFonts w:ascii="Calibri" w:hAnsi="Calibri"/>
                <w:sz w:val="18"/>
                <w:szCs w:val="18"/>
                <w:lang w:val="en-GB"/>
              </w:rPr>
              <w:t>o ensure  the possibility of collecting informati</w:t>
            </w:r>
            <w:r w:rsidR="007E61B4" w:rsidRPr="003C429F">
              <w:rPr>
                <w:rFonts w:ascii="Calibri" w:eastAsia="SimSun" w:hAnsi="Calibri" w:hint="eastAsia"/>
                <w:sz w:val="18"/>
                <w:szCs w:val="18"/>
                <w:lang w:val="en-GB" w:eastAsia="zh-CN"/>
              </w:rPr>
              <w:t>o</w:t>
            </w:r>
            <w:r w:rsidRPr="003C429F">
              <w:rPr>
                <w:rFonts w:ascii="Calibri" w:hAnsi="Calibri"/>
                <w:sz w:val="18"/>
                <w:szCs w:val="18"/>
                <w:lang w:val="en-GB"/>
              </w:rPr>
              <w:t>n efficiently for  the proposed service, independently from the network , vendor, provider.</w:t>
            </w:r>
          </w:p>
          <w:p w:rsidR="00966454" w:rsidRPr="003C429F" w:rsidRDefault="00F553FD" w:rsidP="008A3F8D">
            <w:pPr>
              <w:jc w:val="both"/>
              <w:rPr>
                <w:rFonts w:ascii="Calibri" w:eastAsia="SimSun" w:hAnsi="Calibri"/>
                <w:sz w:val="18"/>
                <w:lang w:val="en-GB" w:eastAsia="zh-CN"/>
              </w:rPr>
            </w:pPr>
            <w:r w:rsidRPr="003C429F">
              <w:rPr>
                <w:rFonts w:ascii="Calibri" w:eastAsia="SimSun" w:hAnsi="Calibri" w:hint="eastAsia"/>
                <w:sz w:val="18"/>
                <w:szCs w:val="18"/>
                <w:lang w:val="en-GB" w:eastAsia="zh-CN"/>
              </w:rPr>
              <w:t xml:space="preserve"> </w:t>
            </w:r>
            <w:r w:rsidRPr="003C429F">
              <w:rPr>
                <w:rFonts w:ascii="Calibri" w:eastAsia="SimSun" w:hAnsi="Calibri"/>
                <w:sz w:val="18"/>
                <w:szCs w:val="18"/>
                <w:lang w:val="en-GB" w:eastAsia="zh-CN"/>
              </w:rPr>
              <w:t>F</w:t>
            </w:r>
            <w:r w:rsidRPr="003C429F">
              <w:rPr>
                <w:rFonts w:ascii="Calibri" w:eastAsia="SimSun" w:hAnsi="Calibri" w:hint="eastAsia"/>
                <w:sz w:val="18"/>
                <w:szCs w:val="18"/>
                <w:lang w:val="en-GB" w:eastAsia="zh-CN"/>
              </w:rPr>
              <w:t>or example</w:t>
            </w:r>
            <w:r w:rsidR="00C963E4" w:rsidRPr="003C429F">
              <w:rPr>
                <w:rFonts w:ascii="Calibri" w:eastAsia="SimSun" w:hAnsi="Calibri" w:hint="eastAsia"/>
                <w:sz w:val="18"/>
                <w:szCs w:val="18"/>
                <w:lang w:val="en-GB" w:eastAsia="zh-CN"/>
              </w:rPr>
              <w:t xml:space="preserve"> in </w:t>
            </w:r>
            <w:del w:id="446" w:author="ibrahim" w:date="2013-05-07T20:14:00Z">
              <w:r w:rsidR="00C963E4" w:rsidRPr="003C429F" w:rsidDel="008A3F8D">
                <w:rPr>
                  <w:rFonts w:ascii="Calibri" w:eastAsia="SimSun" w:hAnsi="Calibri" w:hint="eastAsia"/>
                  <w:sz w:val="18"/>
                  <w:szCs w:val="18"/>
                  <w:lang w:val="en-GB" w:eastAsia="zh-CN"/>
                </w:rPr>
                <w:delText xml:space="preserve">the </w:delText>
              </w:r>
              <w:r w:rsidR="00073098" w:rsidRPr="003C429F" w:rsidDel="008A3F8D">
                <w:rPr>
                  <w:rFonts w:ascii="Calibri" w:eastAsia="SimSun" w:hAnsi="Calibri"/>
                  <w:sz w:val="18"/>
                  <w:szCs w:val="18"/>
                  <w:lang w:val="en-GB" w:eastAsia="zh-CN"/>
                </w:rPr>
                <w:delText>Video Communication and the Walkman</w:delText>
              </w:r>
            </w:del>
            <w:r w:rsidR="00C963E4" w:rsidRPr="003C429F">
              <w:rPr>
                <w:rFonts w:ascii="Calibri" w:eastAsia="SimSun" w:hAnsi="Calibri" w:hint="eastAsia"/>
                <w:sz w:val="18"/>
                <w:szCs w:val="18"/>
                <w:lang w:val="en-GB" w:eastAsia="zh-CN"/>
              </w:rPr>
              <w:t xml:space="preserve"> </w:t>
            </w:r>
            <w:del w:id="447" w:author="ibrahim" w:date="2013-05-07T20:15:00Z">
              <w:r w:rsidR="00C963E4" w:rsidRPr="003C429F" w:rsidDel="0025006B">
                <w:rPr>
                  <w:rFonts w:ascii="Calibri" w:eastAsia="SimSun" w:hAnsi="Calibri" w:hint="eastAsia"/>
                  <w:sz w:val="18"/>
                  <w:szCs w:val="18"/>
                  <w:lang w:val="en-GB" w:eastAsia="zh-CN"/>
                </w:rPr>
                <w:delText>senario</w:delText>
              </w:r>
            </w:del>
            <w:ins w:id="448" w:author="ibrahim" w:date="2013-05-07T20:15:00Z">
              <w:r w:rsidR="0025006B" w:rsidRPr="003C429F">
                <w:rPr>
                  <w:rFonts w:ascii="Calibri" w:eastAsia="SimSun" w:hAnsi="Calibri"/>
                  <w:sz w:val="18"/>
                  <w:szCs w:val="18"/>
                  <w:lang w:val="en-GB" w:eastAsia="zh-CN"/>
                </w:rPr>
                <w:t>scenari</w:t>
              </w:r>
              <w:r w:rsidR="0025006B">
                <w:rPr>
                  <w:rFonts w:ascii="Calibri" w:eastAsia="SimSun" w:hAnsi="Calibri"/>
                  <w:sz w:val="18"/>
                  <w:szCs w:val="18"/>
                  <w:lang w:val="en-GB" w:eastAsia="zh-CN"/>
                </w:rPr>
                <w:t>os</w:t>
              </w:r>
              <w:r w:rsidR="0025006B">
                <w:rPr>
                  <w:rFonts w:ascii="Calibri" w:eastAsia="SimSun" w:hAnsi="Calibri" w:hint="eastAsia"/>
                  <w:sz w:val="18"/>
                  <w:szCs w:val="18"/>
                  <w:lang w:val="en-GB" w:eastAsia="zh-CN"/>
                </w:rPr>
                <w:t xml:space="preserve"> above</w:t>
              </w:r>
            </w:ins>
            <w:r w:rsidR="00073098" w:rsidRPr="003C429F">
              <w:rPr>
                <w:rFonts w:ascii="Calibri" w:eastAsia="SimSun" w:hAnsi="Calibri" w:hint="eastAsia"/>
                <w:sz w:val="18"/>
                <w:szCs w:val="18"/>
                <w:lang w:val="en-GB" w:eastAsia="zh-CN"/>
              </w:rPr>
              <w:t xml:space="preserve">, </w:t>
            </w:r>
            <w:r w:rsidRPr="003C429F">
              <w:rPr>
                <w:rFonts w:ascii="Calibri" w:eastAsia="SimSun" w:hAnsi="Calibri" w:hint="eastAsia"/>
                <w:sz w:val="18"/>
                <w:szCs w:val="18"/>
                <w:lang w:val="en-GB" w:eastAsia="zh-CN"/>
              </w:rPr>
              <w:t xml:space="preserve">the file name that contains PI information and the method to get the </w:t>
            </w:r>
            <w:del w:id="449" w:author="ibrahim" w:date="2013-05-07T20:16:00Z">
              <w:r w:rsidRPr="003C429F" w:rsidDel="0025006B">
                <w:rPr>
                  <w:rFonts w:ascii="Calibri" w:eastAsia="SimSun" w:hAnsi="Calibri" w:hint="eastAsia"/>
                  <w:sz w:val="18"/>
                  <w:szCs w:val="18"/>
                  <w:lang w:val="en-GB" w:eastAsia="zh-CN"/>
                </w:rPr>
                <w:delText>perforamnce</w:delText>
              </w:r>
            </w:del>
            <w:ins w:id="450" w:author="ibrahim" w:date="2013-05-07T20:16:00Z">
              <w:r w:rsidR="0025006B" w:rsidRPr="003C429F">
                <w:rPr>
                  <w:rFonts w:ascii="Calibri" w:eastAsia="SimSun" w:hAnsi="Calibri"/>
                  <w:sz w:val="18"/>
                  <w:szCs w:val="18"/>
                  <w:lang w:val="en-GB" w:eastAsia="zh-CN"/>
                </w:rPr>
                <w:t>performance</w:t>
              </w:r>
            </w:ins>
            <w:r w:rsidRPr="003C429F">
              <w:rPr>
                <w:rFonts w:ascii="Calibri" w:eastAsia="SimSun" w:hAnsi="Calibri" w:hint="eastAsia"/>
                <w:sz w:val="18"/>
                <w:szCs w:val="18"/>
                <w:lang w:val="en-GB" w:eastAsia="zh-CN"/>
              </w:rPr>
              <w:t xml:space="preserve"> file should be specified in same way for all kinds of N</w:t>
            </w:r>
            <w:r w:rsidRPr="003C429F">
              <w:rPr>
                <w:rFonts w:ascii="Calibri" w:eastAsia="SimSun" w:hAnsi="Calibri"/>
                <w:sz w:val="18"/>
                <w:szCs w:val="18"/>
                <w:lang w:val="en-GB" w:eastAsia="zh-CN"/>
              </w:rPr>
              <w:t xml:space="preserve">Es </w:t>
            </w:r>
            <w:r w:rsidRPr="003C429F">
              <w:rPr>
                <w:rFonts w:ascii="Calibri" w:eastAsia="SimSun" w:hAnsi="Calibri" w:hint="eastAsia"/>
                <w:sz w:val="18"/>
                <w:szCs w:val="18"/>
                <w:lang w:val="en-GB" w:eastAsia="zh-CN"/>
              </w:rPr>
              <w:t xml:space="preserve">from </w:t>
            </w:r>
            <w:proofErr w:type="spellStart"/>
            <w:r w:rsidRPr="003C429F">
              <w:rPr>
                <w:rFonts w:ascii="Calibri" w:eastAsia="SimSun" w:hAnsi="Calibri" w:hint="eastAsia"/>
                <w:sz w:val="18"/>
                <w:szCs w:val="18"/>
                <w:lang w:val="en-GB" w:eastAsia="zh-CN"/>
              </w:rPr>
              <w:t>wireline</w:t>
            </w:r>
            <w:proofErr w:type="spellEnd"/>
            <w:r w:rsidRPr="003C429F">
              <w:rPr>
                <w:rFonts w:ascii="Calibri" w:eastAsia="SimSun" w:hAnsi="Calibri" w:hint="eastAsia"/>
                <w:sz w:val="18"/>
                <w:szCs w:val="18"/>
                <w:lang w:val="en-GB" w:eastAsia="zh-CN"/>
              </w:rPr>
              <w:t xml:space="preserve"> and wireless network</w:t>
            </w:r>
            <w:ins w:id="451" w:author="ibrahim" w:date="2013-06-04T14:20:00Z">
              <w:r w:rsidR="00F1133F">
                <w:rPr>
                  <w:rFonts w:ascii="Calibri" w:eastAsia="SimSun" w:hAnsi="Calibri" w:hint="eastAsia"/>
                  <w:sz w:val="18"/>
                  <w:szCs w:val="18"/>
                  <w:lang w:val="en-GB" w:eastAsia="zh-CN"/>
                </w:rPr>
                <w:t>s</w:t>
              </w:r>
            </w:ins>
            <w:r w:rsidRPr="003C429F">
              <w:rPr>
                <w:rFonts w:ascii="Calibri" w:eastAsia="SimSun" w:hAnsi="Calibri" w:hint="eastAsia"/>
                <w:sz w:val="18"/>
                <w:szCs w:val="18"/>
                <w:lang w:val="en-GB" w:eastAsia="zh-CN"/>
              </w:rPr>
              <w:t>.</w:t>
            </w:r>
          </w:p>
        </w:tc>
      </w:tr>
    </w:tbl>
    <w:p w:rsidR="00966454" w:rsidRDefault="00966454" w:rsidP="00966454">
      <w:pPr>
        <w:rPr>
          <w:lang w:val="en-US" w:eastAsia="ko-KR"/>
        </w:rPr>
      </w:pPr>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31288E" w:rsidRPr="00466353" w:rsidTr="00247D07">
        <w:trPr>
          <w:ins w:id="452" w:author="Christian Toche" w:date="2013-06-05T14:3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31288E" w:rsidRPr="00E93B9C" w:rsidRDefault="0031288E" w:rsidP="0031288E">
            <w:pPr>
              <w:tabs>
                <w:tab w:val="right" w:pos="8605"/>
              </w:tabs>
              <w:jc w:val="both"/>
              <w:rPr>
                <w:ins w:id="453" w:author="Christian Toche" w:date="2013-06-05T14:34:00Z"/>
                <w:rFonts w:ascii="Calibri" w:eastAsiaTheme="minorEastAsia" w:hAnsi="Calibri"/>
                <w:b/>
                <w:sz w:val="18"/>
                <w:szCs w:val="18"/>
                <w:lang w:eastAsia="zh-CN"/>
              </w:rPr>
            </w:pPr>
            <w:ins w:id="454" w:author="Christian Toche" w:date="2013-06-05T14:34:00Z">
              <w:r w:rsidRPr="00466353">
                <w:rPr>
                  <w:rFonts w:ascii="Calibri" w:hAnsi="Calibri"/>
                  <w:b/>
                  <w:sz w:val="18"/>
                  <w:szCs w:val="18"/>
                </w:rPr>
                <w:t xml:space="preserve">Identifier: </w:t>
              </w:r>
              <w:r>
                <w:rPr>
                  <w:rFonts w:ascii="Calibri" w:hAnsi="Calibri"/>
                  <w:b/>
                  <w:sz w:val="18"/>
                  <w:szCs w:val="18"/>
                </w:rPr>
                <w:t>REQ-PM-</w:t>
              </w:r>
            </w:ins>
            <w:ins w:id="455" w:author="Christian Toche" w:date="2013-06-05T14:35:00Z">
              <w:r>
                <w:rPr>
                  <w:rFonts w:ascii="Calibri" w:eastAsiaTheme="minorEastAsia" w:hAnsi="Calibri"/>
                  <w:b/>
                  <w:sz w:val="18"/>
                  <w:szCs w:val="18"/>
                  <w:lang w:eastAsia="zh-CN"/>
                </w:rPr>
                <w:t>9</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247D07">
            <w:pPr>
              <w:tabs>
                <w:tab w:val="right" w:pos="8605"/>
              </w:tabs>
              <w:jc w:val="both"/>
              <w:rPr>
                <w:ins w:id="456" w:author="Christian Toche" w:date="2013-06-05T14:34:00Z"/>
                <w:rFonts w:ascii="Calibri" w:eastAsia="SimSun" w:hAnsi="Calibri"/>
                <w:b/>
                <w:sz w:val="18"/>
                <w:szCs w:val="18"/>
                <w:lang w:eastAsia="zh-CN"/>
              </w:rPr>
            </w:pPr>
            <w:ins w:id="457" w:author="Christian Toche" w:date="2013-06-05T14:3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247D07">
            <w:pPr>
              <w:tabs>
                <w:tab w:val="right" w:pos="8605"/>
              </w:tabs>
              <w:jc w:val="both"/>
              <w:rPr>
                <w:ins w:id="458" w:author="Christian Toche" w:date="2013-06-05T14:34:00Z"/>
                <w:rFonts w:ascii="Calibri" w:hAnsi="Calibri"/>
                <w:b/>
                <w:sz w:val="18"/>
                <w:szCs w:val="18"/>
              </w:rPr>
            </w:pPr>
            <w:ins w:id="459" w:author="Christian Toche" w:date="2013-06-05T14:3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247D07">
            <w:pPr>
              <w:tabs>
                <w:tab w:val="right" w:pos="8605"/>
              </w:tabs>
              <w:jc w:val="both"/>
              <w:rPr>
                <w:ins w:id="460" w:author="Christian Toche" w:date="2013-06-05T14:34:00Z"/>
                <w:rFonts w:ascii="Calibri" w:hAnsi="Calibri"/>
                <w:b/>
                <w:sz w:val="18"/>
                <w:szCs w:val="18"/>
              </w:rPr>
            </w:pPr>
            <w:ins w:id="461" w:author="Christian Toche" w:date="2013-06-05T14:36:00Z">
              <w:r>
                <w:rPr>
                  <w:rFonts w:ascii="Calibri" w:hAnsi="Calibri"/>
                  <w:b/>
                  <w:sz w:val="18"/>
                  <w:szCs w:val="18"/>
                </w:rPr>
                <w:t xml:space="preserve">Addressed </w:t>
              </w:r>
              <w:commentRangeStart w:id="462"/>
              <w:r>
                <w:rPr>
                  <w:rFonts w:ascii="Calibri" w:hAnsi="Calibri"/>
                  <w:b/>
                  <w:sz w:val="18"/>
                  <w:szCs w:val="18"/>
                </w:rPr>
                <w:t>to</w:t>
              </w:r>
              <w:commentRangeEnd w:id="462"/>
              <w:r>
                <w:rPr>
                  <w:rStyle w:val="CommentReference"/>
                </w:rPr>
                <w:commentReference w:id="462"/>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247D07">
            <w:pPr>
              <w:tabs>
                <w:tab w:val="right" w:pos="8605"/>
              </w:tabs>
              <w:jc w:val="both"/>
              <w:rPr>
                <w:ins w:id="463" w:author="Christian Toche" w:date="2013-06-05T14:34:00Z"/>
                <w:rFonts w:ascii="Calibri" w:hAnsi="Calibri"/>
                <w:b/>
                <w:sz w:val="18"/>
                <w:szCs w:val="18"/>
              </w:rPr>
            </w:pPr>
            <w:commentRangeStart w:id="464"/>
            <w:ins w:id="465" w:author="Christian Toche" w:date="2013-06-05T14:36:00Z">
              <w:r>
                <w:rPr>
                  <w:rFonts w:ascii="Calibri" w:hAnsi="Calibri"/>
                  <w:b/>
                  <w:sz w:val="18"/>
                  <w:szCs w:val="18"/>
                </w:rPr>
                <w:t>Context</w:t>
              </w:r>
              <w:commentRangeEnd w:id="464"/>
              <w:r>
                <w:rPr>
                  <w:rStyle w:val="CommentReference"/>
                </w:rPr>
                <w:commentReference w:id="464"/>
              </w:r>
              <w:r>
                <w:rPr>
                  <w:rFonts w:ascii="Calibri" w:hAnsi="Calibri"/>
                  <w:b/>
                  <w:sz w:val="18"/>
                  <w:szCs w:val="18"/>
                </w:rPr>
                <w:t xml:space="preserve">: </w:t>
              </w:r>
              <w:r w:rsidRPr="00843743">
                <w:rPr>
                  <w:rFonts w:ascii="Calibri" w:hAnsi="Calibri"/>
                  <w:b/>
                  <w:sz w:val="18"/>
                  <w:szCs w:val="18"/>
                </w:rPr>
                <w:t>Interface</w:t>
              </w:r>
            </w:ins>
          </w:p>
        </w:tc>
      </w:tr>
      <w:tr w:rsidR="0031288E"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31288E" w:rsidRPr="00E93B9C" w:rsidRDefault="0031288E" w:rsidP="00DC47B1">
            <w:pPr>
              <w:tabs>
                <w:tab w:val="right" w:pos="8605"/>
              </w:tabs>
              <w:jc w:val="both"/>
              <w:rPr>
                <w:rFonts w:ascii="Calibri" w:eastAsiaTheme="minorEastAsia" w:hAnsi="Calibri"/>
                <w:b/>
                <w:sz w:val="18"/>
                <w:szCs w:val="18"/>
                <w:lang w:eastAsia="zh-CN"/>
              </w:rPr>
            </w:pPr>
            <w:del w:id="466" w:author="Christian Toche" w:date="2013-06-05T14:34:00Z">
              <w:r w:rsidRPr="006949CA" w:rsidDel="0031288E">
                <w:rPr>
                  <w:rFonts w:ascii="Calibri" w:hAnsi="Calibri"/>
                  <w:b/>
                  <w:sz w:val="18"/>
                  <w:szCs w:val="18"/>
                </w:rPr>
                <w:delText xml:space="preserve">Identifier: </w:delText>
              </w:r>
              <w:r w:rsidDel="0031288E">
                <w:rPr>
                  <w:rFonts w:ascii="Calibri" w:hAnsi="Calibri"/>
                  <w:b/>
                  <w:sz w:val="18"/>
                  <w:szCs w:val="18"/>
                </w:rPr>
                <w:delText>REQ-PM-</w:delText>
              </w:r>
            </w:del>
            <w:ins w:id="467" w:author="ibrahim" w:date="2013-05-24T16:09:00Z">
              <w:del w:id="468" w:author="Christian Toche" w:date="2013-06-05T14:34:00Z">
                <w:r w:rsidDel="0031288E">
                  <w:rPr>
                    <w:rFonts w:ascii="Calibri" w:eastAsiaTheme="minorEastAsia" w:hAnsi="Calibri" w:hint="eastAsia"/>
                    <w:b/>
                    <w:sz w:val="18"/>
                    <w:szCs w:val="18"/>
                    <w:lang w:eastAsia="zh-CN"/>
                  </w:rPr>
                  <w:delText>9</w:delText>
                </w:r>
              </w:del>
            </w:ins>
            <w:del w:id="469" w:author="Christian Toche" w:date="2013-06-05T14:34:00Z">
              <w:r w:rsidDel="0031288E">
                <w:rPr>
                  <w:rFonts w:ascii="Calibri" w:hAnsi="Calibri"/>
                  <w:b/>
                  <w:sz w:val="18"/>
                  <w:szCs w:val="18"/>
                </w:rPr>
                <w:delText>8</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31288E" w:rsidRPr="006949CA" w:rsidRDefault="0031288E" w:rsidP="00C57550">
            <w:pPr>
              <w:tabs>
                <w:tab w:val="right" w:pos="8605"/>
              </w:tabs>
              <w:jc w:val="both"/>
              <w:rPr>
                <w:rFonts w:ascii="Calibri" w:hAnsi="Calibri"/>
                <w:b/>
                <w:sz w:val="18"/>
                <w:szCs w:val="18"/>
              </w:rPr>
            </w:pPr>
            <w:del w:id="470" w:author="Christian Toche" w:date="2013-06-05T14:34:00Z">
              <w:r w:rsidRPr="006949CA" w:rsidDel="0031288E">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31288E" w:rsidRPr="006949CA" w:rsidRDefault="0031288E" w:rsidP="00C57550">
            <w:pPr>
              <w:tabs>
                <w:tab w:val="right" w:pos="8605"/>
              </w:tabs>
              <w:jc w:val="both"/>
              <w:rPr>
                <w:rFonts w:ascii="Calibri" w:hAnsi="Calibri"/>
                <w:b/>
                <w:sz w:val="18"/>
                <w:szCs w:val="18"/>
              </w:rPr>
            </w:pPr>
            <w:del w:id="471" w:author="Christian Toche" w:date="2013-06-05T14:34:00Z">
              <w:r w:rsidRPr="006949CA" w:rsidDel="0031288E">
                <w:rPr>
                  <w:rFonts w:ascii="Calibri" w:hAnsi="Calibri"/>
                  <w:b/>
                  <w:sz w:val="18"/>
                  <w:szCs w:val="18"/>
                </w:rPr>
                <w:delText>Priority:</w:delText>
              </w:r>
            </w:del>
          </w:p>
        </w:tc>
      </w:tr>
      <w:tr w:rsidR="0031288E" w:rsidRPr="003C429F" w:rsidTr="00C57550">
        <w:tc>
          <w:tcPr>
            <w:tcW w:w="9923" w:type="dxa"/>
            <w:gridSpan w:val="6"/>
          </w:tcPr>
          <w:p w:rsidR="0031288E" w:rsidRPr="003E67FC" w:rsidRDefault="0031288E" w:rsidP="003E67FC">
            <w:pPr>
              <w:jc w:val="both"/>
              <w:rPr>
                <w:rFonts w:ascii="Calibri" w:hAnsi="Calibri"/>
                <w:b/>
                <w:bCs/>
                <w:sz w:val="18"/>
                <w:szCs w:val="18"/>
                <w:lang w:val="en-GB"/>
              </w:rPr>
            </w:pPr>
            <w:r w:rsidRPr="009B6BEB">
              <w:rPr>
                <w:rFonts w:ascii="Calibri" w:hAnsi="Calibri"/>
                <w:b/>
                <w:sz w:val="18"/>
                <w:szCs w:val="18"/>
                <w:lang w:val="en-GB"/>
              </w:rPr>
              <w:t xml:space="preserve">Title :  Homogeneity of </w:t>
            </w:r>
            <w:r>
              <w:rPr>
                <w:rFonts w:ascii="Calibri" w:hAnsi="Calibri"/>
                <w:b/>
                <w:sz w:val="18"/>
                <w:szCs w:val="18"/>
                <w:lang w:val="en-GB"/>
              </w:rPr>
              <w:t xml:space="preserve">PIs administration </w:t>
            </w:r>
            <w:r w:rsidRPr="009B6BEB">
              <w:rPr>
                <w:rFonts w:ascii="Calibri" w:hAnsi="Calibri"/>
                <w:b/>
                <w:sz w:val="18"/>
                <w:szCs w:val="18"/>
                <w:lang w:val="en-GB"/>
              </w:rPr>
              <w:t>with respect to network type and technology</w:t>
            </w:r>
            <w:r>
              <w:rPr>
                <w:rFonts w:ascii="Calibri" w:hAnsi="Calibri"/>
                <w:b/>
                <w:sz w:val="18"/>
                <w:szCs w:val="18"/>
                <w:lang w:val="en-GB"/>
              </w:rPr>
              <w:t xml:space="preserve"> </w:t>
            </w:r>
            <w:r w:rsidRPr="003E67FC">
              <w:rPr>
                <w:rFonts w:ascii="Calibri" w:hAnsi="Calibri"/>
                <w:b/>
                <w:bCs/>
                <w:sz w:val="18"/>
                <w:szCs w:val="18"/>
                <w:lang w:val="en-GB"/>
              </w:rPr>
              <w:t xml:space="preserve"> </w:t>
            </w:r>
            <w:r w:rsidRPr="003E67FC">
              <w:rPr>
                <w:rFonts w:ascii="Calibri" w:hAnsi="Calibri"/>
                <w:b/>
                <w:bCs/>
                <w:sz w:val="18"/>
                <w:szCs w:val="18"/>
                <w:lang w:val="en-US" w:eastAsia="zh-CN"/>
              </w:rPr>
              <w:t>(</w:t>
            </w:r>
            <w:del w:id="472" w:author="ibrahim" w:date="2013-06-04T14:21:00Z">
              <w:r w:rsidRPr="003E67FC" w:rsidDel="003E67FC">
                <w:rPr>
                  <w:rFonts w:ascii="Calibri" w:hAnsi="Calibri"/>
                  <w:b/>
                  <w:bCs/>
                  <w:sz w:val="18"/>
                  <w:szCs w:val="18"/>
                  <w:lang w:val="en-US" w:eastAsia="zh-CN"/>
                </w:rPr>
                <w:delText xml:space="preserve"> </w:delText>
              </w:r>
            </w:del>
            <w:r w:rsidRPr="003E67FC">
              <w:rPr>
                <w:rFonts w:ascii="Calibri" w:hAnsi="Calibri"/>
                <w:b/>
                <w:bCs/>
                <w:sz w:val="18"/>
                <w:szCs w:val="18"/>
                <w:lang w:val="en-US" w:eastAsia="zh-CN"/>
              </w:rPr>
              <w:t>standardization of  NBI)</w:t>
            </w:r>
          </w:p>
          <w:p w:rsidR="0031288E" w:rsidRPr="006949CA" w:rsidRDefault="0031288E" w:rsidP="00C57550">
            <w:pPr>
              <w:jc w:val="both"/>
              <w:rPr>
                <w:rFonts w:ascii="Calibri" w:hAnsi="Calibri"/>
                <w:b/>
                <w:sz w:val="18"/>
                <w:szCs w:val="18"/>
                <w:lang w:val="en-US"/>
              </w:rPr>
            </w:pPr>
          </w:p>
          <w:p w:rsidR="0031288E" w:rsidRPr="009B6BEB" w:rsidRDefault="0031288E" w:rsidP="00C57550">
            <w:pPr>
              <w:jc w:val="both"/>
              <w:rPr>
                <w:rFonts w:ascii="Calibri" w:hAnsi="Calibri"/>
                <w:sz w:val="18"/>
                <w:szCs w:val="18"/>
                <w:lang w:val="en-GB"/>
              </w:rPr>
            </w:pPr>
          </w:p>
        </w:tc>
      </w:tr>
      <w:tr w:rsidR="0031288E" w:rsidRPr="003C429F" w:rsidTr="00C57550">
        <w:tc>
          <w:tcPr>
            <w:tcW w:w="9923" w:type="dxa"/>
            <w:gridSpan w:val="6"/>
          </w:tcPr>
          <w:p w:rsidR="0031288E" w:rsidRPr="009B6BEB" w:rsidRDefault="0031288E"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31288E" w:rsidRDefault="0031288E" w:rsidP="009B6BEB">
            <w:pPr>
              <w:jc w:val="both"/>
              <w:rPr>
                <w:rFonts w:ascii="Calibri" w:hAnsi="Calibri"/>
                <w:sz w:val="18"/>
                <w:szCs w:val="18"/>
                <w:lang w:val="en-US" w:eastAsia="zh-CN"/>
              </w:rPr>
            </w:pPr>
            <w:r w:rsidRPr="009B6BEB">
              <w:rPr>
                <w:rFonts w:ascii="Calibri" w:hAnsi="Calibri"/>
                <w:sz w:val="18"/>
                <w:szCs w:val="18"/>
                <w:lang w:val="en-US" w:eastAsia="zh-CN"/>
              </w:rPr>
              <w:t>Measurement</w:t>
            </w:r>
            <w:r>
              <w:rPr>
                <w:rFonts w:ascii="Calibri" w:hAnsi="Calibri"/>
                <w:sz w:val="18"/>
                <w:szCs w:val="18"/>
                <w:lang w:val="en-US" w:eastAsia="zh-CN"/>
              </w:rPr>
              <w:t xml:space="preserve"> jobs</w:t>
            </w:r>
            <w:r w:rsidRPr="009B6BEB">
              <w:rPr>
                <w:rFonts w:ascii="Calibri" w:hAnsi="Calibri"/>
                <w:sz w:val="18"/>
                <w:szCs w:val="18"/>
                <w:lang w:val="en-US" w:eastAsia="zh-CN"/>
              </w:rPr>
              <w:t xml:space="preserve"> shall be done for collecting performance </w:t>
            </w:r>
            <w:r>
              <w:rPr>
                <w:rFonts w:ascii="Calibri" w:hAnsi="Calibri"/>
                <w:sz w:val="18"/>
                <w:szCs w:val="18"/>
                <w:lang w:val="en-US" w:eastAsia="zh-CN"/>
              </w:rPr>
              <w:t xml:space="preserve">PI values in a converged management </w:t>
            </w:r>
            <w:del w:id="473" w:author="ibrahim" w:date="2013-06-04T11:37:00Z">
              <w:r w:rsidDel="00B77E40">
                <w:rPr>
                  <w:rFonts w:ascii="Calibri" w:hAnsi="Calibri"/>
                  <w:sz w:val="18"/>
                  <w:szCs w:val="18"/>
                  <w:lang w:val="en-US" w:eastAsia="zh-CN"/>
                </w:rPr>
                <w:delText>environment .</w:delText>
              </w:r>
            </w:del>
            <w:ins w:id="474" w:author="ibrahim" w:date="2013-06-04T11:37:00Z">
              <w:r>
                <w:rPr>
                  <w:rFonts w:ascii="Calibri" w:hAnsi="Calibri"/>
                  <w:sz w:val="18"/>
                  <w:szCs w:val="18"/>
                  <w:lang w:val="en-US" w:eastAsia="zh-CN"/>
                </w:rPr>
                <w:t>environment.</w:t>
              </w:r>
            </w:ins>
          </w:p>
          <w:p w:rsidR="0031288E" w:rsidRPr="009B6BEB" w:rsidRDefault="0031288E" w:rsidP="009B6BEB">
            <w:pPr>
              <w:jc w:val="both"/>
              <w:rPr>
                <w:rFonts w:ascii="Calibri" w:hAnsi="Calibri"/>
                <w:sz w:val="18"/>
                <w:szCs w:val="18"/>
                <w:lang w:val="en-US" w:eastAsia="zh-CN"/>
              </w:rPr>
            </w:pPr>
            <w:r>
              <w:rPr>
                <w:rFonts w:ascii="Calibri" w:hAnsi="Calibri"/>
                <w:sz w:val="18"/>
                <w:szCs w:val="18"/>
                <w:lang w:val="en-US" w:eastAsia="zh-CN"/>
              </w:rPr>
              <w:t>The</w:t>
            </w:r>
            <w:r w:rsidRPr="009B6BEB">
              <w:rPr>
                <w:rFonts w:ascii="Calibri" w:hAnsi="Calibri"/>
                <w:sz w:val="18"/>
                <w:szCs w:val="18"/>
                <w:lang w:val="en-US" w:eastAsia="zh-CN"/>
              </w:rPr>
              <w:t xml:space="preserve"> </w:t>
            </w:r>
            <w:r>
              <w:rPr>
                <w:rFonts w:ascii="Calibri" w:hAnsi="Calibri"/>
                <w:sz w:val="18"/>
                <w:szCs w:val="18"/>
                <w:lang w:val="en-US" w:eastAsia="zh-CN"/>
              </w:rPr>
              <w:t>parameters</w:t>
            </w:r>
            <w:r w:rsidRPr="009B6BEB">
              <w:rPr>
                <w:rFonts w:ascii="Calibri" w:hAnsi="Calibri"/>
                <w:sz w:val="18"/>
                <w:szCs w:val="18"/>
                <w:lang w:val="en-US" w:eastAsia="zh-CN"/>
              </w:rPr>
              <w:t xml:space="preserve"> </w:t>
            </w:r>
            <w:r>
              <w:rPr>
                <w:rFonts w:ascii="Calibri" w:hAnsi="Calibri"/>
                <w:sz w:val="18"/>
                <w:szCs w:val="18"/>
                <w:lang w:val="en-US" w:eastAsia="zh-CN"/>
              </w:rPr>
              <w:t xml:space="preserve">of the job </w:t>
            </w:r>
            <w:r w:rsidRPr="009B6BEB">
              <w:rPr>
                <w:rFonts w:ascii="Calibri" w:hAnsi="Calibri"/>
                <w:sz w:val="18"/>
                <w:szCs w:val="18"/>
                <w:lang w:val="en-US" w:eastAsia="zh-CN"/>
              </w:rPr>
              <w:t xml:space="preserve">(e. g. frequency, timing,) </w:t>
            </w:r>
            <w:r>
              <w:rPr>
                <w:rFonts w:ascii="Calibri" w:hAnsi="Calibri"/>
                <w:sz w:val="18"/>
                <w:szCs w:val="18"/>
                <w:lang w:val="en-US" w:eastAsia="zh-CN"/>
              </w:rPr>
              <w:t xml:space="preserve">shall be </w:t>
            </w:r>
            <w:r w:rsidRPr="009B6BEB">
              <w:rPr>
                <w:rFonts w:ascii="Calibri" w:hAnsi="Calibri"/>
                <w:sz w:val="18"/>
                <w:szCs w:val="18"/>
                <w:lang w:val="en-US" w:eastAsia="zh-CN"/>
              </w:rPr>
              <w:t xml:space="preserve">defined </w:t>
            </w:r>
            <w:r>
              <w:rPr>
                <w:rFonts w:ascii="Calibri" w:hAnsi="Calibri"/>
                <w:sz w:val="18"/>
                <w:szCs w:val="18"/>
                <w:lang w:val="en-US" w:eastAsia="zh-CN"/>
              </w:rPr>
              <w:t xml:space="preserve">taking into account </w:t>
            </w:r>
            <w:r w:rsidRPr="009B6BEB">
              <w:rPr>
                <w:rFonts w:ascii="Calibri" w:hAnsi="Calibri"/>
                <w:sz w:val="18"/>
                <w:szCs w:val="18"/>
                <w:lang w:val="en-US" w:eastAsia="zh-CN"/>
              </w:rPr>
              <w:t>the presence of several technologies and network types</w:t>
            </w:r>
            <w:ins w:id="475" w:author="ibrahim" w:date="2013-05-07T20:34:00Z">
              <w:r>
                <w:rPr>
                  <w:rFonts w:ascii="Calibri" w:eastAsiaTheme="minorEastAsia" w:hAnsi="Calibri" w:hint="eastAsia"/>
                  <w:sz w:val="18"/>
                  <w:szCs w:val="18"/>
                  <w:lang w:val="en-US" w:eastAsia="zh-CN"/>
                </w:rPr>
                <w:t>.</w:t>
              </w:r>
            </w:ins>
            <w:r>
              <w:rPr>
                <w:rFonts w:ascii="Calibri" w:hAnsi="Calibri"/>
                <w:sz w:val="18"/>
                <w:szCs w:val="18"/>
                <w:lang w:val="en-US" w:eastAsia="zh-CN"/>
              </w:rPr>
              <w:t xml:space="preserve"> </w:t>
            </w:r>
          </w:p>
          <w:p w:rsidR="0031288E" w:rsidRPr="006949CA" w:rsidRDefault="0031288E" w:rsidP="00C57550">
            <w:pPr>
              <w:jc w:val="both"/>
              <w:rPr>
                <w:rFonts w:ascii="Calibri" w:hAnsi="Calibri"/>
                <w:sz w:val="18"/>
                <w:szCs w:val="18"/>
                <w:lang w:val="en-US"/>
              </w:rPr>
            </w:pPr>
          </w:p>
          <w:p w:rsidR="0031288E" w:rsidRPr="006949CA" w:rsidRDefault="0031288E" w:rsidP="00C57550">
            <w:pPr>
              <w:jc w:val="both"/>
              <w:rPr>
                <w:rFonts w:ascii="Calibri" w:hAnsi="Calibri"/>
                <w:sz w:val="18"/>
                <w:szCs w:val="18"/>
                <w:lang w:val="en-US"/>
              </w:rPr>
            </w:pPr>
            <w:ins w:id="476" w:author="Liang Shuangchun" w:date="2013-06-03T16:59:00Z">
              <w:del w:id="477" w:author="Christian Toche" w:date="2013-06-05T14:35:00Z">
                <w:r w:rsidDel="0031288E">
                  <w:rPr>
                    <w:rFonts w:ascii="Calibri" w:eastAsiaTheme="minorEastAsia" w:hAnsi="Calibri" w:hint="eastAsia"/>
                    <w:sz w:val="18"/>
                    <w:szCs w:val="18"/>
                    <w:lang w:val="en-US" w:eastAsia="zh-CN"/>
                  </w:rPr>
                  <w:delText xml:space="preserve">It is </w:delText>
                </w:r>
                <w:r w:rsidRPr="009D4984" w:rsidDel="0031288E">
                  <w:rPr>
                    <w:rFonts w:ascii="Calibri" w:eastAsiaTheme="minorEastAsia" w:hAnsi="Calibri"/>
                    <w:sz w:val="18"/>
                    <w:szCs w:val="18"/>
                    <w:lang w:val="en-US" w:eastAsia="zh-CN"/>
                  </w:rPr>
                  <w:delText>North Bound Interface</w:delText>
                </w:r>
                <w:r w:rsidDel="0031288E">
                  <w:rPr>
                    <w:rFonts w:ascii="Calibri" w:eastAsiaTheme="minorEastAsia" w:hAnsi="Calibri" w:hint="eastAsia"/>
                    <w:sz w:val="18"/>
                    <w:szCs w:val="18"/>
                    <w:lang w:val="en-US" w:eastAsia="zh-CN"/>
                  </w:rPr>
                  <w:delText xml:space="preserve"> related requirement.</w:delText>
                </w:r>
              </w:del>
            </w:ins>
          </w:p>
        </w:tc>
      </w:tr>
      <w:tr w:rsidR="0031288E" w:rsidRPr="003C429F" w:rsidTr="00C57550">
        <w:tc>
          <w:tcPr>
            <w:tcW w:w="9923" w:type="dxa"/>
            <w:gridSpan w:val="6"/>
          </w:tcPr>
          <w:p w:rsidR="0031288E" w:rsidRPr="003C429F" w:rsidRDefault="0031288E"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31288E" w:rsidRPr="003C429F" w:rsidRDefault="0031288E" w:rsidP="003E67FC">
            <w:pPr>
              <w:jc w:val="both"/>
              <w:rPr>
                <w:rFonts w:ascii="Calibri" w:eastAsia="SimSun" w:hAnsi="Calibri"/>
                <w:sz w:val="18"/>
                <w:szCs w:val="18"/>
                <w:lang w:val="en-GB" w:eastAsia="zh-CN"/>
              </w:rPr>
            </w:pPr>
            <w:r w:rsidRPr="003C429F">
              <w:rPr>
                <w:rFonts w:ascii="Calibri" w:hAnsi="Calibri"/>
                <w:sz w:val="18"/>
                <w:szCs w:val="18"/>
                <w:lang w:val="en-GB"/>
              </w:rPr>
              <w:t xml:space="preserve">Strictly associated to the </w:t>
            </w:r>
            <w:del w:id="478" w:author="ibrahim" w:date="2013-05-07T20:32:00Z">
              <w:r w:rsidRPr="003C429F" w:rsidDel="0013492D">
                <w:rPr>
                  <w:rFonts w:ascii="Calibri" w:hAnsi="Calibri"/>
                  <w:sz w:val="18"/>
                  <w:szCs w:val="18"/>
                  <w:lang w:val="en-GB"/>
                </w:rPr>
                <w:delText>need  of</w:delText>
              </w:r>
            </w:del>
            <w:ins w:id="479" w:author="ibrahim" w:date="2013-05-07T20:32:00Z">
              <w:r w:rsidRPr="003C429F">
                <w:rPr>
                  <w:rFonts w:ascii="Calibri" w:hAnsi="Calibri"/>
                  <w:sz w:val="18"/>
                  <w:szCs w:val="18"/>
                  <w:lang w:val="en-GB"/>
                </w:rPr>
                <w:t>need of</w:t>
              </w:r>
            </w:ins>
            <w:r w:rsidRPr="003C429F">
              <w:rPr>
                <w:rFonts w:ascii="Calibri" w:hAnsi="Calibri"/>
                <w:sz w:val="18"/>
                <w:szCs w:val="18"/>
                <w:lang w:val="en-GB"/>
              </w:rPr>
              <w:t xml:space="preserve"> a Uniform Collection </w:t>
            </w:r>
            <w:del w:id="480" w:author="ibrahim" w:date="2013-06-04T14:22:00Z">
              <w:r w:rsidRPr="003C429F" w:rsidDel="003E67FC">
                <w:rPr>
                  <w:rFonts w:ascii="Calibri" w:hAnsi="Calibri"/>
                  <w:sz w:val="18"/>
                  <w:szCs w:val="18"/>
                  <w:lang w:val="en-GB"/>
                </w:rPr>
                <w:delText xml:space="preserve">mechanism </w:delText>
              </w:r>
            </w:del>
            <w:ins w:id="481" w:author="ibrahim" w:date="2013-06-04T14:22:00Z">
              <w:r>
                <w:rPr>
                  <w:rFonts w:ascii="Calibri" w:eastAsiaTheme="minorEastAsia" w:hAnsi="Calibri" w:hint="eastAsia"/>
                  <w:sz w:val="18"/>
                  <w:szCs w:val="18"/>
                  <w:lang w:val="en-GB" w:eastAsia="zh-CN"/>
                </w:rPr>
                <w:t>M</w:t>
              </w:r>
              <w:r w:rsidRPr="003C429F">
                <w:rPr>
                  <w:rFonts w:ascii="Calibri" w:hAnsi="Calibri"/>
                  <w:sz w:val="18"/>
                  <w:szCs w:val="18"/>
                  <w:lang w:val="en-GB"/>
                </w:rPr>
                <w:t xml:space="preserve">echanism </w:t>
              </w:r>
            </w:ins>
            <w:r w:rsidRPr="003C429F">
              <w:rPr>
                <w:rFonts w:ascii="Calibri" w:hAnsi="Calibri"/>
                <w:sz w:val="18"/>
                <w:szCs w:val="18"/>
                <w:lang w:val="en-GB"/>
              </w:rPr>
              <w:t>( Req. REQ-PM-</w:t>
            </w:r>
            <w:del w:id="482" w:author="ibrahim" w:date="2013-06-04T14:22:00Z">
              <w:r w:rsidRPr="003C429F" w:rsidDel="003E67FC">
                <w:rPr>
                  <w:rFonts w:ascii="Calibri" w:hAnsi="Calibri"/>
                  <w:sz w:val="18"/>
                  <w:szCs w:val="18"/>
                  <w:lang w:val="en-GB"/>
                </w:rPr>
                <w:delText xml:space="preserve">7 </w:delText>
              </w:r>
            </w:del>
            <w:ins w:id="483" w:author="ibrahim" w:date="2013-06-04T14:22:00Z">
              <w:r>
                <w:rPr>
                  <w:rFonts w:ascii="Calibri" w:eastAsiaTheme="minorEastAsia" w:hAnsi="Calibri" w:hint="eastAsia"/>
                  <w:sz w:val="18"/>
                  <w:szCs w:val="18"/>
                  <w:lang w:val="en-GB" w:eastAsia="zh-CN"/>
                </w:rPr>
                <w:t>8</w:t>
              </w:r>
              <w:r w:rsidRPr="003C429F">
                <w:rPr>
                  <w:rFonts w:ascii="Calibri" w:hAnsi="Calibri"/>
                  <w:sz w:val="18"/>
                  <w:szCs w:val="18"/>
                  <w:lang w:val="en-GB"/>
                </w:rPr>
                <w:t xml:space="preserve"> </w:t>
              </w:r>
            </w:ins>
            <w:r w:rsidRPr="003C429F">
              <w:rPr>
                <w:rFonts w:ascii="Calibri" w:hAnsi="Calibri"/>
                <w:sz w:val="18"/>
                <w:szCs w:val="18"/>
                <w:lang w:val="en-GB"/>
              </w:rPr>
              <w:t>) also  attributes (same scales for instance ) need  homogeneity in</w:t>
            </w:r>
            <w:r>
              <w:rPr>
                <w:rFonts w:ascii="Calibri" w:eastAsiaTheme="minorEastAsia" w:hAnsi="Calibri" w:hint="eastAsia"/>
                <w:sz w:val="18"/>
                <w:szCs w:val="18"/>
                <w:lang w:val="en-GB" w:eastAsia="zh-CN"/>
              </w:rPr>
              <w:t xml:space="preserve"> </w:t>
            </w:r>
            <w:r w:rsidRPr="003C429F">
              <w:rPr>
                <w:rFonts w:ascii="Calibri" w:hAnsi="Calibri"/>
                <w:sz w:val="18"/>
                <w:szCs w:val="18"/>
                <w:lang w:val="en-GB"/>
              </w:rPr>
              <w:t>spite of the technology, to ensure their mixing  in case of  services provided contemporaneously on several networks a</w:t>
            </w:r>
            <w:r w:rsidRPr="003C429F">
              <w:rPr>
                <w:rFonts w:ascii="Calibri" w:eastAsia="SimSun" w:hAnsi="Calibri" w:hint="eastAsia"/>
                <w:sz w:val="18"/>
                <w:szCs w:val="18"/>
                <w:lang w:val="en-GB" w:eastAsia="zh-CN"/>
              </w:rPr>
              <w:t>n</w:t>
            </w:r>
            <w:r w:rsidRPr="003C429F">
              <w:rPr>
                <w:rFonts w:ascii="Calibri" w:hAnsi="Calibri"/>
                <w:sz w:val="18"/>
                <w:szCs w:val="18"/>
                <w:lang w:val="en-GB"/>
              </w:rPr>
              <w:t>d / or comparison.</w:t>
            </w:r>
            <w:r w:rsidRPr="003C429F">
              <w:rPr>
                <w:rFonts w:ascii="Calibri" w:eastAsia="SimSun" w:hAnsi="Calibri" w:hint="eastAsia"/>
                <w:sz w:val="18"/>
                <w:szCs w:val="18"/>
                <w:lang w:val="en-GB" w:eastAsia="zh-CN"/>
              </w:rPr>
              <w:t xml:space="preserve"> </w:t>
            </w:r>
          </w:p>
          <w:p w:rsidR="0031288E" w:rsidRPr="003C429F" w:rsidRDefault="0031288E" w:rsidP="0013492D">
            <w:pPr>
              <w:jc w:val="both"/>
              <w:rPr>
                <w:rFonts w:ascii="Calibri" w:eastAsia="SimSun" w:hAnsi="Calibri"/>
                <w:sz w:val="18"/>
                <w:lang w:val="en-GB" w:eastAsia="zh-CN"/>
              </w:rPr>
            </w:pPr>
            <w:r w:rsidRPr="003C429F">
              <w:rPr>
                <w:rFonts w:ascii="Calibri" w:eastAsia="SimSun" w:hAnsi="Calibri"/>
                <w:sz w:val="18"/>
                <w:szCs w:val="18"/>
                <w:lang w:val="en-GB" w:eastAsia="zh-CN"/>
              </w:rPr>
              <w:t>F</w:t>
            </w:r>
            <w:r w:rsidRPr="003C429F">
              <w:rPr>
                <w:rFonts w:ascii="Calibri" w:eastAsia="SimSun" w:hAnsi="Calibri" w:hint="eastAsia"/>
                <w:sz w:val="18"/>
                <w:szCs w:val="18"/>
                <w:lang w:val="en-GB" w:eastAsia="zh-CN"/>
              </w:rPr>
              <w:t>or example</w:t>
            </w:r>
            <w:ins w:id="484" w:author="ibrahim" w:date="2013-05-07T20:33:00Z">
              <w:r>
                <w:rPr>
                  <w:rFonts w:ascii="Calibri" w:eastAsia="SimSun" w:hAnsi="Calibri" w:hint="eastAsia"/>
                  <w:sz w:val="18"/>
                  <w:szCs w:val="18"/>
                  <w:lang w:val="en-GB" w:eastAsia="zh-CN"/>
                </w:rPr>
                <w:t xml:space="preserve"> in the</w:t>
              </w:r>
            </w:ins>
            <w:r w:rsidRPr="003C429F">
              <w:rPr>
                <w:rFonts w:ascii="Calibri" w:eastAsia="SimSun" w:hAnsi="Calibri" w:hint="eastAsia"/>
                <w:sz w:val="18"/>
                <w:szCs w:val="18"/>
                <w:lang w:val="en-GB" w:eastAsia="zh-CN"/>
              </w:rPr>
              <w:t xml:space="preserve"> </w:t>
            </w:r>
            <w:del w:id="485" w:author="ibrahim" w:date="2013-05-07T20:32:00Z">
              <w:r w:rsidRPr="003C429F" w:rsidDel="0013492D">
                <w:rPr>
                  <w:rFonts w:ascii="Calibri" w:eastAsia="SimSun" w:hAnsi="Calibri" w:hint="eastAsia"/>
                  <w:sz w:val="18"/>
                  <w:szCs w:val="18"/>
                  <w:lang w:val="en-GB" w:eastAsia="zh-CN"/>
                </w:rPr>
                <w:delText xml:space="preserve">in the </w:delText>
              </w:r>
              <w:r w:rsidRPr="003C429F" w:rsidDel="0013492D">
                <w:rPr>
                  <w:rFonts w:ascii="Calibri" w:eastAsia="SimSun" w:hAnsi="Calibri"/>
                  <w:sz w:val="18"/>
                  <w:szCs w:val="18"/>
                  <w:lang w:val="en-GB" w:eastAsia="zh-CN"/>
                </w:rPr>
                <w:delText>Video Communication and the Walkman</w:delText>
              </w:r>
              <w:r w:rsidRPr="003C429F" w:rsidDel="0013492D">
                <w:rPr>
                  <w:rFonts w:ascii="Calibri" w:eastAsia="SimSun" w:hAnsi="Calibri" w:hint="eastAsia"/>
                  <w:sz w:val="18"/>
                  <w:szCs w:val="18"/>
                  <w:lang w:val="en-GB" w:eastAsia="zh-CN"/>
                </w:rPr>
                <w:delText xml:space="preserve"> </w:delText>
              </w:r>
            </w:del>
            <w:r w:rsidRPr="003C429F">
              <w:rPr>
                <w:rFonts w:ascii="Calibri" w:eastAsia="SimSun" w:hAnsi="Calibri" w:hint="eastAsia"/>
                <w:sz w:val="18"/>
                <w:szCs w:val="18"/>
                <w:lang w:val="en-GB" w:eastAsia="zh-CN"/>
              </w:rPr>
              <w:t>s</w:t>
            </w:r>
            <w:ins w:id="486" w:author="ibrahim" w:date="2013-05-07T20:33:00Z">
              <w:r>
                <w:rPr>
                  <w:rFonts w:ascii="Calibri" w:eastAsia="SimSun" w:hAnsi="Calibri" w:hint="eastAsia"/>
                  <w:sz w:val="18"/>
                  <w:szCs w:val="18"/>
                  <w:lang w:val="en-GB" w:eastAsia="zh-CN"/>
                </w:rPr>
                <w:t>c</w:t>
              </w:r>
            </w:ins>
            <w:r w:rsidRPr="003C429F">
              <w:rPr>
                <w:rFonts w:ascii="Calibri" w:eastAsia="SimSun" w:hAnsi="Calibri" w:hint="eastAsia"/>
                <w:sz w:val="18"/>
                <w:szCs w:val="18"/>
                <w:lang w:val="en-GB" w:eastAsia="zh-CN"/>
              </w:rPr>
              <w:t>enario</w:t>
            </w:r>
            <w:ins w:id="487" w:author="ibrahim" w:date="2013-05-07T20:32:00Z">
              <w:r>
                <w:rPr>
                  <w:rFonts w:ascii="Calibri" w:eastAsia="SimSun" w:hAnsi="Calibri" w:hint="eastAsia"/>
                  <w:sz w:val="18"/>
                  <w:szCs w:val="18"/>
                  <w:lang w:val="en-GB" w:eastAsia="zh-CN"/>
                </w:rPr>
                <w:t>s above</w:t>
              </w:r>
            </w:ins>
            <w:r w:rsidRPr="003C429F">
              <w:rPr>
                <w:rFonts w:ascii="Calibri" w:eastAsia="SimSun" w:hAnsi="Calibri" w:hint="eastAsia"/>
                <w:sz w:val="18"/>
                <w:szCs w:val="18"/>
                <w:lang w:val="en-GB" w:eastAsia="zh-CN"/>
              </w:rPr>
              <w:t>, measurement job administration including addition, modification and deletion of a</w:t>
            </w:r>
            <w:ins w:id="488" w:author="ibrahim" w:date="2013-05-07T20:33:00Z">
              <w:r>
                <w:rPr>
                  <w:rFonts w:ascii="Calibri" w:eastAsia="SimSun" w:hAnsi="Calibri" w:hint="eastAsia"/>
                  <w:sz w:val="18"/>
                  <w:szCs w:val="18"/>
                  <w:lang w:val="en-GB" w:eastAsia="zh-CN"/>
                </w:rPr>
                <w:t>tt</w:t>
              </w:r>
            </w:ins>
            <w:r w:rsidRPr="003C429F">
              <w:rPr>
                <w:rFonts w:ascii="Calibri" w:eastAsia="SimSun" w:hAnsi="Calibri" w:hint="eastAsia"/>
                <w:sz w:val="18"/>
                <w:szCs w:val="18"/>
                <w:lang w:val="en-GB" w:eastAsia="zh-CN"/>
              </w:rPr>
              <w:t>r</w:t>
            </w:r>
            <w:del w:id="489" w:author="ibrahim" w:date="2013-05-07T20:33:00Z">
              <w:r w:rsidRPr="003C429F" w:rsidDel="0013492D">
                <w:rPr>
                  <w:rFonts w:ascii="Calibri" w:eastAsia="SimSun" w:hAnsi="Calibri" w:hint="eastAsia"/>
                  <w:sz w:val="18"/>
                  <w:szCs w:val="18"/>
                  <w:lang w:val="en-GB" w:eastAsia="zh-CN"/>
                </w:rPr>
                <w:delText>r</w:delText>
              </w:r>
            </w:del>
            <w:r w:rsidRPr="003C429F">
              <w:rPr>
                <w:rFonts w:ascii="Calibri" w:eastAsia="SimSun" w:hAnsi="Calibri" w:hint="eastAsia"/>
                <w:sz w:val="18"/>
                <w:szCs w:val="18"/>
                <w:lang w:val="en-GB" w:eastAsia="zh-CN"/>
              </w:rPr>
              <w:t>ibutes and jobs should be done in the same method.</w:t>
            </w:r>
          </w:p>
        </w:tc>
      </w:tr>
    </w:tbl>
    <w:p w:rsidR="00966454" w:rsidRPr="0013492D" w:rsidRDefault="00966454" w:rsidP="00966454">
      <w:pPr>
        <w:tabs>
          <w:tab w:val="left" w:pos="1634"/>
        </w:tabs>
        <w:rPr>
          <w:rFonts w:eastAsia="SimSun"/>
          <w:lang w:eastAsia="zh-CN"/>
        </w:rPr>
      </w:pPr>
    </w:p>
    <w:p w:rsidR="00966454" w:rsidRPr="00466353" w:rsidRDefault="00966454" w:rsidP="00966454">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1984"/>
        <w:gridCol w:w="1985"/>
        <w:tblGridChange w:id="490">
          <w:tblGrid>
            <w:gridCol w:w="108"/>
            <w:gridCol w:w="2302"/>
            <w:gridCol w:w="108"/>
            <w:gridCol w:w="2160"/>
            <w:gridCol w:w="108"/>
            <w:gridCol w:w="1276"/>
            <w:gridCol w:w="317"/>
            <w:gridCol w:w="1667"/>
            <w:gridCol w:w="105"/>
            <w:gridCol w:w="1772"/>
            <w:gridCol w:w="108"/>
          </w:tblGrid>
        </w:tblGridChange>
      </w:tblGrid>
      <w:tr w:rsidR="00557FF6" w:rsidRPr="00466353" w:rsidTr="00247D07">
        <w:trPr>
          <w:ins w:id="491" w:author="Christian Toche" w:date="2013-06-05T14:36: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557FF6" w:rsidRPr="00E93B9C" w:rsidRDefault="00557FF6" w:rsidP="008009C2">
            <w:pPr>
              <w:tabs>
                <w:tab w:val="right" w:pos="8605"/>
              </w:tabs>
              <w:jc w:val="both"/>
              <w:rPr>
                <w:ins w:id="492" w:author="Christian Toche" w:date="2013-06-05T14:36:00Z"/>
                <w:rFonts w:ascii="Calibri" w:eastAsiaTheme="minorEastAsia" w:hAnsi="Calibri"/>
                <w:b/>
                <w:sz w:val="18"/>
                <w:szCs w:val="18"/>
                <w:lang w:eastAsia="zh-CN"/>
              </w:rPr>
            </w:pPr>
            <w:ins w:id="493" w:author="Christian Toche" w:date="2013-06-05T14:36: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10</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557FF6" w:rsidRPr="00466353" w:rsidRDefault="00557FF6" w:rsidP="00247D07">
            <w:pPr>
              <w:tabs>
                <w:tab w:val="right" w:pos="8605"/>
              </w:tabs>
              <w:jc w:val="both"/>
              <w:rPr>
                <w:ins w:id="494" w:author="Christian Toche" w:date="2013-06-05T14:36:00Z"/>
                <w:rFonts w:ascii="Calibri" w:eastAsia="SimSun" w:hAnsi="Calibri"/>
                <w:b/>
                <w:sz w:val="18"/>
                <w:szCs w:val="18"/>
                <w:lang w:eastAsia="zh-CN"/>
              </w:rPr>
            </w:pPr>
            <w:ins w:id="495" w:author="Christian Toche" w:date="2013-06-05T14:36: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557FF6" w:rsidRPr="00466353" w:rsidRDefault="00557FF6" w:rsidP="00247D07">
            <w:pPr>
              <w:tabs>
                <w:tab w:val="right" w:pos="8605"/>
              </w:tabs>
              <w:jc w:val="both"/>
              <w:rPr>
                <w:ins w:id="496" w:author="Christian Toche" w:date="2013-06-05T14:36:00Z"/>
                <w:rFonts w:ascii="Calibri" w:hAnsi="Calibri"/>
                <w:b/>
                <w:sz w:val="18"/>
                <w:szCs w:val="18"/>
              </w:rPr>
            </w:pPr>
            <w:ins w:id="497" w:author="Christian Toche" w:date="2013-06-05T14:36:00Z">
              <w:r w:rsidRPr="00466353">
                <w:rPr>
                  <w:rFonts w:ascii="Calibri" w:hAnsi="Calibri"/>
                  <w:b/>
                  <w:sz w:val="18"/>
                  <w:szCs w:val="18"/>
                </w:rPr>
                <w:t>Priority:</w:t>
              </w:r>
            </w:ins>
          </w:p>
        </w:tc>
        <w:tc>
          <w:tcPr>
            <w:tcW w:w="1984" w:type="dxa"/>
            <w:tcBorders>
              <w:top w:val="single" w:sz="4" w:space="0" w:color="auto"/>
              <w:left w:val="single" w:sz="4" w:space="0" w:color="auto"/>
              <w:bottom w:val="single" w:sz="4" w:space="0" w:color="auto"/>
              <w:right w:val="single" w:sz="4" w:space="0" w:color="auto"/>
            </w:tcBorders>
            <w:shd w:val="clear" w:color="auto" w:fill="E6E6E6"/>
          </w:tcPr>
          <w:p w:rsidR="00557FF6" w:rsidRPr="00466353" w:rsidRDefault="00557FF6" w:rsidP="00247D07">
            <w:pPr>
              <w:tabs>
                <w:tab w:val="right" w:pos="8605"/>
              </w:tabs>
              <w:jc w:val="both"/>
              <w:rPr>
                <w:ins w:id="498" w:author="Christian Toche" w:date="2013-06-05T14:36:00Z"/>
                <w:rFonts w:ascii="Calibri" w:hAnsi="Calibri"/>
                <w:b/>
                <w:sz w:val="18"/>
                <w:szCs w:val="18"/>
              </w:rPr>
            </w:pPr>
            <w:ins w:id="499" w:author="Christian Toche" w:date="2013-06-05T14:39:00Z">
              <w:r>
                <w:rPr>
                  <w:rFonts w:ascii="Calibri" w:hAnsi="Calibri"/>
                  <w:b/>
                  <w:sz w:val="18"/>
                  <w:szCs w:val="18"/>
                </w:rPr>
                <w:t xml:space="preserve">Addressed </w:t>
              </w:r>
              <w:commentRangeStart w:id="500"/>
              <w:r>
                <w:rPr>
                  <w:rFonts w:ascii="Calibri" w:hAnsi="Calibri"/>
                  <w:b/>
                  <w:sz w:val="18"/>
                  <w:szCs w:val="18"/>
                </w:rPr>
                <w:t>to</w:t>
              </w:r>
              <w:commentRangeEnd w:id="500"/>
              <w:r>
                <w:rPr>
                  <w:rStyle w:val="CommentReference"/>
                </w:rPr>
                <w:commentReference w:id="500"/>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557FF6" w:rsidRPr="00466353" w:rsidRDefault="00557FF6" w:rsidP="00247D07">
            <w:pPr>
              <w:tabs>
                <w:tab w:val="right" w:pos="8605"/>
              </w:tabs>
              <w:jc w:val="both"/>
              <w:rPr>
                <w:ins w:id="501" w:author="Christian Toche" w:date="2013-06-05T14:36:00Z"/>
                <w:rFonts w:ascii="Calibri" w:hAnsi="Calibri"/>
                <w:b/>
                <w:sz w:val="18"/>
                <w:szCs w:val="18"/>
              </w:rPr>
            </w:pPr>
            <w:commentRangeStart w:id="502"/>
            <w:ins w:id="503" w:author="Christian Toche" w:date="2013-06-05T14:39:00Z">
              <w:r>
                <w:rPr>
                  <w:rFonts w:ascii="Calibri" w:hAnsi="Calibri"/>
                  <w:b/>
                  <w:sz w:val="18"/>
                  <w:szCs w:val="18"/>
                </w:rPr>
                <w:t>Context</w:t>
              </w:r>
              <w:commentRangeEnd w:id="502"/>
              <w:r>
                <w:rPr>
                  <w:rStyle w:val="CommentReference"/>
                </w:rPr>
                <w:commentReference w:id="502"/>
              </w:r>
              <w:r>
                <w:rPr>
                  <w:rFonts w:ascii="Calibri" w:hAnsi="Calibri"/>
                  <w:b/>
                  <w:sz w:val="18"/>
                  <w:szCs w:val="18"/>
                </w:rPr>
                <w:t xml:space="preserve">: </w:t>
              </w:r>
              <w:r>
                <w:rPr>
                  <w:rFonts w:ascii="Calibri" w:hAnsi="Calibri"/>
                  <w:b/>
                  <w:sz w:val="18"/>
                  <w:szCs w:val="18"/>
                </w:rPr>
                <w:t xml:space="preserve">Architecture, </w:t>
              </w:r>
              <w:r w:rsidRPr="00843743">
                <w:rPr>
                  <w:rFonts w:ascii="Calibri" w:hAnsi="Calibri"/>
                  <w:b/>
                  <w:sz w:val="18"/>
                  <w:szCs w:val="18"/>
                </w:rPr>
                <w:t>Interface</w:t>
              </w:r>
            </w:ins>
          </w:p>
        </w:tc>
      </w:tr>
      <w:tr w:rsidR="00557FF6" w:rsidRPr="00466353" w:rsidTr="005C7AEC">
        <w:tblPrEx>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ExChange w:id="504" w:author="Christian Toche" w:date="2013-06-05T10:39:00Z">
            <w:tblPrEx>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Ex>
          </w:tblPrExChange>
        </w:tblPrEx>
        <w:trPr>
          <w:trPrChange w:id="505" w:author="Christian Toche" w:date="2013-06-05T10:39:00Z">
            <w:trPr>
              <w:gridAfter w:val="0"/>
            </w:trPr>
          </w:trPrChange>
        </w:trPr>
        <w:tc>
          <w:tcPr>
            <w:tcW w:w="2410" w:type="dxa"/>
            <w:tcBorders>
              <w:top w:val="single" w:sz="4" w:space="0" w:color="auto"/>
              <w:left w:val="single" w:sz="4" w:space="0" w:color="auto"/>
              <w:bottom w:val="single" w:sz="4" w:space="0" w:color="auto"/>
              <w:right w:val="single" w:sz="4" w:space="0" w:color="auto"/>
            </w:tcBorders>
            <w:shd w:val="clear" w:color="auto" w:fill="E6E6E6"/>
            <w:tcPrChange w:id="506" w:author="Christian Toche" w:date="2013-06-05T10:39:00Z">
              <w:tcPr>
                <w:tcW w:w="2410" w:type="dxa"/>
                <w:gridSpan w:val="2"/>
                <w:tcBorders>
                  <w:top w:val="single" w:sz="4" w:space="0" w:color="auto"/>
                  <w:left w:val="single" w:sz="4" w:space="0" w:color="auto"/>
                  <w:bottom w:val="single" w:sz="4" w:space="0" w:color="auto"/>
                  <w:right w:val="single" w:sz="4" w:space="0" w:color="auto"/>
                </w:tcBorders>
                <w:shd w:val="clear" w:color="auto" w:fill="E6E6E6"/>
              </w:tcPr>
            </w:tcPrChange>
          </w:tcPr>
          <w:p w:rsidR="00557FF6" w:rsidRPr="00E93B9C" w:rsidRDefault="00557FF6" w:rsidP="00DC47B1">
            <w:pPr>
              <w:tabs>
                <w:tab w:val="right" w:pos="8605"/>
              </w:tabs>
              <w:jc w:val="both"/>
              <w:rPr>
                <w:rFonts w:ascii="Calibri" w:eastAsiaTheme="minorEastAsia" w:hAnsi="Calibri"/>
                <w:b/>
                <w:sz w:val="18"/>
                <w:szCs w:val="18"/>
                <w:lang w:eastAsia="zh-CN"/>
              </w:rPr>
            </w:pPr>
            <w:del w:id="507" w:author="Christian Toche" w:date="2013-06-05T14:36:00Z">
              <w:r w:rsidRPr="00466353" w:rsidDel="008009C2">
                <w:rPr>
                  <w:rFonts w:ascii="Calibri" w:hAnsi="Calibri"/>
                  <w:b/>
                  <w:sz w:val="18"/>
                  <w:szCs w:val="18"/>
                </w:rPr>
                <w:delText xml:space="preserve">Identifier: </w:delText>
              </w:r>
              <w:r w:rsidDel="008009C2">
                <w:rPr>
                  <w:rFonts w:ascii="Calibri" w:hAnsi="Calibri"/>
                  <w:b/>
                  <w:sz w:val="18"/>
                  <w:szCs w:val="18"/>
                </w:rPr>
                <w:delText>REQ-PM-</w:delText>
              </w:r>
            </w:del>
            <w:ins w:id="508" w:author="ibrahim" w:date="2013-05-24T16:09:00Z">
              <w:del w:id="509" w:author="Christian Toche" w:date="2013-06-05T14:36:00Z">
                <w:r w:rsidDel="008009C2">
                  <w:rPr>
                    <w:rFonts w:ascii="Calibri" w:eastAsiaTheme="minorEastAsia" w:hAnsi="Calibri" w:hint="eastAsia"/>
                    <w:b/>
                    <w:sz w:val="18"/>
                    <w:szCs w:val="18"/>
                    <w:lang w:eastAsia="zh-CN"/>
                  </w:rPr>
                  <w:delText>10</w:delText>
                </w:r>
              </w:del>
            </w:ins>
            <w:del w:id="510" w:author="Christian Toche" w:date="2013-06-05T14:36:00Z">
              <w:r w:rsidDel="008009C2">
                <w:rPr>
                  <w:rFonts w:ascii="Calibri" w:hAnsi="Calibri"/>
                  <w:b/>
                  <w:sz w:val="18"/>
                  <w:szCs w:val="18"/>
                </w:rPr>
                <w:delText>9</w:delText>
              </w:r>
            </w:del>
          </w:p>
        </w:tc>
        <w:tc>
          <w:tcPr>
            <w:tcW w:w="2268" w:type="dxa"/>
            <w:tcBorders>
              <w:top w:val="single" w:sz="4" w:space="0" w:color="auto"/>
              <w:left w:val="single" w:sz="4" w:space="0" w:color="auto"/>
              <w:bottom w:val="single" w:sz="4" w:space="0" w:color="auto"/>
              <w:right w:val="single" w:sz="4" w:space="0" w:color="auto"/>
            </w:tcBorders>
            <w:shd w:val="clear" w:color="auto" w:fill="E6E6E6"/>
            <w:tcPrChange w:id="511" w:author="Christian Toche" w:date="2013-06-05T10:39:00Z">
              <w:tcPr>
                <w:tcW w:w="2268" w:type="dxa"/>
                <w:gridSpan w:val="2"/>
                <w:tcBorders>
                  <w:top w:val="single" w:sz="4" w:space="0" w:color="auto"/>
                  <w:left w:val="single" w:sz="4" w:space="0" w:color="auto"/>
                  <w:bottom w:val="single" w:sz="4" w:space="0" w:color="auto"/>
                  <w:right w:val="single" w:sz="4" w:space="0" w:color="auto"/>
                </w:tcBorders>
                <w:shd w:val="clear" w:color="auto" w:fill="E6E6E6"/>
              </w:tcPr>
            </w:tcPrChange>
          </w:tcPr>
          <w:p w:rsidR="00557FF6" w:rsidRPr="00466353" w:rsidRDefault="00557FF6" w:rsidP="00C57550">
            <w:pPr>
              <w:tabs>
                <w:tab w:val="right" w:pos="8605"/>
              </w:tabs>
              <w:jc w:val="both"/>
              <w:rPr>
                <w:rFonts w:ascii="Calibri" w:eastAsia="SimSun" w:hAnsi="Calibri"/>
                <w:b/>
                <w:sz w:val="18"/>
                <w:szCs w:val="18"/>
                <w:lang w:eastAsia="zh-CN"/>
              </w:rPr>
            </w:pPr>
            <w:del w:id="512" w:author="Christian Toche" w:date="2013-06-05T14:36:00Z">
              <w:r w:rsidRPr="00466353" w:rsidDel="008009C2">
                <w:rPr>
                  <w:rFonts w:ascii="Calibri" w:hAnsi="Calibri"/>
                  <w:b/>
                  <w:sz w:val="18"/>
                  <w:szCs w:val="18"/>
                </w:rPr>
                <w:delText xml:space="preserve">Rel. Use case id : </w:delText>
              </w:r>
            </w:del>
          </w:p>
        </w:tc>
        <w:tc>
          <w:tcPr>
            <w:tcW w:w="1276" w:type="dxa"/>
            <w:tcBorders>
              <w:top w:val="single" w:sz="4" w:space="0" w:color="auto"/>
              <w:left w:val="single" w:sz="4" w:space="0" w:color="auto"/>
              <w:bottom w:val="single" w:sz="4" w:space="0" w:color="auto"/>
              <w:right w:val="single" w:sz="4" w:space="0" w:color="auto"/>
            </w:tcBorders>
            <w:shd w:val="clear" w:color="auto" w:fill="E6E6E6"/>
            <w:tcPrChange w:id="513" w:author="Christian Toche" w:date="2013-06-05T10:39:00Z">
              <w:tcPr>
                <w:tcW w:w="1701" w:type="dxa"/>
                <w:gridSpan w:val="3"/>
                <w:tcBorders>
                  <w:top w:val="single" w:sz="4" w:space="0" w:color="auto"/>
                  <w:left w:val="single" w:sz="4" w:space="0" w:color="auto"/>
                  <w:bottom w:val="single" w:sz="4" w:space="0" w:color="auto"/>
                  <w:right w:val="single" w:sz="4" w:space="0" w:color="auto"/>
                </w:tcBorders>
                <w:shd w:val="clear" w:color="auto" w:fill="E6E6E6"/>
              </w:tcPr>
            </w:tcPrChange>
          </w:tcPr>
          <w:p w:rsidR="00557FF6" w:rsidRPr="00466353" w:rsidRDefault="00557FF6" w:rsidP="00C57550">
            <w:pPr>
              <w:tabs>
                <w:tab w:val="right" w:pos="8605"/>
              </w:tabs>
              <w:jc w:val="both"/>
              <w:rPr>
                <w:rFonts w:ascii="Calibri" w:hAnsi="Calibri"/>
                <w:b/>
                <w:sz w:val="18"/>
                <w:szCs w:val="18"/>
              </w:rPr>
            </w:pPr>
            <w:del w:id="514" w:author="Christian Toche" w:date="2013-06-05T14:36:00Z">
              <w:r w:rsidRPr="00466353" w:rsidDel="008009C2">
                <w:rPr>
                  <w:rFonts w:ascii="Calibri" w:hAnsi="Calibri"/>
                  <w:b/>
                  <w:sz w:val="18"/>
                  <w:szCs w:val="18"/>
                </w:rPr>
                <w:delText>Priority:</w:delText>
              </w:r>
            </w:del>
          </w:p>
        </w:tc>
        <w:tc>
          <w:tcPr>
            <w:tcW w:w="1984" w:type="dxa"/>
            <w:tcBorders>
              <w:top w:val="single" w:sz="4" w:space="0" w:color="auto"/>
              <w:left w:val="single" w:sz="4" w:space="0" w:color="auto"/>
              <w:bottom w:val="single" w:sz="4" w:space="0" w:color="auto"/>
              <w:right w:val="single" w:sz="4" w:space="0" w:color="auto"/>
            </w:tcBorders>
            <w:shd w:val="clear" w:color="auto" w:fill="E6E6E6"/>
            <w:tcPrChange w:id="515" w:author="Christian Toche" w:date="2013-06-05T10:39:00Z">
              <w:tcPr>
                <w:tcW w:w="1772" w:type="dxa"/>
                <w:gridSpan w:val="2"/>
                <w:tcBorders>
                  <w:top w:val="single" w:sz="4" w:space="0" w:color="auto"/>
                  <w:left w:val="single" w:sz="4" w:space="0" w:color="auto"/>
                  <w:bottom w:val="single" w:sz="4" w:space="0" w:color="auto"/>
                  <w:right w:val="single" w:sz="4" w:space="0" w:color="auto"/>
                </w:tcBorders>
                <w:shd w:val="clear" w:color="auto" w:fill="E6E6E6"/>
              </w:tcPr>
            </w:tcPrChange>
          </w:tcPr>
          <w:p w:rsidR="00557FF6" w:rsidRPr="00466353" w:rsidRDefault="00557FF6" w:rsidP="00C57550">
            <w:pPr>
              <w:tabs>
                <w:tab w:val="right" w:pos="8605"/>
              </w:tabs>
              <w:jc w:val="both"/>
              <w:rPr>
                <w:rFonts w:ascii="Calibri" w:hAnsi="Calibri"/>
                <w:b/>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E6E6E6"/>
            <w:tcPrChange w:id="516" w:author="Christian Toche" w:date="2013-06-05T10:39:00Z">
              <w:tcPr>
                <w:tcW w:w="1772" w:type="dxa"/>
                <w:tcBorders>
                  <w:top w:val="single" w:sz="4" w:space="0" w:color="auto"/>
                  <w:left w:val="single" w:sz="4" w:space="0" w:color="auto"/>
                  <w:bottom w:val="single" w:sz="4" w:space="0" w:color="auto"/>
                  <w:right w:val="single" w:sz="4" w:space="0" w:color="auto"/>
                </w:tcBorders>
                <w:shd w:val="clear" w:color="auto" w:fill="E6E6E6"/>
              </w:tcPr>
            </w:tcPrChange>
          </w:tcPr>
          <w:p w:rsidR="00557FF6" w:rsidRPr="00466353" w:rsidRDefault="00557FF6" w:rsidP="00C57550">
            <w:pPr>
              <w:tabs>
                <w:tab w:val="right" w:pos="8605"/>
              </w:tabs>
              <w:jc w:val="both"/>
              <w:rPr>
                <w:rFonts w:ascii="Calibri" w:hAnsi="Calibri"/>
                <w:b/>
                <w:sz w:val="18"/>
                <w:szCs w:val="18"/>
              </w:rPr>
            </w:pPr>
          </w:p>
        </w:tc>
      </w:tr>
      <w:tr w:rsidR="00557FF6" w:rsidRPr="007107EB" w:rsidTr="00C57550">
        <w:tc>
          <w:tcPr>
            <w:tcW w:w="9923" w:type="dxa"/>
            <w:gridSpan w:val="5"/>
          </w:tcPr>
          <w:p w:rsidR="00557FF6" w:rsidRPr="00466353" w:rsidRDefault="00557FF6" w:rsidP="00C57550">
            <w:pPr>
              <w:jc w:val="both"/>
              <w:rPr>
                <w:rFonts w:ascii="Calibri" w:hAnsi="Calibri"/>
                <w:b/>
                <w:sz w:val="18"/>
                <w:szCs w:val="18"/>
                <w:lang w:val="en-US"/>
              </w:rPr>
            </w:pPr>
            <w:r w:rsidRPr="009B6BEB">
              <w:rPr>
                <w:rFonts w:ascii="Calibri" w:hAnsi="Calibri"/>
                <w:b/>
                <w:sz w:val="18"/>
                <w:szCs w:val="18"/>
                <w:lang w:val="en-GB"/>
              </w:rPr>
              <w:t xml:space="preserve">Title : </w:t>
            </w:r>
            <w:del w:id="517" w:author="Christian Toche" w:date="2013-06-05T14:39:00Z">
              <w:r w:rsidDel="00557FF6">
                <w:rPr>
                  <w:rFonts w:ascii="Calibri" w:hAnsi="Calibri"/>
                  <w:b/>
                  <w:sz w:val="18"/>
                  <w:szCs w:val="18"/>
                  <w:lang w:val="en-GB"/>
                </w:rPr>
                <w:delText>Mode of PI transmission</w:delText>
              </w:r>
            </w:del>
            <w:ins w:id="518" w:author="Christian Toche" w:date="2013-06-05T14:39:00Z">
              <w:r>
                <w:rPr>
                  <w:rFonts w:ascii="Calibri" w:hAnsi="Calibri"/>
                  <w:b/>
                  <w:sz w:val="18"/>
                  <w:szCs w:val="18"/>
                  <w:lang w:val="en-GB"/>
                </w:rPr>
                <w:t>Transfer of PIs</w:t>
              </w:r>
            </w:ins>
            <w:r>
              <w:rPr>
                <w:rFonts w:ascii="Calibri" w:hAnsi="Calibri"/>
                <w:b/>
                <w:sz w:val="18"/>
                <w:szCs w:val="18"/>
                <w:lang w:val="en-GB"/>
              </w:rPr>
              <w:t xml:space="preserve"> </w:t>
            </w:r>
            <w:r>
              <w:rPr>
                <w:rFonts w:ascii="Calibri" w:hAnsi="Calibri"/>
                <w:b/>
                <w:sz w:val="18"/>
                <w:szCs w:val="18"/>
                <w:lang w:val="en-GB" w:eastAsia="zh-CN"/>
              </w:rPr>
              <w:t xml:space="preserve">   </w:t>
            </w:r>
          </w:p>
          <w:p w:rsidR="00557FF6" w:rsidRPr="00E8160A" w:rsidRDefault="00557FF6" w:rsidP="00C57550">
            <w:pPr>
              <w:jc w:val="both"/>
              <w:rPr>
                <w:rFonts w:ascii="Calibri" w:hAnsi="Calibri"/>
                <w:sz w:val="18"/>
                <w:szCs w:val="18"/>
                <w:lang w:val="en-US"/>
              </w:rPr>
            </w:pPr>
          </w:p>
        </w:tc>
      </w:tr>
      <w:tr w:rsidR="00557FF6" w:rsidRPr="00DD47E6" w:rsidTr="00C57550">
        <w:tc>
          <w:tcPr>
            <w:tcW w:w="9923" w:type="dxa"/>
            <w:gridSpan w:val="5"/>
          </w:tcPr>
          <w:p w:rsidR="00557FF6" w:rsidRPr="009B6BEB" w:rsidRDefault="00557FF6"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557FF6" w:rsidRDefault="00557FF6" w:rsidP="00C57550">
            <w:pPr>
              <w:jc w:val="both"/>
              <w:rPr>
                <w:rFonts w:ascii="Calibri" w:hAnsi="Calibri"/>
                <w:sz w:val="18"/>
                <w:szCs w:val="18"/>
                <w:lang w:val="en-US"/>
              </w:rPr>
            </w:pPr>
            <w:r>
              <w:rPr>
                <w:rFonts w:ascii="Calibri" w:hAnsi="Calibri"/>
                <w:sz w:val="18"/>
                <w:szCs w:val="18"/>
                <w:lang w:val="en-US"/>
              </w:rPr>
              <w:t xml:space="preserve">It shall be possible to transfer PIs </w:t>
            </w:r>
            <w:r w:rsidRPr="00F26A90">
              <w:rPr>
                <w:rFonts w:ascii="Calibri" w:hAnsi="Calibri"/>
                <w:sz w:val="18"/>
                <w:szCs w:val="18"/>
                <w:lang w:val="en-US"/>
              </w:rPr>
              <w:t xml:space="preserve">in </w:t>
            </w:r>
            <w:r>
              <w:rPr>
                <w:rFonts w:ascii="Calibri" w:hAnsi="Calibri"/>
                <w:sz w:val="18"/>
                <w:szCs w:val="18"/>
                <w:lang w:val="en-US"/>
              </w:rPr>
              <w:t xml:space="preserve">the following </w:t>
            </w:r>
            <w:r w:rsidRPr="00F26A90">
              <w:rPr>
                <w:rFonts w:ascii="Calibri" w:hAnsi="Calibri"/>
                <w:sz w:val="18"/>
                <w:szCs w:val="18"/>
                <w:lang w:val="en-US"/>
              </w:rPr>
              <w:t xml:space="preserve"> ways:</w:t>
            </w:r>
          </w:p>
          <w:p w:rsidR="00557FF6" w:rsidDel="0085784B" w:rsidRDefault="00557FF6" w:rsidP="009B6BEB">
            <w:pPr>
              <w:pStyle w:val="ListParagraph"/>
              <w:numPr>
                <w:ilvl w:val="0"/>
                <w:numId w:val="21"/>
              </w:numPr>
              <w:ind w:leftChars="0"/>
              <w:jc w:val="both"/>
              <w:rPr>
                <w:del w:id="519" w:author="Christian Toche" w:date="2013-06-05T10:01:00Z"/>
                <w:rFonts w:ascii="Calibri" w:hAnsi="Calibri"/>
                <w:sz w:val="18"/>
                <w:szCs w:val="18"/>
                <w:lang w:val="en-US"/>
              </w:rPr>
            </w:pPr>
            <w:del w:id="520" w:author="Christian Toche" w:date="2013-06-05T10:01:00Z">
              <w:r w:rsidRPr="00B26E68" w:rsidDel="0085784B">
                <w:rPr>
                  <w:rFonts w:ascii="Calibri" w:hAnsi="Calibri"/>
                  <w:sz w:val="18"/>
                  <w:szCs w:val="18"/>
                  <w:lang w:val="en-US"/>
                </w:rPr>
                <w:delText xml:space="preserve">Vertically  </w:delText>
              </w:r>
            </w:del>
          </w:p>
          <w:p w:rsidR="00557FF6" w:rsidRDefault="00557FF6">
            <w:pPr>
              <w:pStyle w:val="ListParagraph"/>
              <w:numPr>
                <w:ilvl w:val="0"/>
                <w:numId w:val="21"/>
              </w:numPr>
              <w:ind w:leftChars="0"/>
              <w:jc w:val="both"/>
              <w:rPr>
                <w:del w:id="521" w:author="Christian Toche" w:date="2013-06-05T10:02:00Z"/>
                <w:rFonts w:ascii="Calibri" w:hAnsi="Calibri"/>
                <w:sz w:val="18"/>
                <w:szCs w:val="18"/>
                <w:lang w:val="en-US"/>
              </w:rPr>
              <w:pPrChange w:id="522" w:author="Christian Toche" w:date="2013-06-05T10:02:00Z">
                <w:pPr>
                  <w:pStyle w:val="ListParagraph"/>
                  <w:numPr>
                    <w:ilvl w:val="1"/>
                    <w:numId w:val="21"/>
                  </w:numPr>
                  <w:ind w:leftChars="0" w:left="1440" w:hanging="360"/>
                  <w:jc w:val="both"/>
                </w:pPr>
              </w:pPrChange>
            </w:pPr>
            <w:del w:id="523" w:author="ibrahim" w:date="2013-05-07T20:40:00Z">
              <w:r w:rsidRPr="00B26E68" w:rsidDel="00A37F82">
                <w:rPr>
                  <w:rFonts w:ascii="Calibri" w:hAnsi="Calibri"/>
                  <w:sz w:val="18"/>
                  <w:szCs w:val="18"/>
                  <w:lang w:val="en-US"/>
                </w:rPr>
                <w:delText xml:space="preserve">directly from NEs to NMS </w:delText>
              </w:r>
            </w:del>
          </w:p>
          <w:p w:rsidR="00557FF6" w:rsidRDefault="00557FF6">
            <w:pPr>
              <w:pStyle w:val="ListParagraph"/>
              <w:numPr>
                <w:ilvl w:val="0"/>
                <w:numId w:val="21"/>
              </w:numPr>
              <w:ind w:leftChars="0"/>
              <w:jc w:val="both"/>
              <w:rPr>
                <w:ins w:id="524" w:author="ibrahim" w:date="2013-05-07T20:40:00Z"/>
                <w:rFonts w:ascii="Calibri" w:hAnsi="Calibri"/>
                <w:sz w:val="18"/>
                <w:szCs w:val="18"/>
                <w:lang w:val="en-US"/>
              </w:rPr>
              <w:pPrChange w:id="525" w:author="Christian Toche" w:date="2013-06-05T10:02:00Z">
                <w:pPr>
                  <w:pStyle w:val="ListParagraph"/>
                  <w:numPr>
                    <w:ilvl w:val="1"/>
                    <w:numId w:val="21"/>
                  </w:numPr>
                  <w:ind w:leftChars="0" w:left="1440" w:hanging="360"/>
                  <w:jc w:val="both"/>
                </w:pPr>
              </w:pPrChange>
            </w:pPr>
            <w:r w:rsidRPr="0085784B">
              <w:rPr>
                <w:rFonts w:ascii="Calibri" w:hAnsi="Calibri"/>
                <w:sz w:val="18"/>
                <w:szCs w:val="18"/>
                <w:lang w:val="en-US"/>
              </w:rPr>
              <w:t>from NE to  EMS and then from EMS to NMS  via North</w:t>
            </w:r>
            <w:ins w:id="526" w:author="ibrahim" w:date="2013-05-07T20:34:00Z">
              <w:r w:rsidRPr="0085784B">
                <w:rPr>
                  <w:rFonts w:ascii="Calibri" w:eastAsiaTheme="minorEastAsia" w:hAnsi="Calibri" w:hint="eastAsia"/>
                  <w:sz w:val="18"/>
                  <w:szCs w:val="18"/>
                  <w:lang w:val="en-US" w:eastAsia="zh-CN"/>
                </w:rPr>
                <w:t xml:space="preserve"> </w:t>
              </w:r>
            </w:ins>
            <w:r w:rsidRPr="0085784B">
              <w:rPr>
                <w:rFonts w:ascii="Calibri" w:eastAsia="SimSun" w:hAnsi="Calibri" w:hint="eastAsia"/>
                <w:sz w:val="18"/>
                <w:szCs w:val="18"/>
                <w:lang w:val="en-US" w:eastAsia="zh-CN"/>
              </w:rPr>
              <w:t>B</w:t>
            </w:r>
            <w:r w:rsidRPr="0085784B">
              <w:rPr>
                <w:rFonts w:ascii="Calibri" w:hAnsi="Calibri"/>
                <w:sz w:val="18"/>
                <w:szCs w:val="18"/>
                <w:lang w:val="en-US"/>
              </w:rPr>
              <w:t>ound Interface</w:t>
            </w:r>
            <w:del w:id="527" w:author="ibrahim" w:date="2013-05-07T20:40:00Z">
              <w:r w:rsidRPr="0085784B" w:rsidDel="00A37F82">
                <w:rPr>
                  <w:rFonts w:ascii="Calibri" w:hAnsi="Calibri"/>
                  <w:sz w:val="18"/>
                  <w:szCs w:val="18"/>
                  <w:lang w:val="en-US"/>
                </w:rPr>
                <w:delText xml:space="preserve">.  </w:delText>
              </w:r>
            </w:del>
          </w:p>
          <w:p w:rsidR="00557FF6" w:rsidRDefault="00557FF6">
            <w:pPr>
              <w:pStyle w:val="ListParagraph"/>
              <w:numPr>
                <w:ilvl w:val="0"/>
                <w:numId w:val="21"/>
              </w:numPr>
              <w:ind w:leftChars="0"/>
              <w:jc w:val="both"/>
              <w:rPr>
                <w:rFonts w:ascii="Calibri" w:hAnsi="Calibri"/>
                <w:sz w:val="18"/>
                <w:szCs w:val="18"/>
                <w:lang w:val="en-US"/>
              </w:rPr>
              <w:pPrChange w:id="528" w:author="Christian Toche" w:date="2013-06-05T10:02:00Z">
                <w:pPr>
                  <w:pStyle w:val="ListParagraph"/>
                  <w:numPr>
                    <w:ilvl w:val="1"/>
                    <w:numId w:val="21"/>
                  </w:numPr>
                  <w:ind w:leftChars="0" w:left="1440" w:hanging="360"/>
                  <w:jc w:val="both"/>
                </w:pPr>
              </w:pPrChange>
            </w:pPr>
            <w:ins w:id="529" w:author="ibrahim" w:date="2013-05-07T20:40:00Z">
              <w:del w:id="530" w:author="Christian Toche" w:date="2013-06-05T10:08:00Z">
                <w:r w:rsidRPr="0085784B" w:rsidDel="0085784B">
                  <w:rPr>
                    <w:rFonts w:ascii="Calibri" w:hAnsi="Calibri"/>
                    <w:sz w:val="18"/>
                    <w:szCs w:val="18"/>
                    <w:lang w:val="en-US"/>
                  </w:rPr>
                  <w:delText>direc</w:delText>
                </w:r>
                <w:r w:rsidRPr="007606BA">
                  <w:rPr>
                    <w:rFonts w:ascii="Calibri" w:eastAsiaTheme="minorEastAsia" w:hAnsi="Calibri"/>
                    <w:sz w:val="18"/>
                    <w:szCs w:val="18"/>
                    <w:lang w:val="en-US" w:eastAsia="zh-CN"/>
                    <w:rPrChange w:id="531" w:author="Christian Toche" w:date="2013-06-05T10:02:00Z">
                      <w:rPr>
                        <w:rFonts w:ascii="Calibri" w:hAnsi="Calibri"/>
                        <w:sz w:val="18"/>
                        <w:szCs w:val="18"/>
                        <w:lang w:val="en-US"/>
                      </w:rPr>
                    </w:rPrChange>
                  </w:rPr>
                  <w:delText>t</w:delText>
                </w:r>
                <w:r w:rsidRPr="007606BA">
                  <w:rPr>
                    <w:rFonts w:ascii="Calibri" w:eastAsia="SimSun" w:hAnsi="Calibri"/>
                    <w:sz w:val="18"/>
                    <w:szCs w:val="18"/>
                    <w:lang w:val="en-US" w:eastAsia="zh-CN"/>
                    <w:rPrChange w:id="532" w:author="Christian Toche" w:date="2013-06-05T10:02:00Z">
                      <w:rPr>
                        <w:rFonts w:ascii="Calibri" w:hAnsi="Calibri"/>
                        <w:sz w:val="18"/>
                        <w:szCs w:val="18"/>
                        <w:lang w:val="en-US"/>
                      </w:rPr>
                    </w:rPrChange>
                  </w:rPr>
                  <w:delText>l</w:delText>
                </w:r>
                <w:r>
                  <w:rPr>
                    <w:rFonts w:ascii="Calibri" w:hAnsi="Calibri"/>
                    <w:sz w:val="18"/>
                    <w:szCs w:val="18"/>
                    <w:lang w:val="en-US"/>
                  </w:rPr>
                  <w:delText xml:space="preserve">y </w:delText>
                </w:r>
              </w:del>
              <w:r>
                <w:rPr>
                  <w:rFonts w:ascii="Calibri" w:hAnsi="Calibri"/>
                  <w:sz w:val="18"/>
                  <w:szCs w:val="18"/>
                  <w:lang w:val="en-US"/>
                </w:rPr>
                <w:t xml:space="preserve">from NEs to </w:t>
              </w:r>
              <w:commentRangeStart w:id="533"/>
              <w:r>
                <w:rPr>
                  <w:rFonts w:ascii="Calibri" w:hAnsi="Calibri"/>
                  <w:sz w:val="18"/>
                  <w:szCs w:val="18"/>
                  <w:lang w:val="en-US"/>
                </w:rPr>
                <w:t>NMS</w:t>
              </w:r>
            </w:ins>
            <w:commentRangeEnd w:id="533"/>
            <w:ins w:id="534" w:author="ibrahim" w:date="2013-05-07T20:48:00Z">
              <w:r w:rsidRPr="007606BA">
                <w:rPr>
                  <w:rStyle w:val="CommentReference"/>
                  <w:rFonts w:ascii="Calibri" w:hAnsi="Calibri"/>
                  <w:sz w:val="18"/>
                  <w:szCs w:val="18"/>
                  <w:lang w:val="en-US"/>
                  <w:rPrChange w:id="535" w:author="Christian Toche" w:date="2013-06-05T10:02:00Z">
                    <w:rPr>
                      <w:rStyle w:val="CommentReference"/>
                    </w:rPr>
                  </w:rPrChange>
                </w:rPr>
                <w:commentReference w:id="533"/>
              </w:r>
            </w:ins>
            <w:ins w:id="536" w:author="ibrahim" w:date="2013-05-07T20:41:00Z">
              <w:r>
                <w:rPr>
                  <w:rFonts w:ascii="Calibri" w:eastAsiaTheme="minorEastAsia" w:hAnsi="Calibri" w:hint="eastAsia"/>
                  <w:sz w:val="18"/>
                  <w:szCs w:val="18"/>
                  <w:lang w:val="en-US" w:eastAsia="zh-CN"/>
                </w:rPr>
                <w:t xml:space="preserve"> </w:t>
              </w:r>
            </w:ins>
          </w:p>
          <w:p w:rsidR="00557FF6" w:rsidRDefault="00557FF6" w:rsidP="009B6BEB">
            <w:pPr>
              <w:pStyle w:val="ListParagraph"/>
              <w:numPr>
                <w:ilvl w:val="0"/>
                <w:numId w:val="21"/>
              </w:numPr>
              <w:ind w:leftChars="0"/>
              <w:jc w:val="both"/>
              <w:rPr>
                <w:ins w:id="537" w:author="Christian Toche" w:date="2013-06-05T11:46:00Z"/>
                <w:rFonts w:ascii="Calibri" w:hAnsi="Calibri"/>
                <w:sz w:val="18"/>
                <w:szCs w:val="18"/>
                <w:lang w:val="en-US"/>
              </w:rPr>
            </w:pPr>
            <w:del w:id="538" w:author="Christian Toche" w:date="2013-06-05T10:01:00Z">
              <w:r w:rsidRPr="00B26E68" w:rsidDel="0085784B">
                <w:rPr>
                  <w:rFonts w:ascii="Calibri" w:hAnsi="Calibri"/>
                  <w:sz w:val="18"/>
                  <w:szCs w:val="18"/>
                  <w:lang w:val="en-US"/>
                </w:rPr>
                <w:delText xml:space="preserve">horizontally, </w:delText>
              </w:r>
            </w:del>
            <w:r w:rsidRPr="00B26E68">
              <w:rPr>
                <w:rFonts w:ascii="Calibri" w:hAnsi="Calibri"/>
                <w:sz w:val="18"/>
                <w:szCs w:val="18"/>
                <w:lang w:val="en-US"/>
              </w:rPr>
              <w:t>from NMS to NMS</w:t>
            </w:r>
          </w:p>
          <w:p w:rsidR="00557FF6" w:rsidRDefault="00557FF6" w:rsidP="009B6BEB">
            <w:pPr>
              <w:pStyle w:val="ListParagraph"/>
              <w:numPr>
                <w:ilvl w:val="0"/>
                <w:numId w:val="21"/>
              </w:numPr>
              <w:ind w:leftChars="0"/>
              <w:jc w:val="both"/>
              <w:rPr>
                <w:rFonts w:ascii="Calibri" w:hAnsi="Calibri"/>
                <w:sz w:val="18"/>
                <w:szCs w:val="18"/>
                <w:lang w:val="en-US"/>
              </w:rPr>
            </w:pPr>
            <w:ins w:id="539" w:author="Christian Toche" w:date="2013-06-05T11:46:00Z">
              <w:r>
                <w:rPr>
                  <w:rFonts w:ascii="Calibri" w:hAnsi="Calibri"/>
                  <w:sz w:val="18"/>
                  <w:szCs w:val="18"/>
                  <w:lang w:val="en-US"/>
                </w:rPr>
                <w:t>from NMS to SMS</w:t>
              </w:r>
            </w:ins>
          </w:p>
          <w:p w:rsidR="00557FF6" w:rsidRPr="00466353" w:rsidRDefault="00557FF6" w:rsidP="00192D15">
            <w:pPr>
              <w:jc w:val="both"/>
              <w:rPr>
                <w:rFonts w:ascii="Calibri" w:hAnsi="Calibri"/>
                <w:sz w:val="18"/>
                <w:szCs w:val="18"/>
                <w:lang w:val="en-US"/>
              </w:rPr>
            </w:pPr>
            <w:ins w:id="540" w:author="Liang Shuangchun" w:date="2013-06-03T16:59:00Z">
              <w:del w:id="541" w:author="Christian Toche" w:date="2013-06-05T10:30:00Z">
                <w:r w:rsidDel="00BB53A8">
                  <w:rPr>
                    <w:rFonts w:ascii="Calibri" w:eastAsiaTheme="minorEastAsia" w:hAnsi="Calibri" w:hint="eastAsia"/>
                    <w:sz w:val="18"/>
                    <w:szCs w:val="18"/>
                    <w:lang w:val="en-US" w:eastAsia="zh-CN"/>
                  </w:rPr>
                  <w:delText xml:space="preserve">It is </w:delText>
                </w:r>
                <w:r w:rsidRPr="009D4984" w:rsidDel="00BB53A8">
                  <w:rPr>
                    <w:rFonts w:ascii="Calibri" w:eastAsiaTheme="minorEastAsia" w:hAnsi="Calibri"/>
                    <w:sz w:val="18"/>
                    <w:szCs w:val="18"/>
                    <w:lang w:val="en-US" w:eastAsia="zh-CN"/>
                  </w:rPr>
                  <w:delText>North Bound Interface</w:delText>
                </w:r>
                <w:r w:rsidDel="00BB53A8">
                  <w:rPr>
                    <w:rFonts w:ascii="Calibri" w:eastAsiaTheme="minorEastAsia" w:hAnsi="Calibri" w:hint="eastAsia"/>
                    <w:sz w:val="18"/>
                    <w:szCs w:val="18"/>
                    <w:lang w:val="en-US" w:eastAsia="zh-CN"/>
                  </w:rPr>
                  <w:delText xml:space="preserve"> and South Bound Interface related requirement.</w:delText>
                </w:r>
              </w:del>
            </w:ins>
          </w:p>
        </w:tc>
      </w:tr>
      <w:tr w:rsidR="00557FF6" w:rsidRPr="003C429F" w:rsidTr="00C57550">
        <w:tc>
          <w:tcPr>
            <w:tcW w:w="9923" w:type="dxa"/>
            <w:gridSpan w:val="5"/>
          </w:tcPr>
          <w:p w:rsidR="00557FF6" w:rsidRPr="009B6BEB" w:rsidRDefault="00557FF6" w:rsidP="00C57550">
            <w:pPr>
              <w:jc w:val="both"/>
              <w:rPr>
                <w:rFonts w:ascii="Calibri" w:hAnsi="Calibri"/>
                <w:b/>
                <w:sz w:val="18"/>
                <w:szCs w:val="18"/>
                <w:lang w:val="en-GB"/>
              </w:rPr>
            </w:pPr>
            <w:r w:rsidRPr="009B6BEB">
              <w:rPr>
                <w:rFonts w:ascii="Calibri" w:hAnsi="Calibri"/>
                <w:b/>
                <w:sz w:val="18"/>
                <w:szCs w:val="18"/>
                <w:lang w:val="en-GB"/>
              </w:rPr>
              <w:t>Rationale:</w:t>
            </w:r>
          </w:p>
          <w:p w:rsidR="00557FF6" w:rsidRPr="00F26A90" w:rsidRDefault="00557FF6" w:rsidP="00C57550">
            <w:pPr>
              <w:jc w:val="both"/>
              <w:rPr>
                <w:rFonts w:ascii="Calibri" w:hAnsi="Calibri"/>
                <w:sz w:val="18"/>
                <w:szCs w:val="18"/>
                <w:lang w:val="en-US"/>
              </w:rPr>
            </w:pPr>
            <w:r>
              <w:rPr>
                <w:rFonts w:ascii="Calibri" w:hAnsi="Calibri"/>
                <w:sz w:val="18"/>
                <w:szCs w:val="18"/>
                <w:lang w:val="en-GB"/>
              </w:rPr>
              <w:t>I</w:t>
            </w:r>
            <w:r w:rsidRPr="009B6BEB">
              <w:rPr>
                <w:rFonts w:ascii="Calibri" w:hAnsi="Calibri"/>
                <w:sz w:val="18"/>
                <w:szCs w:val="18"/>
                <w:lang w:val="en-GB"/>
              </w:rPr>
              <w:t>t is important to ensure the transmission of performance indicators between the various OSS layers: the KPIs collected from the Network layer Element managers, should be passed to OSS Performance Management systems, and then reported to newly evolved Service Quality and Customer Experience management systems</w:t>
            </w:r>
            <w:r>
              <w:rPr>
                <w:rFonts w:ascii="Calibri" w:eastAsia="SimSun" w:hAnsi="Calibri" w:hint="eastAsia"/>
                <w:sz w:val="18"/>
                <w:szCs w:val="18"/>
                <w:lang w:val="en-GB" w:eastAsia="zh-CN"/>
              </w:rPr>
              <w:t xml:space="preserve">. In the case of some NEs without EMS, such as WLAN, router and switch etc. PIs produced from them should be </w:t>
            </w:r>
            <w:r>
              <w:rPr>
                <w:rFonts w:ascii="Calibri" w:eastAsia="SimSun" w:hAnsi="Calibri"/>
                <w:sz w:val="18"/>
                <w:szCs w:val="18"/>
                <w:lang w:val="en-GB" w:eastAsia="zh-CN"/>
              </w:rPr>
              <w:t>transferred</w:t>
            </w:r>
            <w:r>
              <w:rPr>
                <w:rFonts w:ascii="Calibri" w:eastAsia="SimSun" w:hAnsi="Calibri" w:hint="eastAsia"/>
                <w:sz w:val="18"/>
                <w:szCs w:val="18"/>
                <w:lang w:val="en-GB" w:eastAsia="zh-CN"/>
              </w:rPr>
              <w:t xml:space="preserve"> directly to NMS.</w:t>
            </w:r>
            <w:r w:rsidRPr="009B6BEB">
              <w:rPr>
                <w:rFonts w:ascii="Calibri" w:hAnsi="Calibri"/>
                <w:sz w:val="18"/>
                <w:szCs w:val="18"/>
                <w:lang w:val="en-GB"/>
              </w:rPr>
              <w:t xml:space="preserve"> </w:t>
            </w:r>
          </w:p>
          <w:p w:rsidR="00557FF6" w:rsidRPr="00315DC2" w:rsidRDefault="00557FF6" w:rsidP="00C57550">
            <w:pPr>
              <w:jc w:val="both"/>
              <w:rPr>
                <w:rFonts w:ascii="Calibri" w:hAnsi="Calibri"/>
                <w:sz w:val="18"/>
                <w:szCs w:val="18"/>
                <w:lang w:val="en-GB"/>
              </w:rPr>
            </w:pPr>
            <w:r w:rsidRPr="00315DC2">
              <w:rPr>
                <w:rFonts w:ascii="Calibri" w:hAnsi="Calibri"/>
                <w:sz w:val="18"/>
                <w:szCs w:val="18"/>
                <w:lang w:val="en-GB"/>
              </w:rPr>
              <w:t>All this should be done</w:t>
            </w:r>
            <w:r>
              <w:rPr>
                <w:rFonts w:ascii="Calibri" w:hAnsi="Calibri"/>
                <w:sz w:val="18"/>
                <w:szCs w:val="18"/>
                <w:lang w:val="en-GB"/>
              </w:rPr>
              <w:t xml:space="preserve"> </w:t>
            </w:r>
            <w:r w:rsidRPr="00315DC2">
              <w:rPr>
                <w:rFonts w:ascii="Calibri" w:hAnsi="Calibri"/>
                <w:sz w:val="18"/>
                <w:szCs w:val="18"/>
                <w:lang w:val="en-GB"/>
              </w:rPr>
              <w:t>with maximum flexibility</w:t>
            </w:r>
            <w:r>
              <w:rPr>
                <w:rFonts w:ascii="Calibri" w:hAnsi="Calibri"/>
                <w:sz w:val="18"/>
                <w:szCs w:val="18"/>
                <w:lang w:val="en-GB"/>
              </w:rPr>
              <w:t xml:space="preserve">, allowing efficient collection through all technologies, harmonizing the existent in each </w:t>
            </w:r>
            <w:r>
              <w:rPr>
                <w:rFonts w:ascii="Calibri" w:hAnsi="Calibri"/>
                <w:sz w:val="18"/>
                <w:szCs w:val="18"/>
                <w:lang w:val="en-GB"/>
              </w:rPr>
              <w:lastRenderedPageBreak/>
              <w:t>single domain</w:t>
            </w:r>
            <w:r>
              <w:rPr>
                <w:rFonts w:ascii="Calibri" w:eastAsia="SimSun" w:hAnsi="Calibri" w:hint="eastAsia"/>
                <w:sz w:val="18"/>
                <w:szCs w:val="18"/>
                <w:lang w:val="en-GB" w:eastAsia="zh-CN"/>
              </w:rPr>
              <w:t>.</w:t>
            </w:r>
            <w:r>
              <w:rPr>
                <w:rFonts w:ascii="Calibri" w:hAnsi="Calibri"/>
                <w:sz w:val="18"/>
                <w:szCs w:val="18"/>
                <w:lang w:val="en-GB"/>
              </w:rPr>
              <w:t xml:space="preserve"> </w:t>
            </w:r>
          </w:p>
          <w:p w:rsidR="00557FF6" w:rsidRPr="00C95113" w:rsidRDefault="00557FF6" w:rsidP="00720A66">
            <w:pPr>
              <w:jc w:val="both"/>
              <w:rPr>
                <w:rFonts w:ascii="Calibri" w:eastAsia="SimSun" w:hAnsi="Calibri"/>
                <w:b/>
                <w:sz w:val="18"/>
                <w:szCs w:val="18"/>
                <w:lang w:val="en-GB" w:eastAsia="zh-CN"/>
              </w:rPr>
            </w:pPr>
            <w:r w:rsidRPr="003C429F">
              <w:rPr>
                <w:rFonts w:ascii="Calibri" w:eastAsia="SimSun" w:hAnsi="Calibri"/>
                <w:sz w:val="18"/>
                <w:szCs w:val="18"/>
                <w:lang w:val="en-GB" w:eastAsia="zh-CN"/>
              </w:rPr>
              <w:t>F</w:t>
            </w:r>
            <w:r w:rsidRPr="003C429F">
              <w:rPr>
                <w:rFonts w:ascii="Calibri" w:eastAsia="SimSun" w:hAnsi="Calibri" w:hint="eastAsia"/>
                <w:sz w:val="18"/>
                <w:szCs w:val="18"/>
                <w:lang w:val="en-GB" w:eastAsia="zh-CN"/>
              </w:rPr>
              <w:t xml:space="preserve">or example in the </w:t>
            </w:r>
            <w:del w:id="542" w:author="ibrahim" w:date="2013-05-07T20:51:00Z">
              <w:r w:rsidRPr="003C429F" w:rsidDel="00D3548C">
                <w:rPr>
                  <w:rFonts w:ascii="Calibri" w:eastAsia="SimSun" w:hAnsi="Calibri"/>
                  <w:sz w:val="18"/>
                  <w:szCs w:val="18"/>
                  <w:lang w:val="en-GB" w:eastAsia="zh-CN"/>
                </w:rPr>
                <w:delText>Video Communication and the Walkman</w:delText>
              </w:r>
              <w:r w:rsidRPr="003C429F" w:rsidDel="00D3548C">
                <w:rPr>
                  <w:rFonts w:ascii="Calibri" w:eastAsia="SimSun" w:hAnsi="Calibri" w:hint="eastAsia"/>
                  <w:sz w:val="18"/>
                  <w:szCs w:val="18"/>
                  <w:lang w:val="en-GB" w:eastAsia="zh-CN"/>
                </w:rPr>
                <w:delText xml:space="preserve"> </w:delText>
              </w:r>
            </w:del>
            <w:r w:rsidRPr="003C429F">
              <w:rPr>
                <w:rFonts w:ascii="Calibri" w:eastAsia="SimSun" w:hAnsi="Calibri" w:hint="eastAsia"/>
                <w:sz w:val="18"/>
                <w:szCs w:val="18"/>
                <w:lang w:val="en-GB" w:eastAsia="zh-CN"/>
              </w:rPr>
              <w:t>s</w:t>
            </w:r>
            <w:ins w:id="543" w:author="ibrahim" w:date="2013-05-07T20:51:00Z">
              <w:r>
                <w:rPr>
                  <w:rFonts w:ascii="Calibri" w:eastAsia="SimSun" w:hAnsi="Calibri" w:hint="eastAsia"/>
                  <w:sz w:val="18"/>
                  <w:szCs w:val="18"/>
                  <w:lang w:val="en-GB" w:eastAsia="zh-CN"/>
                </w:rPr>
                <w:t>c</w:t>
              </w:r>
            </w:ins>
            <w:r w:rsidRPr="003C429F">
              <w:rPr>
                <w:rFonts w:ascii="Calibri" w:eastAsia="SimSun" w:hAnsi="Calibri" w:hint="eastAsia"/>
                <w:sz w:val="18"/>
                <w:szCs w:val="18"/>
                <w:lang w:val="en-GB" w:eastAsia="zh-CN"/>
              </w:rPr>
              <w:t>enario</w:t>
            </w:r>
            <w:ins w:id="544" w:author="ibrahim" w:date="2013-05-07T20:51:00Z">
              <w:r>
                <w:rPr>
                  <w:rFonts w:ascii="Calibri" w:eastAsia="SimSun" w:hAnsi="Calibri" w:hint="eastAsia"/>
                  <w:sz w:val="18"/>
                  <w:szCs w:val="18"/>
                  <w:lang w:val="en-GB" w:eastAsia="zh-CN"/>
                </w:rPr>
                <w:t>s</w:t>
              </w:r>
            </w:ins>
            <w:r>
              <w:rPr>
                <w:rFonts w:ascii="Calibri" w:eastAsia="SimSun" w:hAnsi="Calibri" w:hint="eastAsia"/>
                <w:sz w:val="18"/>
                <w:szCs w:val="18"/>
                <w:lang w:val="en-GB" w:eastAsia="zh-CN"/>
              </w:rPr>
              <w:t xml:space="preserve"> above</w:t>
            </w:r>
            <w:r w:rsidRPr="003C429F">
              <w:rPr>
                <w:rFonts w:ascii="Calibri" w:eastAsia="SimSun" w:hAnsi="Calibri" w:hint="eastAsia"/>
                <w:sz w:val="18"/>
                <w:szCs w:val="18"/>
                <w:lang w:val="en-GB" w:eastAsia="zh-CN"/>
              </w:rPr>
              <w:t xml:space="preserve">, for NEs with OMC, PIs should be </w:t>
            </w:r>
            <w:del w:id="545" w:author="ibrahim" w:date="2013-05-07T20:51:00Z">
              <w:r w:rsidRPr="003C429F" w:rsidDel="00D3548C">
                <w:rPr>
                  <w:rFonts w:ascii="Calibri" w:eastAsia="SimSun" w:hAnsi="Calibri" w:hint="eastAsia"/>
                  <w:sz w:val="18"/>
                  <w:szCs w:val="18"/>
                  <w:lang w:val="en-GB" w:eastAsia="zh-CN"/>
                </w:rPr>
                <w:delText>transfered</w:delText>
              </w:r>
            </w:del>
            <w:ins w:id="546" w:author="ibrahim" w:date="2013-05-07T20:51:00Z">
              <w:r w:rsidRPr="003C429F">
                <w:rPr>
                  <w:rFonts w:ascii="Calibri" w:eastAsia="SimSun" w:hAnsi="Calibri"/>
                  <w:sz w:val="18"/>
                  <w:szCs w:val="18"/>
                  <w:lang w:val="en-GB" w:eastAsia="zh-CN"/>
                </w:rPr>
                <w:t>transferred</w:t>
              </w:r>
            </w:ins>
            <w:r w:rsidRPr="003C429F">
              <w:rPr>
                <w:rFonts w:ascii="Calibri" w:eastAsia="SimSun" w:hAnsi="Calibri" w:hint="eastAsia"/>
                <w:sz w:val="18"/>
                <w:szCs w:val="18"/>
                <w:lang w:val="en-GB" w:eastAsia="zh-CN"/>
              </w:rPr>
              <w:t xml:space="preserve"> from NE to EMS then from EMS to NMS by NBI. </w:t>
            </w:r>
            <w:r w:rsidRPr="003C429F">
              <w:rPr>
                <w:rFonts w:ascii="Calibri" w:eastAsia="SimSun" w:hAnsi="Calibri"/>
                <w:sz w:val="18"/>
                <w:szCs w:val="18"/>
                <w:lang w:val="en-GB" w:eastAsia="zh-CN"/>
              </w:rPr>
              <w:t>F</w:t>
            </w:r>
            <w:r w:rsidRPr="003C429F">
              <w:rPr>
                <w:rFonts w:ascii="Calibri" w:eastAsia="SimSun" w:hAnsi="Calibri" w:hint="eastAsia"/>
                <w:sz w:val="18"/>
                <w:szCs w:val="18"/>
                <w:lang w:val="en-GB" w:eastAsia="zh-CN"/>
              </w:rPr>
              <w:t xml:space="preserve">or NEs without OMC like WLAN, PIs should be </w:t>
            </w:r>
            <w:del w:id="547" w:author="Liang Shuangchun" w:date="2013-05-17T10:36:00Z">
              <w:r w:rsidRPr="003C429F" w:rsidDel="001912EA">
                <w:rPr>
                  <w:rFonts w:ascii="Calibri" w:eastAsia="SimSun" w:hAnsi="Calibri" w:hint="eastAsia"/>
                  <w:sz w:val="18"/>
                  <w:szCs w:val="18"/>
                  <w:lang w:val="en-GB" w:eastAsia="zh-CN"/>
                </w:rPr>
                <w:delText>transfered</w:delText>
              </w:r>
            </w:del>
            <w:ins w:id="548" w:author="Liang Shuangchun" w:date="2013-05-17T10:36:00Z">
              <w:r w:rsidRPr="003C429F">
                <w:rPr>
                  <w:rFonts w:ascii="Calibri" w:eastAsia="SimSun" w:hAnsi="Calibri"/>
                  <w:sz w:val="18"/>
                  <w:szCs w:val="18"/>
                  <w:lang w:val="en-GB" w:eastAsia="zh-CN"/>
                </w:rPr>
                <w:t>transferred</w:t>
              </w:r>
            </w:ins>
            <w:r w:rsidRPr="003C429F">
              <w:rPr>
                <w:rFonts w:ascii="Calibri" w:eastAsia="SimSun" w:hAnsi="Calibri" w:hint="eastAsia"/>
                <w:sz w:val="18"/>
                <w:szCs w:val="18"/>
                <w:lang w:val="en-GB" w:eastAsia="zh-CN"/>
              </w:rPr>
              <w:t xml:space="preserve"> </w:t>
            </w:r>
            <w:del w:id="549" w:author="Christian Toche" w:date="2013-06-05T10:00:00Z">
              <w:r w:rsidRPr="003C429F" w:rsidDel="00720A66">
                <w:rPr>
                  <w:rFonts w:ascii="Calibri" w:eastAsia="SimSun" w:hAnsi="Calibri" w:hint="eastAsia"/>
                  <w:sz w:val="18"/>
                  <w:szCs w:val="18"/>
                  <w:lang w:val="en-GB" w:eastAsia="zh-CN"/>
                </w:rPr>
                <w:delText xml:space="preserve">PIs </w:delText>
              </w:r>
            </w:del>
            <w:r w:rsidRPr="00B26E68">
              <w:rPr>
                <w:rFonts w:ascii="Calibri" w:hAnsi="Calibri"/>
                <w:sz w:val="18"/>
                <w:szCs w:val="18"/>
                <w:lang w:val="en-US"/>
              </w:rPr>
              <w:t>directly from NEs to NMS</w:t>
            </w:r>
            <w:r>
              <w:rPr>
                <w:rFonts w:ascii="Calibri" w:eastAsia="SimSun" w:hAnsi="Calibri" w:hint="eastAsia"/>
                <w:sz w:val="18"/>
                <w:szCs w:val="18"/>
                <w:lang w:val="en-US" w:eastAsia="zh-CN"/>
              </w:rPr>
              <w:t>.</w:t>
            </w:r>
          </w:p>
        </w:tc>
      </w:tr>
    </w:tbl>
    <w:p w:rsidR="00966454" w:rsidRPr="003C429F" w:rsidRDefault="00966454" w:rsidP="00966454">
      <w:pPr>
        <w:rPr>
          <w:rFonts w:eastAsia="SimSun"/>
          <w:lang w:val="en-GB" w:eastAsia="zh-CN"/>
        </w:rPr>
      </w:pPr>
    </w:p>
    <w:p w:rsidR="00710C7F" w:rsidRDefault="00710C7F" w:rsidP="00710C7F">
      <w:pPr>
        <w:rPr>
          <w:rFonts w:eastAsia="SimSun"/>
          <w:lang w:val="en-US" w:eastAsia="zh-CN"/>
        </w:rPr>
      </w:pPr>
    </w:p>
    <w:p w:rsidR="00710C7F" w:rsidRDefault="00710C7F" w:rsidP="00710C7F">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B32047" w:rsidRPr="00466353" w:rsidTr="00247D07">
        <w:trPr>
          <w:ins w:id="550" w:author="Christian Toche" w:date="2013-06-05T14:39: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B32047" w:rsidRPr="00E93B9C" w:rsidRDefault="00B32047" w:rsidP="00B32047">
            <w:pPr>
              <w:tabs>
                <w:tab w:val="right" w:pos="8605"/>
              </w:tabs>
              <w:jc w:val="both"/>
              <w:rPr>
                <w:ins w:id="551" w:author="Christian Toche" w:date="2013-06-05T14:39:00Z"/>
                <w:rFonts w:ascii="Calibri" w:eastAsiaTheme="minorEastAsia" w:hAnsi="Calibri"/>
                <w:b/>
                <w:sz w:val="18"/>
                <w:szCs w:val="18"/>
                <w:lang w:eastAsia="zh-CN"/>
              </w:rPr>
            </w:pPr>
            <w:ins w:id="552" w:author="Christian Toche" w:date="2013-06-05T14:39:00Z">
              <w:r w:rsidRPr="00466353">
                <w:rPr>
                  <w:rFonts w:ascii="Calibri" w:hAnsi="Calibri"/>
                  <w:b/>
                  <w:sz w:val="18"/>
                  <w:szCs w:val="18"/>
                </w:rPr>
                <w:t xml:space="preserve">Identifier: </w:t>
              </w:r>
              <w:r>
                <w:rPr>
                  <w:rFonts w:ascii="Calibri" w:hAnsi="Calibri"/>
                  <w:b/>
                  <w:sz w:val="18"/>
                  <w:szCs w:val="18"/>
                </w:rPr>
                <w:t>REQ-PM-</w:t>
              </w:r>
            </w:ins>
            <w:ins w:id="553" w:author="Christian Toche" w:date="2013-06-05T14:40:00Z">
              <w:r>
                <w:rPr>
                  <w:rFonts w:ascii="Calibri" w:eastAsiaTheme="minorEastAsia" w:hAnsi="Calibri"/>
                  <w:b/>
                  <w:sz w:val="18"/>
                  <w:szCs w:val="18"/>
                  <w:lang w:eastAsia="zh-CN"/>
                </w:rPr>
                <w:t>11</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B32047" w:rsidRPr="00466353" w:rsidRDefault="00B32047" w:rsidP="00247D07">
            <w:pPr>
              <w:tabs>
                <w:tab w:val="right" w:pos="8605"/>
              </w:tabs>
              <w:jc w:val="both"/>
              <w:rPr>
                <w:ins w:id="554" w:author="Christian Toche" w:date="2013-06-05T14:39:00Z"/>
                <w:rFonts w:ascii="Calibri" w:eastAsia="SimSun" w:hAnsi="Calibri"/>
                <w:b/>
                <w:sz w:val="18"/>
                <w:szCs w:val="18"/>
                <w:lang w:eastAsia="zh-CN"/>
              </w:rPr>
            </w:pPr>
            <w:ins w:id="555" w:author="Christian Toche" w:date="2013-06-05T14:39: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B32047" w:rsidRPr="00466353" w:rsidRDefault="00B32047" w:rsidP="00247D07">
            <w:pPr>
              <w:tabs>
                <w:tab w:val="right" w:pos="8605"/>
              </w:tabs>
              <w:jc w:val="both"/>
              <w:rPr>
                <w:ins w:id="556" w:author="Christian Toche" w:date="2013-06-05T14:39:00Z"/>
                <w:rFonts w:ascii="Calibri" w:hAnsi="Calibri"/>
                <w:b/>
                <w:sz w:val="18"/>
                <w:szCs w:val="18"/>
              </w:rPr>
            </w:pPr>
            <w:ins w:id="557" w:author="Christian Toche" w:date="2013-06-05T14:39: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B32047" w:rsidRPr="00466353" w:rsidRDefault="00B32047" w:rsidP="00B32047">
            <w:pPr>
              <w:tabs>
                <w:tab w:val="right" w:pos="8605"/>
              </w:tabs>
              <w:jc w:val="both"/>
              <w:rPr>
                <w:ins w:id="558" w:author="Christian Toche" w:date="2013-06-05T14:39:00Z"/>
                <w:rFonts w:ascii="Calibri" w:hAnsi="Calibri"/>
                <w:b/>
                <w:sz w:val="18"/>
                <w:szCs w:val="18"/>
              </w:rPr>
            </w:pPr>
            <w:ins w:id="559" w:author="Christian Toche" w:date="2013-06-05T14:39:00Z">
              <w:r>
                <w:rPr>
                  <w:rFonts w:ascii="Calibri" w:hAnsi="Calibri"/>
                  <w:b/>
                  <w:sz w:val="18"/>
                  <w:szCs w:val="18"/>
                </w:rPr>
                <w:t xml:space="preserve">Addressed </w:t>
              </w:r>
              <w:commentRangeStart w:id="560"/>
              <w:r>
                <w:rPr>
                  <w:rFonts w:ascii="Calibri" w:hAnsi="Calibri"/>
                  <w:b/>
                  <w:sz w:val="18"/>
                  <w:szCs w:val="18"/>
                </w:rPr>
                <w:t>to</w:t>
              </w:r>
              <w:commentRangeEnd w:id="560"/>
              <w:r>
                <w:rPr>
                  <w:rStyle w:val="CommentReference"/>
                </w:rPr>
                <w:commentReference w:id="560"/>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B32047" w:rsidRPr="00466353" w:rsidRDefault="00B32047" w:rsidP="009D614B">
            <w:pPr>
              <w:tabs>
                <w:tab w:val="right" w:pos="8605"/>
              </w:tabs>
              <w:jc w:val="both"/>
              <w:rPr>
                <w:ins w:id="561" w:author="Christian Toche" w:date="2013-06-05T14:39:00Z"/>
                <w:rFonts w:ascii="Calibri" w:hAnsi="Calibri"/>
                <w:b/>
                <w:sz w:val="18"/>
                <w:szCs w:val="18"/>
              </w:rPr>
            </w:pPr>
            <w:commentRangeStart w:id="562"/>
            <w:ins w:id="563" w:author="Christian Toche" w:date="2013-06-05T14:39:00Z">
              <w:r>
                <w:rPr>
                  <w:rFonts w:ascii="Calibri" w:hAnsi="Calibri"/>
                  <w:b/>
                  <w:sz w:val="18"/>
                  <w:szCs w:val="18"/>
                </w:rPr>
                <w:t>Context</w:t>
              </w:r>
              <w:commentRangeEnd w:id="562"/>
              <w:r>
                <w:rPr>
                  <w:rStyle w:val="CommentReference"/>
                </w:rPr>
                <w:commentReference w:id="562"/>
              </w:r>
              <w:r>
                <w:rPr>
                  <w:rFonts w:ascii="Calibri" w:hAnsi="Calibri"/>
                  <w:b/>
                  <w:sz w:val="18"/>
                  <w:szCs w:val="18"/>
                </w:rPr>
                <w:t xml:space="preserve">: </w:t>
              </w:r>
              <w:r w:rsidRPr="00843743">
                <w:rPr>
                  <w:rFonts w:ascii="Calibri" w:hAnsi="Calibri"/>
                  <w:b/>
                  <w:sz w:val="18"/>
                  <w:szCs w:val="18"/>
                </w:rPr>
                <w:t>Architecture</w:t>
              </w:r>
            </w:ins>
          </w:p>
        </w:tc>
      </w:tr>
      <w:tr w:rsidR="00710C7F" w:rsidRPr="00372DFC"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710C7F" w:rsidRPr="00E93B9C" w:rsidRDefault="00710C7F" w:rsidP="00DC47B1">
            <w:pPr>
              <w:tabs>
                <w:tab w:val="right" w:pos="8605"/>
              </w:tabs>
              <w:jc w:val="both"/>
              <w:rPr>
                <w:rFonts w:ascii="Calibri" w:eastAsiaTheme="minorEastAsia" w:hAnsi="Calibri"/>
                <w:b/>
                <w:sz w:val="18"/>
                <w:szCs w:val="18"/>
                <w:lang w:eastAsia="zh-CN"/>
              </w:rPr>
            </w:pPr>
            <w:del w:id="564" w:author="Christian Toche" w:date="2013-06-05T14:40:00Z">
              <w:r w:rsidRPr="00372DFC" w:rsidDel="00B32047">
                <w:rPr>
                  <w:rFonts w:ascii="Calibri" w:hAnsi="Calibri"/>
                  <w:b/>
                  <w:sz w:val="18"/>
                  <w:szCs w:val="18"/>
                </w:rPr>
                <w:delText xml:space="preserve">Identifier: </w:delText>
              </w:r>
              <w:r w:rsidDel="00B32047">
                <w:rPr>
                  <w:rFonts w:ascii="Calibri" w:hAnsi="Calibri"/>
                  <w:b/>
                  <w:sz w:val="18"/>
                  <w:szCs w:val="18"/>
                </w:rPr>
                <w:delText>REQ-PM-1</w:delText>
              </w:r>
            </w:del>
            <w:ins w:id="565" w:author="ibrahim" w:date="2013-05-24T16:10:00Z">
              <w:del w:id="566" w:author="Christian Toche" w:date="2013-06-05T14:40:00Z">
                <w:r w:rsidR="00E653F7" w:rsidDel="00B32047">
                  <w:rPr>
                    <w:rFonts w:ascii="Calibri" w:eastAsiaTheme="minorEastAsia" w:hAnsi="Calibri" w:hint="eastAsia"/>
                    <w:b/>
                    <w:sz w:val="18"/>
                    <w:szCs w:val="18"/>
                    <w:lang w:eastAsia="zh-CN"/>
                  </w:rPr>
                  <w:delText>1</w:delText>
                </w:r>
              </w:del>
            </w:ins>
            <w:del w:id="567" w:author="Christian Toche" w:date="2013-06-05T14:40:00Z">
              <w:r w:rsidR="00DC47B1" w:rsidDel="00B32047">
                <w:rPr>
                  <w:rFonts w:ascii="Calibri" w:hAnsi="Calibri"/>
                  <w:b/>
                  <w:sz w:val="18"/>
                  <w:szCs w:val="18"/>
                </w:rPr>
                <w:delText>0</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710C7F" w:rsidRPr="00372DFC" w:rsidRDefault="00710C7F" w:rsidP="00B56DF1">
            <w:pPr>
              <w:tabs>
                <w:tab w:val="right" w:pos="8605"/>
              </w:tabs>
              <w:jc w:val="both"/>
              <w:rPr>
                <w:rFonts w:ascii="Calibri" w:eastAsia="SimSun" w:hAnsi="Calibri"/>
                <w:b/>
                <w:sz w:val="18"/>
                <w:szCs w:val="18"/>
                <w:lang w:eastAsia="zh-CN"/>
              </w:rPr>
            </w:pPr>
            <w:del w:id="568" w:author="Christian Toche" w:date="2013-06-05T14:40:00Z">
              <w:r w:rsidRPr="00372DFC" w:rsidDel="00B32047">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710C7F" w:rsidRPr="00372DFC" w:rsidRDefault="00710C7F" w:rsidP="00B56DF1">
            <w:pPr>
              <w:tabs>
                <w:tab w:val="right" w:pos="8605"/>
              </w:tabs>
              <w:jc w:val="both"/>
              <w:rPr>
                <w:rFonts w:ascii="Calibri" w:hAnsi="Calibri"/>
                <w:b/>
                <w:sz w:val="18"/>
                <w:szCs w:val="18"/>
              </w:rPr>
            </w:pPr>
            <w:del w:id="569" w:author="Christian Toche" w:date="2013-06-05T14:40:00Z">
              <w:r w:rsidRPr="00372DFC" w:rsidDel="00B32047">
                <w:rPr>
                  <w:rFonts w:ascii="Calibri" w:hAnsi="Calibri"/>
                  <w:b/>
                  <w:sz w:val="18"/>
                  <w:szCs w:val="18"/>
                </w:rPr>
                <w:delText>Priority:</w:delText>
              </w:r>
            </w:del>
          </w:p>
        </w:tc>
      </w:tr>
      <w:tr w:rsidR="00710C7F" w:rsidRPr="003C429F" w:rsidTr="00B56DF1">
        <w:tc>
          <w:tcPr>
            <w:tcW w:w="9923" w:type="dxa"/>
            <w:gridSpan w:val="6"/>
          </w:tcPr>
          <w:p w:rsidR="00710C7F" w:rsidRPr="005948C3" w:rsidRDefault="00710C7F" w:rsidP="00DB7051">
            <w:pPr>
              <w:jc w:val="both"/>
              <w:rPr>
                <w:rFonts w:ascii="Calibri" w:hAnsi="Calibri"/>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Unified </w:t>
            </w:r>
            <w:del w:id="570" w:author="ibrahim" w:date="2013-06-04T14:24:00Z">
              <w:r w:rsidDel="00DB7051">
                <w:rPr>
                  <w:rFonts w:ascii="Calibri" w:hAnsi="Calibri"/>
                  <w:sz w:val="18"/>
                  <w:szCs w:val="18"/>
                  <w:lang w:val="en-GB"/>
                </w:rPr>
                <w:delText>T</w:delText>
              </w:r>
            </w:del>
            <w:ins w:id="571" w:author="ibrahim" w:date="2013-06-04T14:24:00Z">
              <w:r w:rsidR="00DB7051">
                <w:rPr>
                  <w:rFonts w:ascii="Calibri" w:eastAsiaTheme="minorEastAsia" w:hAnsi="Calibri" w:hint="eastAsia"/>
                  <w:sz w:val="18"/>
                  <w:szCs w:val="18"/>
                  <w:lang w:val="en-GB" w:eastAsia="zh-CN"/>
                </w:rPr>
                <w:t>t</w:t>
              </w:r>
            </w:ins>
            <w:r>
              <w:rPr>
                <w:rFonts w:ascii="Calibri" w:hAnsi="Calibri"/>
                <w:sz w:val="18"/>
                <w:szCs w:val="18"/>
                <w:lang w:val="en-GB"/>
              </w:rPr>
              <w:t>emplates</w:t>
            </w:r>
            <w:r w:rsidRPr="009B6BEB">
              <w:rPr>
                <w:rFonts w:ascii="Calibri" w:hAnsi="Calibri"/>
                <w:sz w:val="18"/>
                <w:szCs w:val="18"/>
                <w:lang w:val="en-GB"/>
              </w:rPr>
              <w:t xml:space="preserve"> </w:t>
            </w:r>
            <w:r w:rsidR="00594C14" w:rsidRPr="009B6BEB">
              <w:rPr>
                <w:rFonts w:ascii="Calibri" w:hAnsi="Calibri"/>
                <w:sz w:val="18"/>
                <w:szCs w:val="18"/>
                <w:lang w:val="en-GB"/>
              </w:rPr>
              <w:t xml:space="preserve">for </w:t>
            </w:r>
            <w:r w:rsidR="00594C14">
              <w:rPr>
                <w:rFonts w:ascii="Calibri" w:hAnsi="Calibri"/>
                <w:sz w:val="18"/>
                <w:szCs w:val="18"/>
                <w:lang w:val="en-GB"/>
              </w:rPr>
              <w:t>definition of</w:t>
            </w:r>
            <w:r w:rsidR="00594C14" w:rsidRPr="009B6BEB">
              <w:rPr>
                <w:rFonts w:ascii="Calibri" w:hAnsi="Calibri"/>
                <w:sz w:val="18"/>
                <w:szCs w:val="18"/>
                <w:lang w:val="en-GB"/>
              </w:rPr>
              <w:t xml:space="preserve"> PIs</w:t>
            </w:r>
            <w:r w:rsidR="00594C14">
              <w:rPr>
                <w:rFonts w:ascii="Calibri" w:hAnsi="Calibri"/>
                <w:sz w:val="18"/>
                <w:szCs w:val="18"/>
                <w:lang w:val="en-GB"/>
              </w:rPr>
              <w:t xml:space="preserve">/KPIs </w:t>
            </w:r>
          </w:p>
        </w:tc>
      </w:tr>
      <w:tr w:rsidR="00710C7F" w:rsidRPr="003C429F" w:rsidTr="00B56DF1">
        <w:tc>
          <w:tcPr>
            <w:tcW w:w="9923" w:type="dxa"/>
            <w:gridSpan w:val="6"/>
          </w:tcPr>
          <w:p w:rsidR="00594C14" w:rsidRPr="005948C3" w:rsidRDefault="00710C7F" w:rsidP="00B56DF1">
            <w:pPr>
              <w:jc w:val="both"/>
              <w:rPr>
                <w:rFonts w:ascii="Calibri" w:hAnsi="Calibri"/>
                <w:b/>
                <w:sz w:val="18"/>
                <w:szCs w:val="18"/>
                <w:lang w:val="en-US"/>
              </w:rPr>
            </w:pPr>
            <w:r w:rsidRPr="009B6BEB">
              <w:rPr>
                <w:rFonts w:ascii="Calibri" w:hAnsi="Calibri"/>
                <w:b/>
                <w:sz w:val="18"/>
                <w:szCs w:val="18"/>
                <w:lang w:val="en-GB"/>
              </w:rPr>
              <w:t xml:space="preserve">Description: </w:t>
            </w:r>
            <w:r w:rsidR="00594C14" w:rsidRPr="009B6BEB">
              <w:rPr>
                <w:rFonts w:ascii="Calibri" w:hAnsi="Calibri"/>
                <w:sz w:val="18"/>
                <w:szCs w:val="18"/>
                <w:lang w:val="en-GB"/>
              </w:rPr>
              <w:t xml:space="preserve">A </w:t>
            </w:r>
            <w:r w:rsidR="00594C14">
              <w:rPr>
                <w:rFonts w:ascii="Calibri" w:hAnsi="Calibri"/>
                <w:sz w:val="18"/>
                <w:szCs w:val="18"/>
                <w:lang w:val="en-GB"/>
              </w:rPr>
              <w:t xml:space="preserve">single template shall be defined </w:t>
            </w:r>
            <w:r w:rsidR="00594C14" w:rsidRPr="009B6BEB">
              <w:rPr>
                <w:rFonts w:ascii="Calibri" w:hAnsi="Calibri"/>
                <w:sz w:val="18"/>
                <w:szCs w:val="18"/>
                <w:lang w:val="en-GB"/>
              </w:rPr>
              <w:t xml:space="preserve">for </w:t>
            </w:r>
            <w:r w:rsidR="00594C14">
              <w:rPr>
                <w:rFonts w:ascii="Calibri" w:hAnsi="Calibri"/>
                <w:sz w:val="18"/>
                <w:szCs w:val="18"/>
                <w:lang w:val="en-GB"/>
              </w:rPr>
              <w:t>definition of</w:t>
            </w:r>
            <w:r w:rsidR="00594C14" w:rsidRPr="009B6BEB">
              <w:rPr>
                <w:rFonts w:ascii="Calibri" w:hAnsi="Calibri"/>
                <w:sz w:val="18"/>
                <w:szCs w:val="18"/>
                <w:lang w:val="en-GB"/>
              </w:rPr>
              <w:t xml:space="preserve"> PIs</w:t>
            </w:r>
            <w:r w:rsidR="0033411B">
              <w:rPr>
                <w:rFonts w:ascii="Calibri" w:eastAsia="SimSun" w:hAnsi="Calibri" w:hint="eastAsia"/>
                <w:sz w:val="18"/>
                <w:szCs w:val="18"/>
                <w:lang w:val="en-GB" w:eastAsia="zh-CN"/>
              </w:rPr>
              <w:t>,</w:t>
            </w:r>
            <w:r w:rsidR="00594C14">
              <w:rPr>
                <w:rFonts w:ascii="Calibri" w:hAnsi="Calibri"/>
                <w:sz w:val="18"/>
                <w:szCs w:val="18"/>
                <w:lang w:val="en-GB"/>
              </w:rPr>
              <w:t xml:space="preserve"> and another one for K</w:t>
            </w:r>
            <w:r w:rsidR="00594C14" w:rsidRPr="009B6BEB">
              <w:rPr>
                <w:rFonts w:ascii="Calibri" w:hAnsi="Calibri"/>
                <w:sz w:val="18"/>
                <w:szCs w:val="18"/>
                <w:lang w:val="en-GB"/>
              </w:rPr>
              <w:t xml:space="preserve">PIs, covering different services in converged </w:t>
            </w:r>
            <w:r w:rsidR="00594C14">
              <w:rPr>
                <w:rFonts w:ascii="Calibri" w:hAnsi="Calibri"/>
                <w:sz w:val="18"/>
                <w:szCs w:val="18"/>
                <w:lang w:val="en-GB"/>
              </w:rPr>
              <w:t xml:space="preserve">management </w:t>
            </w:r>
            <w:r w:rsidR="00594C14" w:rsidRPr="009B6BEB">
              <w:rPr>
                <w:rFonts w:ascii="Calibri" w:hAnsi="Calibri"/>
                <w:sz w:val="18"/>
                <w:szCs w:val="18"/>
                <w:lang w:val="en-GB"/>
              </w:rPr>
              <w:t>environment</w:t>
            </w:r>
            <w:ins w:id="572" w:author="Christian Toche" w:date="2013-06-05T12:26:00Z">
              <w:r w:rsidR="009D44DE">
                <w:rPr>
                  <w:rFonts w:ascii="Calibri" w:hAnsi="Calibri"/>
                  <w:sz w:val="18"/>
                  <w:szCs w:val="18"/>
                  <w:lang w:val="en-GB"/>
                </w:rPr>
                <w:t xml:space="preserve">. </w:t>
              </w:r>
            </w:ins>
            <w:ins w:id="573" w:author="Christian Toche" w:date="2013-06-05T12:27:00Z">
              <w:r w:rsidR="009D44DE">
                <w:rPr>
                  <w:rFonts w:ascii="Calibri" w:hAnsi="Calibri"/>
                  <w:sz w:val="18"/>
                  <w:szCs w:val="18"/>
                  <w:lang w:val="en-GB"/>
                </w:rPr>
                <w:t xml:space="preserve">The KPI template should at least be based on the PI template. </w:t>
              </w:r>
            </w:ins>
            <w:ins w:id="574" w:author="Christian Toche" w:date="2013-06-05T12:26:00Z">
              <w:r w:rsidR="009D44DE">
                <w:rPr>
                  <w:rFonts w:ascii="Calibri" w:hAnsi="Calibri"/>
                  <w:sz w:val="18"/>
                  <w:szCs w:val="18"/>
                  <w:lang w:val="en-GB"/>
                </w:rPr>
                <w:t>If possible, the template for PI and KPI should be common.</w:t>
              </w:r>
            </w:ins>
            <w:del w:id="575" w:author="Christian Toche" w:date="2013-06-05T12:26:00Z">
              <w:r w:rsidR="00594C14" w:rsidDel="009D44DE">
                <w:rPr>
                  <w:rFonts w:ascii="Calibri" w:hAnsi="Calibri"/>
                  <w:sz w:val="18"/>
                  <w:szCs w:val="18"/>
                  <w:lang w:val="en-GB"/>
                </w:rPr>
                <w:delText>,</w:delText>
              </w:r>
            </w:del>
          </w:p>
          <w:p w:rsidR="00710C7F" w:rsidRDefault="00594C14" w:rsidP="00594C14">
            <w:pPr>
              <w:jc w:val="both"/>
              <w:rPr>
                <w:ins w:id="576" w:author="Liang Shuangchun" w:date="2013-06-03T17:00:00Z"/>
                <w:rFonts w:ascii="Calibri" w:eastAsiaTheme="minorEastAsia" w:hAnsi="Calibri"/>
                <w:sz w:val="18"/>
                <w:szCs w:val="18"/>
                <w:lang w:val="en-GB" w:eastAsia="zh-CN"/>
              </w:rPr>
            </w:pPr>
            <w:r>
              <w:rPr>
                <w:rFonts w:ascii="Calibri" w:hAnsi="Calibri"/>
                <w:sz w:val="18"/>
                <w:szCs w:val="18"/>
                <w:lang w:val="en-US"/>
              </w:rPr>
              <w:t xml:space="preserve">The template shall include </w:t>
            </w:r>
            <w:r>
              <w:rPr>
                <w:rFonts w:ascii="Calibri" w:hAnsi="Calibri"/>
                <w:sz w:val="18"/>
                <w:szCs w:val="18"/>
                <w:lang w:val="en-GB"/>
              </w:rPr>
              <w:t xml:space="preserve">among others the name, formulation, type of  </w:t>
            </w:r>
            <w:commentRangeStart w:id="577"/>
            <w:r>
              <w:rPr>
                <w:rFonts w:ascii="Calibri" w:hAnsi="Calibri"/>
                <w:sz w:val="18"/>
                <w:szCs w:val="18"/>
                <w:lang w:val="en-GB"/>
              </w:rPr>
              <w:t>measurements</w:t>
            </w:r>
            <w:commentRangeEnd w:id="577"/>
            <w:r w:rsidR="00400804">
              <w:rPr>
                <w:rStyle w:val="CommentReference"/>
              </w:rPr>
              <w:commentReference w:id="577"/>
            </w:r>
            <w:r w:rsidRPr="009B6BEB">
              <w:rPr>
                <w:rFonts w:ascii="Calibri" w:hAnsi="Calibri"/>
                <w:sz w:val="18"/>
                <w:szCs w:val="18"/>
                <w:lang w:val="en-GB"/>
              </w:rPr>
              <w:t xml:space="preserve"> </w:t>
            </w:r>
          </w:p>
          <w:p w:rsidR="009D4984" w:rsidRPr="009D4984" w:rsidRDefault="009D4984" w:rsidP="00594C14">
            <w:pPr>
              <w:jc w:val="both"/>
              <w:rPr>
                <w:rFonts w:ascii="Calibri" w:eastAsiaTheme="minorEastAsia" w:hAnsi="Calibri"/>
                <w:sz w:val="18"/>
                <w:szCs w:val="18"/>
                <w:lang w:val="en-US" w:eastAsia="zh-CN"/>
              </w:rPr>
            </w:pPr>
            <w:ins w:id="578" w:author="Liang Shuangchun" w:date="2013-06-03T17:00:00Z">
              <w:del w:id="579" w:author="Christian Toche" w:date="2013-06-05T14:55:00Z">
                <w:r w:rsidDel="00D15095">
                  <w:rPr>
                    <w:rFonts w:ascii="Calibri" w:eastAsiaTheme="minorEastAsia" w:hAnsi="Calibri" w:hint="eastAsia"/>
                    <w:sz w:val="18"/>
                    <w:szCs w:val="18"/>
                    <w:lang w:val="en-US" w:eastAsia="zh-CN"/>
                  </w:rPr>
                  <w:delText xml:space="preserve">It is </w:delText>
                </w:r>
                <w:r w:rsidRPr="009D4984" w:rsidDel="00D15095">
                  <w:rPr>
                    <w:rFonts w:ascii="Calibri" w:eastAsiaTheme="minorEastAsia" w:hAnsi="Calibri"/>
                    <w:sz w:val="18"/>
                    <w:szCs w:val="18"/>
                    <w:lang w:val="en-US" w:eastAsia="zh-CN"/>
                  </w:rPr>
                  <w:delText>North Bound Interface</w:delText>
                </w:r>
                <w:r w:rsidDel="00D15095">
                  <w:rPr>
                    <w:rFonts w:ascii="Calibri" w:eastAsiaTheme="minorEastAsia" w:hAnsi="Calibri" w:hint="eastAsia"/>
                    <w:sz w:val="18"/>
                    <w:szCs w:val="18"/>
                    <w:lang w:val="en-US" w:eastAsia="zh-CN"/>
                  </w:rPr>
                  <w:delText xml:space="preserve"> related requirement.</w:delText>
                </w:r>
              </w:del>
            </w:ins>
          </w:p>
        </w:tc>
      </w:tr>
      <w:tr w:rsidR="00710C7F" w:rsidRPr="00372DFC" w:rsidTr="00B56DF1">
        <w:tc>
          <w:tcPr>
            <w:tcW w:w="9923" w:type="dxa"/>
            <w:gridSpan w:val="6"/>
          </w:tcPr>
          <w:p w:rsidR="00710C7F" w:rsidRPr="003C429F" w:rsidRDefault="00710C7F"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710C7F" w:rsidRPr="003C429F" w:rsidRDefault="00DF3BAA" w:rsidP="009F122F">
            <w:pPr>
              <w:jc w:val="both"/>
              <w:rPr>
                <w:rFonts w:ascii="Calibri" w:eastAsia="SimSun" w:hAnsi="Calibri"/>
                <w:sz w:val="18"/>
                <w:szCs w:val="18"/>
                <w:lang w:val="en-GB" w:eastAsia="zh-CN"/>
              </w:rPr>
            </w:pPr>
            <w:r w:rsidRPr="003C429F">
              <w:rPr>
                <w:rFonts w:ascii="Calibri" w:hAnsi="Calibri"/>
                <w:sz w:val="18"/>
                <w:szCs w:val="18"/>
                <w:lang w:val="en-GB"/>
              </w:rPr>
              <w:t xml:space="preserve">Strictly associated to the need  of a </w:t>
            </w:r>
            <w:del w:id="580" w:author="Christian Toche" w:date="2013-06-05T15:05:00Z">
              <w:r w:rsidRPr="003C429F" w:rsidDel="006D30F4">
                <w:rPr>
                  <w:rFonts w:ascii="Calibri" w:hAnsi="Calibri"/>
                  <w:sz w:val="18"/>
                  <w:szCs w:val="18"/>
                  <w:lang w:val="en-GB"/>
                </w:rPr>
                <w:delText xml:space="preserve">Uniform </w:delText>
              </w:r>
            </w:del>
            <w:ins w:id="581" w:author="Christian Toche" w:date="2013-06-05T15:05:00Z">
              <w:r w:rsidR="006D30F4">
                <w:rPr>
                  <w:rFonts w:ascii="Calibri" w:hAnsi="Calibri"/>
                  <w:sz w:val="18"/>
                  <w:szCs w:val="18"/>
                  <w:lang w:val="en-GB"/>
                </w:rPr>
                <w:t>u</w:t>
              </w:r>
              <w:r w:rsidR="006D30F4" w:rsidRPr="003C429F">
                <w:rPr>
                  <w:rFonts w:ascii="Calibri" w:hAnsi="Calibri"/>
                  <w:sz w:val="18"/>
                  <w:szCs w:val="18"/>
                  <w:lang w:val="en-GB"/>
                </w:rPr>
                <w:t xml:space="preserve">niform </w:t>
              </w:r>
            </w:ins>
            <w:del w:id="582" w:author="Christian Toche" w:date="2013-06-05T15:05:00Z">
              <w:r w:rsidRPr="003C429F" w:rsidDel="006D30F4">
                <w:rPr>
                  <w:rFonts w:ascii="Calibri" w:hAnsi="Calibri"/>
                  <w:sz w:val="18"/>
                  <w:szCs w:val="18"/>
                  <w:lang w:val="en-GB"/>
                </w:rPr>
                <w:delText xml:space="preserve">Collection </w:delText>
              </w:r>
            </w:del>
            <w:ins w:id="583" w:author="Christian Toche" w:date="2013-06-05T15:05:00Z">
              <w:r w:rsidR="006D30F4">
                <w:rPr>
                  <w:rFonts w:ascii="Calibri" w:hAnsi="Calibri"/>
                  <w:sz w:val="18"/>
                  <w:szCs w:val="18"/>
                  <w:lang w:val="en-GB"/>
                </w:rPr>
                <w:t>c</w:t>
              </w:r>
              <w:r w:rsidR="006D30F4" w:rsidRPr="003C429F">
                <w:rPr>
                  <w:rFonts w:ascii="Calibri" w:hAnsi="Calibri"/>
                  <w:sz w:val="18"/>
                  <w:szCs w:val="18"/>
                  <w:lang w:val="en-GB"/>
                </w:rPr>
                <w:t xml:space="preserve">ollection </w:t>
              </w:r>
            </w:ins>
            <w:r w:rsidRPr="003C429F">
              <w:rPr>
                <w:rFonts w:ascii="Calibri" w:hAnsi="Calibri"/>
                <w:sz w:val="18"/>
                <w:szCs w:val="18"/>
                <w:lang w:val="en-GB"/>
              </w:rPr>
              <w:t>mechanism ( Req. REQ-PM-7 ) here it is stressed the idea that it is not only necessary to have the same tools and processes for</w:t>
            </w:r>
            <w:r w:rsidR="009F122F" w:rsidRPr="003C429F">
              <w:rPr>
                <w:rFonts w:ascii="Calibri" w:eastAsia="SimSun" w:hAnsi="Calibri" w:hint="eastAsia"/>
                <w:sz w:val="18"/>
                <w:szCs w:val="18"/>
                <w:lang w:val="en-GB" w:eastAsia="zh-CN"/>
              </w:rPr>
              <w:t xml:space="preserve"> </w:t>
            </w:r>
            <w:r w:rsidRPr="003C429F">
              <w:rPr>
                <w:rFonts w:ascii="Calibri" w:hAnsi="Calibri"/>
                <w:sz w:val="18"/>
                <w:szCs w:val="18"/>
                <w:lang w:val="en-GB"/>
              </w:rPr>
              <w:t>the collection of P</w:t>
            </w:r>
            <w:r w:rsidR="009F122F" w:rsidRPr="003C429F">
              <w:rPr>
                <w:rFonts w:ascii="Calibri" w:eastAsia="SimSun" w:hAnsi="Calibri" w:hint="eastAsia"/>
                <w:sz w:val="18"/>
                <w:szCs w:val="18"/>
                <w:lang w:val="en-GB" w:eastAsia="zh-CN"/>
              </w:rPr>
              <w:t>I</w:t>
            </w:r>
            <w:r w:rsidRPr="003C429F">
              <w:rPr>
                <w:rFonts w:ascii="Calibri" w:hAnsi="Calibri"/>
                <w:sz w:val="18"/>
                <w:szCs w:val="18"/>
                <w:lang w:val="en-GB"/>
              </w:rPr>
              <w:t>s/KPIs across the network but also the availability of</w:t>
            </w:r>
            <w:r w:rsidR="00EC5C19" w:rsidRPr="003C429F">
              <w:rPr>
                <w:rFonts w:ascii="Calibri" w:hAnsi="Calibri"/>
                <w:sz w:val="18"/>
                <w:szCs w:val="18"/>
                <w:lang w:val="en-GB"/>
              </w:rPr>
              <w:t xml:space="preserve"> t</w:t>
            </w:r>
            <w:r w:rsidRPr="003C429F">
              <w:rPr>
                <w:rFonts w:ascii="Calibri" w:hAnsi="Calibri"/>
                <w:sz w:val="18"/>
                <w:szCs w:val="18"/>
                <w:lang w:val="en-GB"/>
              </w:rPr>
              <w:t>he same</w:t>
            </w:r>
            <w:r w:rsidR="00EC5C19" w:rsidRPr="003C429F">
              <w:rPr>
                <w:rFonts w:ascii="Calibri" w:hAnsi="Calibri"/>
                <w:sz w:val="18"/>
                <w:szCs w:val="18"/>
                <w:lang w:val="en-GB"/>
              </w:rPr>
              <w:t xml:space="preserve"> </w:t>
            </w:r>
            <w:r w:rsidRPr="003C429F">
              <w:rPr>
                <w:rFonts w:ascii="Calibri" w:hAnsi="Calibri"/>
                <w:sz w:val="18"/>
                <w:szCs w:val="18"/>
                <w:lang w:val="en-GB"/>
              </w:rPr>
              <w:t>templates are a critical aspect that needs to</w:t>
            </w:r>
            <w:r w:rsidR="009F122F" w:rsidRPr="003C429F">
              <w:rPr>
                <w:rFonts w:ascii="Calibri" w:eastAsia="SimSun" w:hAnsi="Calibri" w:hint="eastAsia"/>
                <w:sz w:val="18"/>
                <w:szCs w:val="18"/>
                <w:lang w:val="en-GB" w:eastAsia="zh-CN"/>
              </w:rPr>
              <w:t xml:space="preserve"> </w:t>
            </w:r>
            <w:r w:rsidRPr="003C429F">
              <w:rPr>
                <w:rFonts w:ascii="Calibri" w:hAnsi="Calibri"/>
                <w:sz w:val="18"/>
                <w:szCs w:val="18"/>
                <w:lang w:val="en-GB"/>
              </w:rPr>
              <w:t xml:space="preserve">be addressed for </w:t>
            </w:r>
            <w:del w:id="584" w:author="ibrahim" w:date="2013-05-07T20:52:00Z">
              <w:r w:rsidRPr="003C429F" w:rsidDel="008A4C1A">
                <w:rPr>
                  <w:rFonts w:ascii="Calibri" w:hAnsi="Calibri"/>
                  <w:sz w:val="18"/>
                  <w:szCs w:val="18"/>
                  <w:lang w:val="en-GB"/>
                </w:rPr>
                <w:delText>efficent</w:delText>
              </w:r>
            </w:del>
            <w:ins w:id="585" w:author="ibrahim" w:date="2013-05-07T20:52:00Z">
              <w:r w:rsidR="008A4C1A" w:rsidRPr="003C429F">
                <w:rPr>
                  <w:rFonts w:ascii="Calibri" w:hAnsi="Calibri"/>
                  <w:sz w:val="18"/>
                  <w:szCs w:val="18"/>
                  <w:lang w:val="en-GB"/>
                </w:rPr>
                <w:t>efficient</w:t>
              </w:r>
            </w:ins>
            <w:r w:rsidRPr="003C429F">
              <w:rPr>
                <w:rFonts w:ascii="Calibri" w:hAnsi="Calibri"/>
                <w:sz w:val="18"/>
                <w:szCs w:val="18"/>
                <w:lang w:val="en-GB"/>
              </w:rPr>
              <w:t xml:space="preserve"> collection of KPIs and </w:t>
            </w:r>
            <w:r w:rsidR="00341CFD" w:rsidRPr="003C429F">
              <w:rPr>
                <w:rFonts w:ascii="Calibri" w:eastAsia="SimSun" w:hAnsi="Calibri" w:hint="eastAsia"/>
                <w:sz w:val="18"/>
                <w:szCs w:val="18"/>
                <w:lang w:val="en-GB" w:eastAsia="zh-CN"/>
              </w:rPr>
              <w:t>calculation</w:t>
            </w:r>
            <w:r w:rsidR="00341CFD" w:rsidRPr="003C429F">
              <w:rPr>
                <w:rFonts w:ascii="Calibri" w:hAnsi="Calibri"/>
                <w:sz w:val="18"/>
                <w:szCs w:val="18"/>
                <w:lang w:val="en-GB"/>
              </w:rPr>
              <w:t xml:space="preserve"> </w:t>
            </w:r>
            <w:r w:rsidRPr="003C429F">
              <w:rPr>
                <w:rFonts w:ascii="Calibri" w:hAnsi="Calibri"/>
                <w:sz w:val="18"/>
                <w:szCs w:val="18"/>
                <w:lang w:val="en-GB"/>
              </w:rPr>
              <w:t>of</w:t>
            </w:r>
            <w:r w:rsidR="00EC5C19" w:rsidRPr="003C429F">
              <w:rPr>
                <w:rFonts w:ascii="Calibri" w:hAnsi="Calibri"/>
                <w:sz w:val="18"/>
                <w:szCs w:val="18"/>
                <w:lang w:val="en-GB"/>
              </w:rPr>
              <w:t xml:space="preserve"> t</w:t>
            </w:r>
            <w:r w:rsidRPr="003C429F">
              <w:rPr>
                <w:rFonts w:ascii="Calibri" w:hAnsi="Calibri"/>
                <w:sz w:val="18"/>
                <w:szCs w:val="18"/>
                <w:lang w:val="en-GB"/>
              </w:rPr>
              <w:t>he related Quality Indicators</w:t>
            </w:r>
          </w:p>
          <w:p w:rsidR="00AA39E9" w:rsidRPr="003C429F" w:rsidRDefault="00AA39E9" w:rsidP="00EC5C19">
            <w:pPr>
              <w:jc w:val="both"/>
              <w:rPr>
                <w:rFonts w:ascii="Calibri" w:eastAsia="SimSun" w:hAnsi="Calibri"/>
                <w:sz w:val="18"/>
                <w:szCs w:val="18"/>
                <w:lang w:val="en-GB" w:eastAsia="zh-CN"/>
              </w:rPr>
            </w:pPr>
          </w:p>
          <w:p w:rsidR="00AA39E9" w:rsidRPr="008F33E5" w:rsidRDefault="00AA39E9" w:rsidP="00831106">
            <w:pPr>
              <w:jc w:val="both"/>
              <w:rPr>
                <w:rFonts w:ascii="Calibri" w:eastAsia="SimSun" w:hAnsi="Calibri"/>
                <w:b/>
                <w:sz w:val="18"/>
                <w:szCs w:val="18"/>
                <w:lang w:eastAsia="zh-CN"/>
              </w:rPr>
            </w:pPr>
            <w:bookmarkStart w:id="586" w:name="OLE_LINK3"/>
            <w:bookmarkStart w:id="587" w:name="OLE_LINK4"/>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to </w:t>
            </w:r>
            <w:del w:id="588" w:author="ibrahim" w:date="2013-05-07T20:53:00Z">
              <w:r w:rsidR="00154A98" w:rsidDel="008A4C1A">
                <w:rPr>
                  <w:rFonts w:ascii="Calibri" w:hAnsi="Calibri"/>
                  <w:sz w:val="18"/>
                  <w:szCs w:val="18"/>
                  <w:lang w:val="en-GB"/>
                </w:rPr>
                <w:delText xml:space="preserve">both </w:delText>
              </w:r>
              <w:r w:rsidDel="008A4C1A">
                <w:rPr>
                  <w:rFonts w:ascii="Calibri" w:hAnsi="Calibri"/>
                  <w:sz w:val="18"/>
                  <w:szCs w:val="18"/>
                  <w:lang w:val="en-GB"/>
                </w:rPr>
                <w:delText>Video</w:delText>
              </w:r>
              <w:r w:rsidR="009F122F" w:rsidRPr="008F33E5" w:rsidDel="008A4C1A">
                <w:rPr>
                  <w:rFonts w:ascii="Calibri" w:eastAsia="SimSun" w:hAnsi="Calibri" w:hint="eastAsia"/>
                  <w:sz w:val="18"/>
                  <w:szCs w:val="18"/>
                  <w:lang w:val="en-GB" w:eastAsia="zh-CN"/>
                </w:rPr>
                <w:delText xml:space="preserve"> </w:delText>
              </w:r>
              <w:r w:rsidDel="008A4C1A">
                <w:rPr>
                  <w:rFonts w:ascii="Calibri" w:hAnsi="Calibri"/>
                  <w:sz w:val="18"/>
                  <w:szCs w:val="18"/>
                  <w:lang w:val="en-GB"/>
                </w:rPr>
                <w:delText xml:space="preserve">Communication and the </w:delText>
              </w:r>
              <w:r w:rsidRPr="00136E27" w:rsidDel="008A4C1A">
                <w:rPr>
                  <w:rFonts w:ascii="Calibri" w:hAnsi="Calibri"/>
                  <w:sz w:val="18"/>
                  <w:szCs w:val="18"/>
                  <w:lang w:val="en-GB"/>
                </w:rPr>
                <w:delText xml:space="preserve">Walkman </w:delText>
              </w:r>
            </w:del>
            <w:ins w:id="589" w:author="ibrahim" w:date="2013-05-07T20:53:00Z">
              <w:r w:rsidR="008A4C1A">
                <w:rPr>
                  <w:rFonts w:ascii="Calibri" w:eastAsiaTheme="minorEastAsia" w:hAnsi="Calibri" w:hint="eastAsia"/>
                  <w:sz w:val="18"/>
                  <w:szCs w:val="18"/>
                  <w:lang w:val="en-GB" w:eastAsia="zh-CN"/>
                </w:rPr>
                <w:t xml:space="preserve">all </w:t>
              </w:r>
            </w:ins>
            <w:r w:rsidRPr="00136E27">
              <w:rPr>
                <w:rFonts w:ascii="Calibri" w:hAnsi="Calibri"/>
                <w:sz w:val="18"/>
                <w:szCs w:val="18"/>
                <w:lang w:val="en-GB"/>
              </w:rPr>
              <w:t>scenario</w:t>
            </w:r>
            <w:ins w:id="590" w:author="ibrahim" w:date="2013-05-07T20:53:00Z">
              <w:r w:rsidR="008A4C1A">
                <w:rPr>
                  <w:rFonts w:ascii="Calibri" w:eastAsiaTheme="minorEastAsia" w:hAnsi="Calibri" w:hint="eastAsia"/>
                  <w:sz w:val="18"/>
                  <w:szCs w:val="18"/>
                  <w:lang w:val="en-GB" w:eastAsia="zh-CN"/>
                </w:rPr>
                <w:t>s</w:t>
              </w:r>
            </w:ins>
            <w:ins w:id="591" w:author="Liang Shuangchun" w:date="2013-05-21T14:43:00Z">
              <w:r w:rsidR="00831106">
                <w:rPr>
                  <w:rFonts w:ascii="Calibri" w:eastAsiaTheme="minorEastAsia" w:hAnsi="Calibri" w:hint="eastAsia"/>
                  <w:sz w:val="18"/>
                  <w:szCs w:val="18"/>
                  <w:lang w:val="en-GB" w:eastAsia="zh-CN"/>
                </w:rPr>
                <w:t xml:space="preserve"> above,</w:t>
              </w:r>
            </w:ins>
            <w:ins w:id="592" w:author="ibrahim" w:date="2013-05-07T20:53:00Z">
              <w:del w:id="593" w:author="Liang Shuangchun" w:date="2013-05-21T14:43:00Z">
                <w:r w:rsidR="008A4C1A" w:rsidDel="00831106">
                  <w:rPr>
                    <w:rFonts w:ascii="Calibri" w:eastAsiaTheme="minorEastAsia" w:hAnsi="Calibri" w:hint="eastAsia"/>
                    <w:sz w:val="18"/>
                    <w:szCs w:val="18"/>
                    <w:lang w:val="en-GB" w:eastAsia="zh-CN"/>
                  </w:rPr>
                  <w:delText xml:space="preserve"> </w:delText>
                </w:r>
              </w:del>
            </w:ins>
            <w:r>
              <w:rPr>
                <w:rFonts w:ascii="Calibri" w:hAnsi="Calibri"/>
                <w:sz w:val="18"/>
                <w:szCs w:val="18"/>
                <w:lang w:val="en-GB"/>
              </w:rPr>
              <w:t xml:space="preserve"> </w:t>
            </w:r>
            <w:r w:rsidRPr="00136E27">
              <w:rPr>
                <w:rFonts w:ascii="Calibri" w:hAnsi="Calibri"/>
                <w:sz w:val="18"/>
                <w:szCs w:val="18"/>
                <w:lang w:val="en-GB"/>
              </w:rPr>
              <w:t>because it would allow</w:t>
            </w:r>
            <w:r w:rsidRPr="003C429F">
              <w:rPr>
                <w:rFonts w:ascii="Calibri" w:hAnsi="Calibri"/>
                <w:sz w:val="18"/>
                <w:szCs w:val="18"/>
                <w:lang w:val="en-GB"/>
              </w:rPr>
              <w:t xml:space="preserve"> the availability of the same template</w:t>
            </w:r>
            <w:r w:rsidRPr="003C429F">
              <w:rPr>
                <w:rFonts w:ascii="Calibri" w:eastAsia="SimSun" w:hAnsi="Calibri"/>
                <w:sz w:val="18"/>
                <w:szCs w:val="18"/>
                <w:lang w:val="en-GB" w:eastAsia="zh-CN"/>
              </w:rPr>
              <w:t xml:space="preserve"> </w:t>
            </w:r>
            <w:r w:rsidRPr="00136E27">
              <w:rPr>
                <w:rFonts w:ascii="Calibri" w:hAnsi="Calibri"/>
                <w:sz w:val="18"/>
                <w:szCs w:val="18"/>
                <w:lang w:val="en-GB"/>
              </w:rPr>
              <w:t>when the</w:t>
            </w:r>
            <w:r w:rsidR="009F122F" w:rsidRPr="008F33E5">
              <w:rPr>
                <w:rFonts w:ascii="Calibri" w:eastAsia="SimSun" w:hAnsi="Calibri" w:hint="eastAsia"/>
                <w:sz w:val="18"/>
                <w:szCs w:val="18"/>
                <w:lang w:val="en-GB" w:eastAsia="zh-CN"/>
              </w:rPr>
              <w:t xml:space="preserve"> service or</w:t>
            </w:r>
            <w:r w:rsidRPr="00136E27">
              <w:rPr>
                <w:rFonts w:ascii="Calibri" w:hAnsi="Calibri"/>
                <w:sz w:val="18"/>
                <w:szCs w:val="18"/>
                <w:lang w:val="en-GB"/>
              </w:rPr>
              <w:t xml:space="preserve"> service</w:t>
            </w:r>
            <w:r w:rsidR="009F122F" w:rsidRPr="008F33E5">
              <w:rPr>
                <w:rFonts w:ascii="Calibri" w:eastAsia="SimSun" w:hAnsi="Calibri" w:hint="eastAsia"/>
                <w:sz w:val="18"/>
                <w:szCs w:val="18"/>
                <w:lang w:val="en-GB" w:eastAsia="zh-CN"/>
              </w:rPr>
              <w:t>s</w:t>
            </w:r>
            <w:r w:rsidRPr="00136E27">
              <w:rPr>
                <w:rFonts w:ascii="Calibri" w:hAnsi="Calibri"/>
                <w:sz w:val="18"/>
                <w:szCs w:val="18"/>
                <w:lang w:val="en-GB"/>
              </w:rPr>
              <w:t xml:space="preserve"> </w:t>
            </w:r>
            <w:r w:rsidR="009F122F" w:rsidRPr="008F33E5">
              <w:rPr>
                <w:rFonts w:ascii="Calibri" w:eastAsia="SimSun" w:hAnsi="Calibri" w:hint="eastAsia"/>
                <w:sz w:val="18"/>
                <w:szCs w:val="18"/>
                <w:lang w:val="en-GB" w:eastAsia="zh-CN"/>
              </w:rPr>
              <w:t>are</w:t>
            </w:r>
            <w:r w:rsidRPr="00136E27">
              <w:rPr>
                <w:rFonts w:ascii="Calibri" w:hAnsi="Calibri"/>
                <w:sz w:val="18"/>
                <w:szCs w:val="18"/>
                <w:lang w:val="en-GB"/>
              </w:rPr>
              <w:t xml:space="preserve"> accessed from ei</w:t>
            </w:r>
            <w:r>
              <w:rPr>
                <w:rFonts w:ascii="Calibri" w:hAnsi="Calibri"/>
                <w:sz w:val="18"/>
                <w:szCs w:val="18"/>
                <w:lang w:val="en-GB"/>
              </w:rPr>
              <w:t>t</w:t>
            </w:r>
            <w:r w:rsidRPr="00136E27">
              <w:rPr>
                <w:rFonts w:ascii="Calibri" w:hAnsi="Calibri"/>
                <w:sz w:val="18"/>
                <w:szCs w:val="18"/>
                <w:lang w:val="en-GB"/>
              </w:rPr>
              <w:t>h</w:t>
            </w:r>
            <w:r w:rsidRPr="008F33E5">
              <w:rPr>
                <w:rFonts w:ascii="Calibri" w:eastAsia="SimSun" w:hAnsi="Calibri" w:hint="eastAsia"/>
                <w:sz w:val="18"/>
                <w:szCs w:val="18"/>
                <w:lang w:val="en-GB" w:eastAsia="zh-CN"/>
              </w:rPr>
              <w:t>er</w:t>
            </w:r>
            <w:r w:rsidRPr="00136E27">
              <w:rPr>
                <w:rFonts w:ascii="Calibri" w:hAnsi="Calibri"/>
                <w:sz w:val="18"/>
                <w:szCs w:val="18"/>
                <w:lang w:val="en-GB"/>
              </w:rPr>
              <w:t xml:space="preserve"> mobile network or </w:t>
            </w:r>
            <w:r w:rsidR="009F122F" w:rsidRPr="008F33E5">
              <w:rPr>
                <w:rFonts w:ascii="Calibri" w:eastAsia="SimSun" w:hAnsi="Calibri" w:hint="eastAsia"/>
                <w:sz w:val="18"/>
                <w:szCs w:val="18"/>
                <w:lang w:val="en-GB" w:eastAsia="zh-CN"/>
              </w:rPr>
              <w:t>fixed network</w:t>
            </w:r>
            <w:r>
              <w:rPr>
                <w:rFonts w:ascii="Calibri" w:hAnsi="Calibri"/>
                <w:sz w:val="18"/>
                <w:szCs w:val="18"/>
                <w:lang w:val="en-GB"/>
              </w:rPr>
              <w:t xml:space="preserve">. </w:t>
            </w:r>
            <w:r w:rsidRPr="00136E27">
              <w:rPr>
                <w:rFonts w:ascii="Calibri" w:hAnsi="Calibri"/>
                <w:sz w:val="18"/>
                <w:szCs w:val="18"/>
                <w:lang w:val="en-GB"/>
              </w:rPr>
              <w:t>KQI</w:t>
            </w:r>
            <w:r>
              <w:rPr>
                <w:rFonts w:ascii="Calibri" w:hAnsi="Calibri"/>
                <w:sz w:val="18"/>
                <w:szCs w:val="18"/>
                <w:lang w:val="en-GB"/>
              </w:rPr>
              <w:t>s are to be the same for both accesses</w:t>
            </w:r>
            <w:bookmarkEnd w:id="586"/>
            <w:bookmarkEnd w:id="587"/>
            <w:r>
              <w:rPr>
                <w:rFonts w:ascii="Calibri" w:hAnsi="Calibri"/>
                <w:sz w:val="18"/>
                <w:szCs w:val="18"/>
                <w:lang w:val="en-GB"/>
              </w:rPr>
              <w:t>.</w:t>
            </w:r>
          </w:p>
        </w:tc>
      </w:tr>
    </w:tbl>
    <w:p w:rsidR="00710C7F" w:rsidRDefault="00710C7F" w:rsidP="00710C7F">
      <w:pPr>
        <w:rPr>
          <w:rFonts w:eastAsia="SimSun"/>
          <w:lang w:val="en-US" w:eastAsia="zh-CN"/>
        </w:rPr>
      </w:pPr>
    </w:p>
    <w:p w:rsidR="006B59D7" w:rsidRPr="003071A2" w:rsidRDefault="00710C7F" w:rsidP="00966454">
      <w:pPr>
        <w:rPr>
          <w:lang w:val="en-US" w:eastAsia="ko-KR"/>
        </w:rPr>
      </w:pPr>
      <w:r>
        <w:rPr>
          <w:lang w:val="en-US" w:eastAsia="ko-KR"/>
        </w:rPr>
        <w:t xml:space="preserve"> </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D15095" w:rsidRPr="00466353" w:rsidTr="00247D07">
        <w:trPr>
          <w:ins w:id="594" w:author="Christian Toche" w:date="2013-06-05T14:55: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D15095" w:rsidRPr="00E93B9C" w:rsidRDefault="00D15095" w:rsidP="00D15095">
            <w:pPr>
              <w:tabs>
                <w:tab w:val="right" w:pos="8605"/>
              </w:tabs>
              <w:jc w:val="both"/>
              <w:rPr>
                <w:ins w:id="595" w:author="Christian Toche" w:date="2013-06-05T14:55:00Z"/>
                <w:rFonts w:ascii="Calibri" w:eastAsiaTheme="minorEastAsia" w:hAnsi="Calibri"/>
                <w:b/>
                <w:sz w:val="18"/>
                <w:szCs w:val="18"/>
                <w:lang w:eastAsia="zh-CN"/>
              </w:rPr>
            </w:pPr>
            <w:ins w:id="596" w:author="Christian Toche" w:date="2013-06-05T14:55: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12</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D15095" w:rsidRPr="00466353" w:rsidRDefault="00D15095" w:rsidP="00247D07">
            <w:pPr>
              <w:tabs>
                <w:tab w:val="right" w:pos="8605"/>
              </w:tabs>
              <w:jc w:val="both"/>
              <w:rPr>
                <w:ins w:id="597" w:author="Christian Toche" w:date="2013-06-05T14:55:00Z"/>
                <w:rFonts w:ascii="Calibri" w:eastAsia="SimSun" w:hAnsi="Calibri"/>
                <w:b/>
                <w:sz w:val="18"/>
                <w:szCs w:val="18"/>
                <w:lang w:eastAsia="zh-CN"/>
              </w:rPr>
            </w:pPr>
            <w:ins w:id="598" w:author="Christian Toche" w:date="2013-06-05T14:55: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D15095" w:rsidRPr="00466353" w:rsidRDefault="00D15095" w:rsidP="00247D07">
            <w:pPr>
              <w:tabs>
                <w:tab w:val="right" w:pos="8605"/>
              </w:tabs>
              <w:jc w:val="both"/>
              <w:rPr>
                <w:ins w:id="599" w:author="Christian Toche" w:date="2013-06-05T14:55:00Z"/>
                <w:rFonts w:ascii="Calibri" w:hAnsi="Calibri"/>
                <w:b/>
                <w:sz w:val="18"/>
                <w:szCs w:val="18"/>
              </w:rPr>
            </w:pPr>
            <w:ins w:id="600" w:author="Christian Toche" w:date="2013-06-05T14:55: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D15095" w:rsidRPr="00466353" w:rsidRDefault="00D15095" w:rsidP="00D15095">
            <w:pPr>
              <w:tabs>
                <w:tab w:val="right" w:pos="8605"/>
              </w:tabs>
              <w:jc w:val="both"/>
              <w:rPr>
                <w:ins w:id="601" w:author="Christian Toche" w:date="2013-06-05T14:55:00Z"/>
                <w:rFonts w:ascii="Calibri" w:hAnsi="Calibri"/>
                <w:b/>
                <w:sz w:val="18"/>
                <w:szCs w:val="18"/>
              </w:rPr>
            </w:pPr>
            <w:ins w:id="602" w:author="Christian Toche" w:date="2013-06-05T14:55:00Z">
              <w:r>
                <w:rPr>
                  <w:rFonts w:ascii="Calibri" w:hAnsi="Calibri"/>
                  <w:b/>
                  <w:sz w:val="18"/>
                  <w:szCs w:val="18"/>
                </w:rPr>
                <w:t xml:space="preserve">Addressed </w:t>
              </w:r>
              <w:commentRangeStart w:id="603"/>
              <w:r>
                <w:rPr>
                  <w:rFonts w:ascii="Calibri" w:hAnsi="Calibri"/>
                  <w:b/>
                  <w:sz w:val="18"/>
                  <w:szCs w:val="18"/>
                </w:rPr>
                <w:t>to</w:t>
              </w:r>
              <w:commentRangeEnd w:id="603"/>
              <w:r>
                <w:rPr>
                  <w:rStyle w:val="CommentReference"/>
                </w:rPr>
                <w:commentReference w:id="603"/>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D15095" w:rsidRPr="00466353" w:rsidRDefault="00D15095" w:rsidP="00D15095">
            <w:pPr>
              <w:tabs>
                <w:tab w:val="right" w:pos="8605"/>
              </w:tabs>
              <w:jc w:val="both"/>
              <w:rPr>
                <w:ins w:id="604" w:author="Christian Toche" w:date="2013-06-05T14:55:00Z"/>
                <w:rFonts w:ascii="Calibri" w:hAnsi="Calibri"/>
                <w:b/>
                <w:sz w:val="18"/>
                <w:szCs w:val="18"/>
              </w:rPr>
            </w:pPr>
            <w:commentRangeStart w:id="605"/>
            <w:ins w:id="606" w:author="Christian Toche" w:date="2013-06-05T14:55:00Z">
              <w:r>
                <w:rPr>
                  <w:rFonts w:ascii="Calibri" w:hAnsi="Calibri"/>
                  <w:b/>
                  <w:sz w:val="18"/>
                  <w:szCs w:val="18"/>
                </w:rPr>
                <w:t>Context</w:t>
              </w:r>
              <w:commentRangeEnd w:id="605"/>
              <w:r>
                <w:rPr>
                  <w:rStyle w:val="CommentReference"/>
                </w:rPr>
                <w:commentReference w:id="605"/>
              </w:r>
              <w:r>
                <w:rPr>
                  <w:rFonts w:ascii="Calibri" w:hAnsi="Calibri"/>
                  <w:b/>
                  <w:sz w:val="18"/>
                  <w:szCs w:val="18"/>
                </w:rPr>
                <w:t>:</w:t>
              </w:r>
              <w:r>
                <w:rPr>
                  <w:rFonts w:ascii="Calibri" w:hAnsi="Calibri"/>
                  <w:b/>
                  <w:sz w:val="18"/>
                  <w:szCs w:val="18"/>
                </w:rPr>
                <w:t xml:space="preserve"> </w:t>
              </w:r>
              <w:r w:rsidRPr="00843743">
                <w:rPr>
                  <w:rFonts w:ascii="Calibri" w:hAnsi="Calibri"/>
                  <w:b/>
                  <w:sz w:val="18"/>
                  <w:szCs w:val="18"/>
                </w:rPr>
                <w:t>Interface</w:t>
              </w:r>
            </w:ins>
          </w:p>
        </w:tc>
      </w:tr>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del w:id="607" w:author="Christian Toche" w:date="2013-06-05T14:56:00Z">
              <w:r w:rsidRPr="006949CA" w:rsidDel="006D30F4">
                <w:rPr>
                  <w:rFonts w:ascii="Calibri" w:hAnsi="Calibri"/>
                  <w:b/>
                  <w:sz w:val="18"/>
                  <w:szCs w:val="18"/>
                </w:rPr>
                <w:delText xml:space="preserve">Identifier: </w:delText>
              </w:r>
              <w:r w:rsidDel="006D30F4">
                <w:rPr>
                  <w:rFonts w:ascii="Calibri" w:hAnsi="Calibri"/>
                  <w:b/>
                  <w:sz w:val="18"/>
                  <w:szCs w:val="18"/>
                </w:rPr>
                <w:delText>REQ-PM-</w:delText>
              </w:r>
              <w:r w:rsidR="00DC47B1" w:rsidDel="006D30F4">
                <w:rPr>
                  <w:rFonts w:ascii="Calibri" w:hAnsi="Calibri"/>
                  <w:b/>
                  <w:sz w:val="18"/>
                  <w:szCs w:val="18"/>
                </w:rPr>
                <w:delText>1</w:delText>
              </w:r>
            </w:del>
            <w:ins w:id="608" w:author="ibrahim" w:date="2013-05-24T16:10:00Z">
              <w:del w:id="609" w:author="Christian Toche" w:date="2013-06-05T14:56:00Z">
                <w:r w:rsidR="00E653F7" w:rsidDel="006D30F4">
                  <w:rPr>
                    <w:rFonts w:ascii="Calibri" w:eastAsiaTheme="minorEastAsia" w:hAnsi="Calibri" w:hint="eastAsia"/>
                    <w:b/>
                    <w:sz w:val="18"/>
                    <w:szCs w:val="18"/>
                    <w:lang w:eastAsia="zh-CN"/>
                  </w:rPr>
                  <w:delText>2</w:delText>
                </w:r>
              </w:del>
            </w:ins>
            <w:del w:id="610" w:author="Christian Toche" w:date="2013-06-05T14:56:00Z">
              <w:r w:rsidR="00DC47B1" w:rsidDel="006D30F4">
                <w:rPr>
                  <w:rFonts w:ascii="Calibri" w:hAnsi="Calibri"/>
                  <w:b/>
                  <w:sz w:val="18"/>
                  <w:szCs w:val="18"/>
                </w:rPr>
                <w:delText>1</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611" w:author="Christian Toche" w:date="2013-06-05T14:56:00Z">
              <w:r w:rsidRPr="006949CA" w:rsidDel="006D30F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612" w:author="Christian Toche" w:date="2013-06-05T14:56:00Z">
              <w:r w:rsidRPr="006949CA" w:rsidDel="006D30F4">
                <w:rPr>
                  <w:rFonts w:ascii="Calibri" w:hAnsi="Calibri"/>
                  <w:b/>
                  <w:sz w:val="18"/>
                  <w:szCs w:val="18"/>
                </w:rPr>
                <w:delText>Priority:</w:delText>
              </w:r>
            </w:del>
          </w:p>
        </w:tc>
      </w:tr>
      <w:tr w:rsidR="00966454" w:rsidRPr="003C429F" w:rsidTr="00C57550">
        <w:tc>
          <w:tcPr>
            <w:tcW w:w="9923" w:type="dxa"/>
            <w:gridSpan w:val="6"/>
          </w:tcPr>
          <w:p w:rsidR="00966454" w:rsidRPr="006949CA" w:rsidRDefault="008F63DA" w:rsidP="00C57550">
            <w:pPr>
              <w:jc w:val="both"/>
              <w:rPr>
                <w:rFonts w:ascii="Calibri" w:hAnsi="Calibri"/>
                <w:b/>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Standardized </w:t>
            </w:r>
            <w:ins w:id="613" w:author="ibrahim" w:date="2013-06-04T14:25:00Z">
              <w:r w:rsidR="00DB7051">
                <w:rPr>
                  <w:rFonts w:ascii="Calibri" w:eastAsiaTheme="minorEastAsia" w:hAnsi="Calibri" w:hint="eastAsia"/>
                  <w:sz w:val="18"/>
                  <w:szCs w:val="18"/>
                  <w:lang w:val="en-GB" w:eastAsia="zh-CN"/>
                </w:rPr>
                <w:t>p</w:t>
              </w:r>
            </w:ins>
            <w:del w:id="614" w:author="ibrahim" w:date="2013-06-04T14:25:00Z">
              <w:r w:rsidRPr="009B6BEB" w:rsidDel="00DB7051">
                <w:rPr>
                  <w:rFonts w:ascii="Calibri" w:hAnsi="Calibri"/>
                  <w:sz w:val="18"/>
                  <w:szCs w:val="18"/>
                  <w:lang w:val="en-GB"/>
                </w:rPr>
                <w:delText>P</w:delText>
              </w:r>
            </w:del>
            <w:r w:rsidRPr="009B6BEB">
              <w:rPr>
                <w:rFonts w:ascii="Calibri" w:hAnsi="Calibri"/>
                <w:sz w:val="18"/>
                <w:szCs w:val="18"/>
                <w:lang w:val="en-GB"/>
              </w:rPr>
              <w:t xml:space="preserve">erformance </w:t>
            </w:r>
            <w:ins w:id="615" w:author="ibrahim" w:date="2013-06-04T14:25:00Z">
              <w:r w:rsidR="00DB7051">
                <w:rPr>
                  <w:rFonts w:ascii="Calibri" w:eastAsiaTheme="minorEastAsia" w:hAnsi="Calibri" w:hint="eastAsia"/>
                  <w:sz w:val="18"/>
                  <w:szCs w:val="18"/>
                  <w:lang w:val="en-GB" w:eastAsia="zh-CN"/>
                </w:rPr>
                <w:t>d</w:t>
              </w:r>
            </w:ins>
            <w:del w:id="616" w:author="ibrahim" w:date="2013-06-04T14:25:00Z">
              <w:r w:rsidRPr="009B6BEB" w:rsidDel="00DB7051">
                <w:rPr>
                  <w:rFonts w:ascii="Calibri" w:hAnsi="Calibri"/>
                  <w:sz w:val="18"/>
                  <w:szCs w:val="18"/>
                  <w:lang w:val="en-GB"/>
                </w:rPr>
                <w:delText>D</w:delText>
              </w:r>
            </w:del>
            <w:r w:rsidRPr="009B6BEB">
              <w:rPr>
                <w:rFonts w:ascii="Calibri" w:hAnsi="Calibri"/>
                <w:sz w:val="18"/>
                <w:szCs w:val="18"/>
                <w:lang w:val="en-GB"/>
              </w:rPr>
              <w:t>ata</w:t>
            </w:r>
            <w:r w:rsidR="00C21A09">
              <w:rPr>
                <w:rFonts w:ascii="Calibri" w:eastAsia="SimSun" w:hAnsi="Calibri" w:hint="eastAsia"/>
                <w:sz w:val="18"/>
                <w:szCs w:val="18"/>
                <w:lang w:val="en-GB" w:eastAsia="zh-CN"/>
              </w:rPr>
              <w:t xml:space="preserve"> (PI and KPI)</w:t>
            </w:r>
            <w:r w:rsidRPr="009B6BEB">
              <w:rPr>
                <w:rFonts w:ascii="Calibri" w:hAnsi="Calibri"/>
                <w:sz w:val="18"/>
                <w:szCs w:val="18"/>
                <w:lang w:val="en-GB"/>
              </w:rPr>
              <w:t xml:space="preserve">  exchange  format</w:t>
            </w:r>
            <w:r w:rsidR="000A68F7">
              <w:rPr>
                <w:rFonts w:ascii="Calibri" w:hAnsi="Calibri"/>
                <w:sz w:val="18"/>
                <w:szCs w:val="18"/>
                <w:lang w:val="en-GB"/>
              </w:rPr>
              <w:t xml:space="preserve"> (</w:t>
            </w:r>
            <w:r w:rsidR="00506838">
              <w:rPr>
                <w:rFonts w:ascii="Calibri" w:hAnsi="Calibri"/>
                <w:sz w:val="18"/>
                <w:szCs w:val="18"/>
                <w:lang w:val="en-GB"/>
              </w:rPr>
              <w:t>through  NBI</w:t>
            </w:r>
            <w:r w:rsidR="000A68F7">
              <w:rPr>
                <w:rFonts w:ascii="Calibri" w:hAnsi="Calibri"/>
                <w:sz w:val="18"/>
                <w:szCs w:val="18"/>
                <w:lang w:val="en-GB"/>
              </w:rPr>
              <w:t>)</w:t>
            </w:r>
          </w:p>
          <w:p w:rsidR="00966454" w:rsidRPr="009B6BEB" w:rsidRDefault="00966454" w:rsidP="00C57550">
            <w:pPr>
              <w:jc w:val="both"/>
              <w:rPr>
                <w:rFonts w:ascii="Calibri" w:hAnsi="Calibri"/>
                <w:sz w:val="18"/>
                <w:szCs w:val="18"/>
                <w:lang w:val="en-GB"/>
              </w:rPr>
            </w:pPr>
          </w:p>
        </w:tc>
      </w:tr>
      <w:tr w:rsidR="00966454" w:rsidRPr="003C429F" w:rsidTr="00C57550">
        <w:tc>
          <w:tcPr>
            <w:tcW w:w="9923" w:type="dxa"/>
            <w:gridSpan w:val="6"/>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710C7F" w:rsidRPr="006949CA" w:rsidRDefault="008F63DA" w:rsidP="00853033">
            <w:pPr>
              <w:jc w:val="both"/>
              <w:rPr>
                <w:rFonts w:ascii="Calibri" w:hAnsi="Calibri"/>
                <w:sz w:val="18"/>
                <w:szCs w:val="18"/>
                <w:lang w:val="en-US"/>
              </w:rPr>
            </w:pPr>
            <w:r w:rsidRPr="009B6BEB">
              <w:rPr>
                <w:rFonts w:ascii="Calibri" w:hAnsi="Calibri"/>
                <w:sz w:val="18"/>
                <w:szCs w:val="18"/>
                <w:lang w:val="en-GB"/>
              </w:rPr>
              <w:t xml:space="preserve">The performance data </w:t>
            </w:r>
            <w:r w:rsidR="00226298">
              <w:rPr>
                <w:rFonts w:ascii="Calibri" w:hAnsi="Calibri"/>
                <w:sz w:val="18"/>
                <w:szCs w:val="18"/>
                <w:lang w:val="en-GB"/>
              </w:rPr>
              <w:t>(</w:t>
            </w:r>
            <w:r w:rsidR="00C21A09">
              <w:rPr>
                <w:rFonts w:ascii="Calibri" w:eastAsia="SimSun" w:hAnsi="Calibri" w:hint="eastAsia"/>
                <w:sz w:val="18"/>
                <w:szCs w:val="18"/>
                <w:lang w:val="en-GB" w:eastAsia="zh-CN"/>
              </w:rPr>
              <w:t xml:space="preserve">PI and KPI if </w:t>
            </w:r>
            <w:r w:rsidR="00A45076">
              <w:rPr>
                <w:rFonts w:ascii="Calibri" w:eastAsia="SimSun" w:hAnsi="Calibri" w:hint="eastAsia"/>
                <w:sz w:val="18"/>
                <w:szCs w:val="18"/>
                <w:lang w:val="en-GB" w:eastAsia="zh-CN"/>
              </w:rPr>
              <w:t>they are</w:t>
            </w:r>
            <w:r w:rsidR="00C21A09">
              <w:rPr>
                <w:rFonts w:ascii="Calibri" w:eastAsia="SimSun" w:hAnsi="Calibri" w:hint="eastAsia"/>
                <w:sz w:val="18"/>
                <w:szCs w:val="18"/>
                <w:lang w:val="en-GB" w:eastAsia="zh-CN"/>
              </w:rPr>
              <w:t xml:space="preserve"> calculated in EMS) </w:t>
            </w:r>
            <w:r w:rsidR="00226298">
              <w:rPr>
                <w:rFonts w:ascii="Calibri" w:hAnsi="Calibri"/>
                <w:sz w:val="18"/>
                <w:szCs w:val="18"/>
                <w:lang w:val="en-GB"/>
              </w:rPr>
              <w:t>to</w:t>
            </w:r>
            <w:r w:rsidR="00226298" w:rsidRPr="009B6BEB">
              <w:rPr>
                <w:rFonts w:ascii="Calibri" w:hAnsi="Calibri"/>
                <w:sz w:val="18"/>
                <w:szCs w:val="18"/>
                <w:lang w:val="en-GB"/>
              </w:rPr>
              <w:t xml:space="preserve"> be  forwarded to NMS</w:t>
            </w:r>
            <w:del w:id="617" w:author="ibrahim" w:date="2013-05-07T20:55:00Z">
              <w:r w:rsidR="00226298" w:rsidDel="00853033">
                <w:rPr>
                  <w:rFonts w:ascii="Calibri" w:hAnsi="Calibri"/>
                  <w:sz w:val="18"/>
                  <w:szCs w:val="18"/>
                  <w:lang w:val="en-GB"/>
                </w:rPr>
                <w:delText>)</w:delText>
              </w:r>
            </w:del>
            <w:r w:rsidR="00226298" w:rsidRPr="009B6BEB">
              <w:rPr>
                <w:rFonts w:ascii="Calibri" w:hAnsi="Calibri"/>
                <w:sz w:val="18"/>
                <w:szCs w:val="18"/>
                <w:lang w:val="en-GB"/>
              </w:rPr>
              <w:t xml:space="preserve"> </w:t>
            </w:r>
            <w:r w:rsidRPr="009B6BEB">
              <w:rPr>
                <w:rFonts w:ascii="Calibri" w:hAnsi="Calibri"/>
                <w:sz w:val="18"/>
                <w:szCs w:val="18"/>
                <w:lang w:val="en-GB"/>
              </w:rPr>
              <w:t>shall</w:t>
            </w:r>
            <w:r w:rsidR="00226298">
              <w:rPr>
                <w:rFonts w:ascii="Calibri" w:hAnsi="Calibri"/>
                <w:sz w:val="18"/>
                <w:szCs w:val="18"/>
                <w:lang w:val="en-GB"/>
              </w:rPr>
              <w:t xml:space="preserve"> have one standard encoding format (e</w:t>
            </w:r>
            <w:ins w:id="618" w:author="ibrahim" w:date="2013-05-07T20:55:00Z">
              <w:r w:rsidR="00853033">
                <w:rPr>
                  <w:rFonts w:ascii="Calibri" w:eastAsiaTheme="minorEastAsia" w:hAnsi="Calibri" w:hint="eastAsia"/>
                  <w:sz w:val="18"/>
                  <w:szCs w:val="18"/>
                  <w:lang w:val="en-GB" w:eastAsia="zh-CN"/>
                </w:rPr>
                <w:t>.</w:t>
              </w:r>
            </w:ins>
            <w:r w:rsidR="00226298">
              <w:rPr>
                <w:rFonts w:ascii="Calibri" w:hAnsi="Calibri"/>
                <w:sz w:val="18"/>
                <w:szCs w:val="18"/>
                <w:lang w:val="en-GB"/>
              </w:rPr>
              <w:t>g</w:t>
            </w:r>
            <w:ins w:id="619" w:author="ibrahim" w:date="2013-05-07T20:55:00Z">
              <w:r w:rsidR="00853033">
                <w:rPr>
                  <w:rFonts w:ascii="Calibri" w:eastAsiaTheme="minorEastAsia" w:hAnsi="Calibri" w:hint="eastAsia"/>
                  <w:sz w:val="18"/>
                  <w:szCs w:val="18"/>
                  <w:lang w:val="en-GB" w:eastAsia="zh-CN"/>
                </w:rPr>
                <w:t>.</w:t>
              </w:r>
            </w:ins>
            <w:r w:rsidR="00226298">
              <w:rPr>
                <w:rFonts w:ascii="Calibri" w:hAnsi="Calibri"/>
                <w:sz w:val="18"/>
                <w:szCs w:val="18"/>
                <w:lang w:val="en-GB"/>
              </w:rPr>
              <w:t xml:space="preserve"> output file format- </w:t>
            </w:r>
            <w:r w:rsidRPr="009B6BEB">
              <w:rPr>
                <w:rFonts w:ascii="Calibri" w:hAnsi="Calibri"/>
                <w:sz w:val="18"/>
                <w:szCs w:val="18"/>
                <w:lang w:val="en-GB"/>
              </w:rPr>
              <w:t>independent from vendor</w:t>
            </w:r>
            <w:r w:rsidR="00863668">
              <w:rPr>
                <w:rFonts w:ascii="Calibri" w:hAnsi="Calibri"/>
                <w:sz w:val="18"/>
                <w:szCs w:val="18"/>
                <w:lang w:val="en-GB"/>
              </w:rPr>
              <w:t>s</w:t>
            </w:r>
            <w:r w:rsidR="00EC5C19">
              <w:rPr>
                <w:rFonts w:ascii="Calibri" w:hAnsi="Calibri"/>
                <w:sz w:val="18"/>
                <w:szCs w:val="18"/>
                <w:lang w:val="en-GB"/>
              </w:rPr>
              <w:t xml:space="preserve"> </w:t>
            </w:r>
            <w:r w:rsidR="00863668">
              <w:rPr>
                <w:rFonts w:ascii="Calibri" w:hAnsi="Calibri"/>
                <w:sz w:val="18"/>
                <w:szCs w:val="18"/>
                <w:lang w:val="en-GB"/>
              </w:rPr>
              <w:t>and</w:t>
            </w:r>
            <w:r w:rsidR="00863668" w:rsidRPr="009B6BEB">
              <w:rPr>
                <w:rFonts w:ascii="Calibri" w:hAnsi="Calibri"/>
                <w:sz w:val="18"/>
                <w:szCs w:val="18"/>
                <w:lang w:val="en-GB"/>
              </w:rPr>
              <w:t xml:space="preserve"> </w:t>
            </w:r>
            <w:r w:rsidRPr="009B6BEB">
              <w:rPr>
                <w:rFonts w:ascii="Calibri" w:hAnsi="Calibri"/>
                <w:sz w:val="18"/>
                <w:szCs w:val="18"/>
                <w:lang w:val="en-GB"/>
              </w:rPr>
              <w:t xml:space="preserve">technology) </w:t>
            </w:r>
          </w:p>
          <w:p w:rsidR="00966454" w:rsidRPr="006949CA" w:rsidRDefault="009D4984" w:rsidP="00C57550">
            <w:pPr>
              <w:jc w:val="both"/>
              <w:rPr>
                <w:rFonts w:ascii="Calibri" w:hAnsi="Calibri"/>
                <w:sz w:val="18"/>
                <w:szCs w:val="18"/>
                <w:lang w:val="en-US"/>
              </w:rPr>
            </w:pPr>
            <w:ins w:id="620" w:author="Liang Shuangchun" w:date="2013-06-03T17:00:00Z">
              <w:del w:id="621" w:author="Christian Toche" w:date="2013-06-05T14:55:00Z">
                <w:r w:rsidDel="00D15095">
                  <w:rPr>
                    <w:rFonts w:ascii="Calibri" w:eastAsiaTheme="minorEastAsia" w:hAnsi="Calibri" w:hint="eastAsia"/>
                    <w:sz w:val="18"/>
                    <w:szCs w:val="18"/>
                    <w:lang w:val="en-US" w:eastAsia="zh-CN"/>
                  </w:rPr>
                  <w:delText xml:space="preserve">It is </w:delText>
                </w:r>
                <w:r w:rsidRPr="009D4984" w:rsidDel="00D15095">
                  <w:rPr>
                    <w:rFonts w:ascii="Calibri" w:eastAsiaTheme="minorEastAsia" w:hAnsi="Calibri"/>
                    <w:sz w:val="18"/>
                    <w:szCs w:val="18"/>
                    <w:lang w:val="en-US" w:eastAsia="zh-CN"/>
                  </w:rPr>
                  <w:delText>North Bound Interface</w:delText>
                </w:r>
                <w:r w:rsidDel="00D15095">
                  <w:rPr>
                    <w:rFonts w:ascii="Calibri" w:eastAsiaTheme="minorEastAsia" w:hAnsi="Calibri" w:hint="eastAsia"/>
                    <w:sz w:val="18"/>
                    <w:szCs w:val="18"/>
                    <w:lang w:val="en-US" w:eastAsia="zh-CN"/>
                  </w:rPr>
                  <w:delText xml:space="preserve"> related requirement.</w:delText>
                </w:r>
              </w:del>
            </w:ins>
          </w:p>
        </w:tc>
      </w:tr>
      <w:tr w:rsidR="00966454" w:rsidRPr="003C429F" w:rsidTr="00C57550">
        <w:tc>
          <w:tcPr>
            <w:tcW w:w="9923" w:type="dxa"/>
            <w:gridSpan w:val="6"/>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700F8C" w:rsidRPr="003C429F" w:rsidRDefault="00CB4654" w:rsidP="00C22E65">
            <w:pPr>
              <w:jc w:val="both"/>
              <w:rPr>
                <w:rFonts w:ascii="Calibri" w:eastAsia="SimSun" w:hAnsi="Calibri"/>
                <w:sz w:val="18"/>
                <w:szCs w:val="18"/>
                <w:lang w:val="en-GB" w:eastAsia="zh-CN"/>
              </w:rPr>
            </w:pPr>
            <w:r w:rsidRPr="003C429F">
              <w:rPr>
                <w:rFonts w:ascii="Calibri" w:hAnsi="Calibri"/>
                <w:sz w:val="18"/>
                <w:szCs w:val="18"/>
                <w:lang w:val="en-GB"/>
              </w:rPr>
              <w:t xml:space="preserve">Strictly associated to the </w:t>
            </w:r>
            <w:del w:id="622" w:author="ibrahim" w:date="2013-05-07T20:53:00Z">
              <w:r w:rsidRPr="003C429F" w:rsidDel="00C22E65">
                <w:rPr>
                  <w:rFonts w:ascii="Calibri" w:hAnsi="Calibri"/>
                  <w:sz w:val="18"/>
                  <w:szCs w:val="18"/>
                  <w:lang w:val="en-GB"/>
                </w:rPr>
                <w:delText>need  of</w:delText>
              </w:r>
            </w:del>
            <w:ins w:id="623" w:author="ibrahim" w:date="2013-05-07T20:53:00Z">
              <w:r w:rsidR="00C22E65" w:rsidRPr="003C429F">
                <w:rPr>
                  <w:rFonts w:ascii="Calibri" w:hAnsi="Calibri"/>
                  <w:sz w:val="18"/>
                  <w:szCs w:val="18"/>
                  <w:lang w:val="en-GB"/>
                </w:rPr>
                <w:t>need of</w:t>
              </w:r>
            </w:ins>
            <w:r w:rsidRPr="003C429F">
              <w:rPr>
                <w:rFonts w:ascii="Calibri" w:hAnsi="Calibri"/>
                <w:sz w:val="18"/>
                <w:szCs w:val="18"/>
                <w:lang w:val="en-GB"/>
              </w:rPr>
              <w:t xml:space="preserve"> a </w:t>
            </w:r>
            <w:del w:id="624" w:author="Christian Toche" w:date="2013-06-05T15:05:00Z">
              <w:r w:rsidRPr="003C429F" w:rsidDel="006D30F4">
                <w:rPr>
                  <w:rFonts w:ascii="Calibri" w:hAnsi="Calibri"/>
                  <w:sz w:val="18"/>
                  <w:szCs w:val="18"/>
                  <w:lang w:val="en-GB"/>
                </w:rPr>
                <w:delText xml:space="preserve">Uniform </w:delText>
              </w:r>
            </w:del>
            <w:ins w:id="625" w:author="Christian Toche" w:date="2013-06-05T15:05:00Z">
              <w:r w:rsidR="006D30F4">
                <w:rPr>
                  <w:rFonts w:ascii="Calibri" w:hAnsi="Calibri"/>
                  <w:sz w:val="18"/>
                  <w:szCs w:val="18"/>
                  <w:lang w:val="en-GB"/>
                </w:rPr>
                <w:t>u</w:t>
              </w:r>
              <w:r w:rsidR="006D30F4" w:rsidRPr="003C429F">
                <w:rPr>
                  <w:rFonts w:ascii="Calibri" w:hAnsi="Calibri"/>
                  <w:sz w:val="18"/>
                  <w:szCs w:val="18"/>
                  <w:lang w:val="en-GB"/>
                </w:rPr>
                <w:t xml:space="preserve">niform </w:t>
              </w:r>
            </w:ins>
            <w:del w:id="626" w:author="Christian Toche" w:date="2013-06-05T15:05:00Z">
              <w:r w:rsidRPr="003C429F" w:rsidDel="006D30F4">
                <w:rPr>
                  <w:rFonts w:ascii="Calibri" w:hAnsi="Calibri"/>
                  <w:sz w:val="18"/>
                  <w:szCs w:val="18"/>
                  <w:lang w:val="en-GB"/>
                </w:rPr>
                <w:delText xml:space="preserve">Collection </w:delText>
              </w:r>
            </w:del>
            <w:ins w:id="627" w:author="Christian Toche" w:date="2013-06-05T15:05:00Z">
              <w:r w:rsidR="006D30F4">
                <w:rPr>
                  <w:rFonts w:ascii="Calibri" w:hAnsi="Calibri"/>
                  <w:sz w:val="18"/>
                  <w:szCs w:val="18"/>
                  <w:lang w:val="en-GB"/>
                </w:rPr>
                <w:t>c</w:t>
              </w:r>
              <w:r w:rsidR="006D30F4" w:rsidRPr="003C429F">
                <w:rPr>
                  <w:rFonts w:ascii="Calibri" w:hAnsi="Calibri"/>
                  <w:sz w:val="18"/>
                  <w:szCs w:val="18"/>
                  <w:lang w:val="en-GB"/>
                </w:rPr>
                <w:t xml:space="preserve">ollection </w:t>
              </w:r>
            </w:ins>
            <w:r w:rsidRPr="003C429F">
              <w:rPr>
                <w:rFonts w:ascii="Calibri" w:hAnsi="Calibri"/>
                <w:sz w:val="18"/>
                <w:szCs w:val="18"/>
                <w:lang w:val="en-GB"/>
              </w:rPr>
              <w:t>mechanism (</w:t>
            </w:r>
            <w:del w:id="628" w:author="ibrahim" w:date="2013-05-07T20:54:00Z">
              <w:r w:rsidRPr="003C429F" w:rsidDel="00C22E65">
                <w:rPr>
                  <w:rFonts w:ascii="Calibri" w:hAnsi="Calibri"/>
                  <w:sz w:val="18"/>
                  <w:szCs w:val="18"/>
                  <w:lang w:val="en-GB"/>
                </w:rPr>
                <w:delText xml:space="preserve"> </w:delText>
              </w:r>
            </w:del>
            <w:r w:rsidRPr="003C429F">
              <w:rPr>
                <w:rFonts w:ascii="Calibri" w:hAnsi="Calibri"/>
                <w:sz w:val="18"/>
                <w:szCs w:val="18"/>
                <w:lang w:val="en-GB"/>
              </w:rPr>
              <w:t>Req. REQ-PM-7)</w:t>
            </w:r>
            <w:r w:rsidR="00831106">
              <w:rPr>
                <w:rFonts w:ascii="Calibri" w:eastAsiaTheme="minorEastAsia" w:hAnsi="Calibri" w:hint="eastAsia"/>
                <w:sz w:val="18"/>
                <w:szCs w:val="18"/>
                <w:lang w:val="en-GB" w:eastAsia="zh-CN"/>
              </w:rPr>
              <w:t>,</w:t>
            </w:r>
            <w:r w:rsidRPr="003C429F">
              <w:rPr>
                <w:rFonts w:ascii="Calibri" w:hAnsi="Calibri"/>
                <w:sz w:val="18"/>
                <w:szCs w:val="18"/>
                <w:lang w:val="en-GB"/>
              </w:rPr>
              <w:t xml:space="preserve"> </w:t>
            </w:r>
            <w:r w:rsidR="00816427" w:rsidRPr="003C429F">
              <w:rPr>
                <w:rFonts w:ascii="Calibri" w:hAnsi="Calibri"/>
                <w:sz w:val="18"/>
                <w:szCs w:val="18"/>
                <w:lang w:val="en-GB"/>
              </w:rPr>
              <w:t>it is also necessary to provide a mean for transferring Performance data to NMS in a uniform way independent from Vendor, Technology, and Network Type.</w:t>
            </w:r>
          </w:p>
          <w:p w:rsidR="009F122F" w:rsidRPr="003C429F" w:rsidRDefault="009F122F" w:rsidP="00700F8C">
            <w:pPr>
              <w:jc w:val="both"/>
              <w:rPr>
                <w:rFonts w:ascii="Calibri" w:eastAsia="SimSun" w:hAnsi="Calibri"/>
                <w:sz w:val="18"/>
                <w:szCs w:val="18"/>
                <w:lang w:val="en-GB" w:eastAsia="zh-CN"/>
              </w:rPr>
            </w:pPr>
          </w:p>
          <w:p w:rsidR="009F122F" w:rsidRPr="008F33E5" w:rsidRDefault="009F122F" w:rsidP="005A08A9">
            <w:pPr>
              <w:jc w:val="both"/>
              <w:rPr>
                <w:rFonts w:ascii="Calibri" w:eastAsia="SimSun" w:hAnsi="Calibri"/>
                <w:sz w:val="18"/>
                <w:szCs w:val="18"/>
                <w:lang w:val="en-GB" w:eastAsia="zh-CN"/>
              </w:rPr>
            </w:pPr>
            <w:r>
              <w:rPr>
                <w:rFonts w:ascii="Calibri" w:hAnsi="Calibri"/>
                <w:sz w:val="18"/>
                <w:szCs w:val="18"/>
                <w:lang w:val="en-GB"/>
              </w:rPr>
              <w:t xml:space="preserve">This </w:t>
            </w:r>
            <w:r w:rsidR="005A08A9">
              <w:rPr>
                <w:rFonts w:ascii="Calibri" w:hAnsi="Calibri"/>
                <w:sz w:val="18"/>
                <w:szCs w:val="18"/>
                <w:lang w:val="en-GB"/>
              </w:rPr>
              <w:t>requirement</w:t>
            </w:r>
            <w:r>
              <w:rPr>
                <w:rFonts w:ascii="Calibri" w:hAnsi="Calibri"/>
                <w:sz w:val="18"/>
                <w:szCs w:val="18"/>
                <w:lang w:val="en-GB"/>
              </w:rPr>
              <w:t xml:space="preserve"> addresses </w:t>
            </w:r>
            <w:r w:rsidR="005A08A9">
              <w:rPr>
                <w:rFonts w:ascii="Calibri" w:hAnsi="Calibri"/>
                <w:sz w:val="18"/>
                <w:szCs w:val="18"/>
                <w:lang w:val="en-GB"/>
              </w:rPr>
              <w:t>all the above described scenarios.</w:t>
            </w:r>
            <w:r w:rsidR="005A08A9" w:rsidRPr="008F33E5">
              <w:rPr>
                <w:rFonts w:ascii="Calibri" w:eastAsia="SimSun" w:hAnsi="Calibri" w:hint="eastAsia"/>
                <w:sz w:val="18"/>
                <w:szCs w:val="18"/>
                <w:lang w:val="en-GB" w:eastAsia="zh-CN"/>
              </w:rPr>
              <w:t xml:space="preserve"> It needs </w:t>
            </w:r>
            <w:r w:rsidRPr="008F33E5">
              <w:rPr>
                <w:rFonts w:ascii="Calibri" w:eastAsia="SimSun" w:hAnsi="Calibri" w:hint="eastAsia"/>
                <w:sz w:val="18"/>
                <w:szCs w:val="18"/>
                <w:lang w:val="en-GB" w:eastAsia="zh-CN"/>
              </w:rPr>
              <w:t xml:space="preserve">one standard encoding format to </w:t>
            </w:r>
            <w:r w:rsidR="005A08A9" w:rsidRPr="008F33E5">
              <w:rPr>
                <w:rFonts w:ascii="Calibri" w:eastAsia="SimSun" w:hAnsi="Calibri" w:hint="eastAsia"/>
                <w:sz w:val="18"/>
                <w:szCs w:val="18"/>
                <w:lang w:val="en-GB" w:eastAsia="zh-CN"/>
              </w:rPr>
              <w:t>output Performance Data to NMS independent from vendor and technology either in</w:t>
            </w:r>
            <w:r>
              <w:rPr>
                <w:rFonts w:ascii="Calibri" w:hAnsi="Calibri"/>
                <w:sz w:val="18"/>
                <w:szCs w:val="18"/>
                <w:lang w:val="en-GB"/>
              </w:rPr>
              <w:t xml:space="preserve"> fixed </w:t>
            </w:r>
            <w:r w:rsidR="005A08A9" w:rsidRPr="008F33E5">
              <w:rPr>
                <w:rFonts w:ascii="Calibri" w:eastAsia="SimSun" w:hAnsi="Calibri" w:hint="eastAsia"/>
                <w:sz w:val="18"/>
                <w:szCs w:val="18"/>
                <w:lang w:val="en-GB" w:eastAsia="zh-CN"/>
              </w:rPr>
              <w:t>networks or</w:t>
            </w:r>
            <w:r>
              <w:rPr>
                <w:rFonts w:ascii="Calibri" w:hAnsi="Calibri"/>
                <w:sz w:val="18"/>
                <w:szCs w:val="18"/>
                <w:lang w:val="en-GB"/>
              </w:rPr>
              <w:t xml:space="preserve"> mobile networks</w:t>
            </w:r>
            <w:r w:rsidR="005A08A9" w:rsidRPr="008F33E5">
              <w:rPr>
                <w:rFonts w:ascii="Calibri" w:eastAsia="SimSun" w:hAnsi="Calibri" w:hint="eastAsia"/>
                <w:sz w:val="18"/>
                <w:szCs w:val="18"/>
                <w:lang w:val="en-GB" w:eastAsia="zh-CN"/>
              </w:rPr>
              <w:t>.</w:t>
            </w:r>
          </w:p>
        </w:tc>
      </w:tr>
    </w:tbl>
    <w:p w:rsidR="00966454" w:rsidRDefault="00966454" w:rsidP="00966454">
      <w:pPr>
        <w:rPr>
          <w:lang w:val="en-US" w:eastAsia="ko-KR"/>
        </w:rPr>
      </w:pPr>
    </w:p>
    <w:p w:rsidR="00527BA1" w:rsidRDefault="00527BA1" w:rsidP="00372DFC">
      <w:pPr>
        <w:rPr>
          <w:rFonts w:eastAsia="SimSun"/>
          <w:lang w:val="en-US" w:eastAsia="zh-CN"/>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6D30F4" w:rsidRPr="00466353" w:rsidTr="00247D07">
        <w:trPr>
          <w:ins w:id="629" w:author="Christian Toche" w:date="2013-06-05T15:0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6D30F4" w:rsidRPr="00E93B9C" w:rsidRDefault="006D30F4" w:rsidP="006D30F4">
            <w:pPr>
              <w:tabs>
                <w:tab w:val="right" w:pos="8605"/>
              </w:tabs>
              <w:jc w:val="both"/>
              <w:rPr>
                <w:ins w:id="630" w:author="Christian Toche" w:date="2013-06-05T15:04:00Z"/>
                <w:rFonts w:ascii="Calibri" w:eastAsiaTheme="minorEastAsia" w:hAnsi="Calibri"/>
                <w:b/>
                <w:sz w:val="18"/>
                <w:szCs w:val="18"/>
                <w:lang w:eastAsia="zh-CN"/>
              </w:rPr>
            </w:pPr>
            <w:ins w:id="631" w:author="Christian Toche" w:date="2013-06-05T15:0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13</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6D30F4" w:rsidRPr="00466353" w:rsidRDefault="006D30F4" w:rsidP="00247D07">
            <w:pPr>
              <w:tabs>
                <w:tab w:val="right" w:pos="8605"/>
              </w:tabs>
              <w:jc w:val="both"/>
              <w:rPr>
                <w:ins w:id="632" w:author="Christian Toche" w:date="2013-06-05T15:04:00Z"/>
                <w:rFonts w:ascii="Calibri" w:eastAsia="SimSun" w:hAnsi="Calibri"/>
                <w:b/>
                <w:sz w:val="18"/>
                <w:szCs w:val="18"/>
                <w:lang w:eastAsia="zh-CN"/>
              </w:rPr>
            </w:pPr>
            <w:ins w:id="633" w:author="Christian Toche" w:date="2013-06-05T15:0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6D30F4" w:rsidRPr="00466353" w:rsidRDefault="006D30F4" w:rsidP="00247D07">
            <w:pPr>
              <w:tabs>
                <w:tab w:val="right" w:pos="8605"/>
              </w:tabs>
              <w:jc w:val="both"/>
              <w:rPr>
                <w:ins w:id="634" w:author="Christian Toche" w:date="2013-06-05T15:04:00Z"/>
                <w:rFonts w:ascii="Calibri" w:hAnsi="Calibri"/>
                <w:b/>
                <w:sz w:val="18"/>
                <w:szCs w:val="18"/>
              </w:rPr>
            </w:pPr>
            <w:ins w:id="635" w:author="Christian Toche" w:date="2013-06-05T15:0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6D30F4" w:rsidRPr="00466353" w:rsidRDefault="006D30F4" w:rsidP="00247D07">
            <w:pPr>
              <w:tabs>
                <w:tab w:val="right" w:pos="8605"/>
              </w:tabs>
              <w:jc w:val="both"/>
              <w:rPr>
                <w:ins w:id="636" w:author="Christian Toche" w:date="2013-06-05T15:04:00Z"/>
                <w:rFonts w:ascii="Calibri" w:hAnsi="Calibri"/>
                <w:b/>
                <w:sz w:val="18"/>
                <w:szCs w:val="18"/>
              </w:rPr>
            </w:pPr>
            <w:ins w:id="637" w:author="Christian Toche" w:date="2013-06-05T15:04:00Z">
              <w:r>
                <w:rPr>
                  <w:rFonts w:ascii="Calibri" w:hAnsi="Calibri"/>
                  <w:b/>
                  <w:sz w:val="18"/>
                  <w:szCs w:val="18"/>
                </w:rPr>
                <w:t xml:space="preserve">Addressed </w:t>
              </w:r>
              <w:commentRangeStart w:id="638"/>
              <w:r>
                <w:rPr>
                  <w:rFonts w:ascii="Calibri" w:hAnsi="Calibri"/>
                  <w:b/>
                  <w:sz w:val="18"/>
                  <w:szCs w:val="18"/>
                </w:rPr>
                <w:t>to</w:t>
              </w:r>
              <w:commentRangeEnd w:id="638"/>
              <w:r>
                <w:rPr>
                  <w:rStyle w:val="CommentReference"/>
                </w:rPr>
                <w:commentReference w:id="638"/>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6D30F4" w:rsidRPr="00466353" w:rsidRDefault="006D30F4" w:rsidP="00F56240">
            <w:pPr>
              <w:tabs>
                <w:tab w:val="right" w:pos="8605"/>
              </w:tabs>
              <w:jc w:val="both"/>
              <w:rPr>
                <w:ins w:id="639" w:author="Christian Toche" w:date="2013-06-05T15:04:00Z"/>
                <w:rFonts w:ascii="Calibri" w:hAnsi="Calibri"/>
                <w:b/>
                <w:sz w:val="18"/>
                <w:szCs w:val="18"/>
              </w:rPr>
            </w:pPr>
            <w:commentRangeStart w:id="640"/>
            <w:ins w:id="641" w:author="Christian Toche" w:date="2013-06-05T15:04:00Z">
              <w:r>
                <w:rPr>
                  <w:rFonts w:ascii="Calibri" w:hAnsi="Calibri"/>
                  <w:b/>
                  <w:sz w:val="18"/>
                  <w:szCs w:val="18"/>
                </w:rPr>
                <w:t>Context</w:t>
              </w:r>
              <w:commentRangeEnd w:id="640"/>
              <w:r>
                <w:rPr>
                  <w:rStyle w:val="CommentReference"/>
                </w:rPr>
                <w:commentReference w:id="640"/>
              </w:r>
              <w:r>
                <w:rPr>
                  <w:rFonts w:ascii="Calibri" w:hAnsi="Calibri"/>
                  <w:b/>
                  <w:sz w:val="18"/>
                  <w:szCs w:val="18"/>
                </w:rPr>
                <w:t>:</w:t>
              </w:r>
            </w:ins>
            <w:ins w:id="642" w:author="Christian Toche" w:date="2013-06-05T15:13:00Z">
              <w:r w:rsidR="00F56240">
                <w:rPr>
                  <w:rFonts w:ascii="Calibri" w:hAnsi="Calibri"/>
                  <w:b/>
                  <w:sz w:val="18"/>
                  <w:szCs w:val="18"/>
                </w:rPr>
                <w:t xml:space="preserve"> </w:t>
              </w:r>
            </w:ins>
            <w:ins w:id="643" w:author="Christian Toche" w:date="2013-06-05T15:04:00Z">
              <w:r w:rsidRPr="00843743">
                <w:rPr>
                  <w:rFonts w:ascii="Calibri" w:hAnsi="Calibri"/>
                  <w:b/>
                  <w:sz w:val="18"/>
                  <w:szCs w:val="18"/>
                </w:rPr>
                <w:t>Interface</w:t>
              </w:r>
            </w:ins>
          </w:p>
        </w:tc>
      </w:tr>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E93B9C" w:rsidRDefault="00524A8C" w:rsidP="00DC47B1">
            <w:pPr>
              <w:tabs>
                <w:tab w:val="right" w:pos="8605"/>
              </w:tabs>
              <w:jc w:val="both"/>
              <w:rPr>
                <w:rFonts w:ascii="Calibri" w:eastAsiaTheme="minorEastAsia" w:hAnsi="Calibri"/>
                <w:b/>
                <w:sz w:val="18"/>
                <w:szCs w:val="18"/>
                <w:lang w:eastAsia="zh-CN"/>
              </w:rPr>
            </w:pPr>
            <w:del w:id="644" w:author="Christian Toche" w:date="2013-06-05T15:04:00Z">
              <w:r w:rsidRPr="006949CA" w:rsidDel="006D30F4">
                <w:rPr>
                  <w:rFonts w:ascii="Calibri" w:hAnsi="Calibri"/>
                  <w:b/>
                  <w:sz w:val="18"/>
                  <w:szCs w:val="18"/>
                </w:rPr>
                <w:delText xml:space="preserve">Identifier: </w:delText>
              </w:r>
              <w:r w:rsidR="001609B4" w:rsidDel="006D30F4">
                <w:rPr>
                  <w:rFonts w:ascii="Calibri" w:hAnsi="Calibri"/>
                  <w:b/>
                  <w:sz w:val="18"/>
                  <w:szCs w:val="18"/>
                </w:rPr>
                <w:delText>REQ-PM-</w:delText>
              </w:r>
              <w:r w:rsidR="00DC47B1" w:rsidDel="006D30F4">
                <w:rPr>
                  <w:rFonts w:ascii="Calibri" w:hAnsi="Calibri"/>
                  <w:b/>
                  <w:sz w:val="18"/>
                  <w:szCs w:val="18"/>
                </w:rPr>
                <w:delText>1</w:delText>
              </w:r>
            </w:del>
            <w:ins w:id="645" w:author="ibrahim" w:date="2013-05-24T16:10:00Z">
              <w:del w:id="646" w:author="Christian Toche" w:date="2013-06-05T15:04:00Z">
                <w:r w:rsidR="00E653F7" w:rsidDel="006D30F4">
                  <w:rPr>
                    <w:rFonts w:ascii="Calibri" w:eastAsiaTheme="minorEastAsia" w:hAnsi="Calibri" w:hint="eastAsia"/>
                    <w:b/>
                    <w:sz w:val="18"/>
                    <w:szCs w:val="18"/>
                    <w:lang w:eastAsia="zh-CN"/>
                  </w:rPr>
                  <w:delText>3</w:delText>
                </w:r>
              </w:del>
            </w:ins>
            <w:del w:id="647" w:author="Christian Toche" w:date="2013-06-05T15:04:00Z">
              <w:r w:rsidR="00DC47B1" w:rsidDel="006D30F4">
                <w:rPr>
                  <w:rFonts w:ascii="Calibri" w:hAnsi="Calibri"/>
                  <w:b/>
                  <w:sz w:val="18"/>
                  <w:szCs w:val="18"/>
                </w:rPr>
                <w:delText>2</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del w:id="648" w:author="Christian Toche" w:date="2013-06-05T15:04:00Z">
              <w:r w:rsidRPr="006949CA" w:rsidDel="006D30F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del w:id="649" w:author="Christian Toche" w:date="2013-06-05T15:04:00Z">
              <w:r w:rsidRPr="006949CA" w:rsidDel="006D30F4">
                <w:rPr>
                  <w:rFonts w:ascii="Calibri" w:hAnsi="Calibri"/>
                  <w:b/>
                  <w:sz w:val="18"/>
                  <w:szCs w:val="18"/>
                </w:rPr>
                <w:delText>Priority:</w:delText>
              </w:r>
            </w:del>
          </w:p>
        </w:tc>
      </w:tr>
      <w:tr w:rsidR="00524A8C" w:rsidRPr="003C429F" w:rsidTr="00C57550">
        <w:tc>
          <w:tcPr>
            <w:tcW w:w="9923" w:type="dxa"/>
            <w:gridSpan w:val="6"/>
          </w:tcPr>
          <w:p w:rsidR="00710C7F" w:rsidRPr="006949CA" w:rsidRDefault="008F63DA" w:rsidP="00C57550">
            <w:pPr>
              <w:jc w:val="both"/>
              <w:rPr>
                <w:rFonts w:ascii="Calibri" w:hAnsi="Calibri"/>
                <w:b/>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Unified </w:t>
            </w:r>
            <w:r w:rsidR="00F776D5">
              <w:rPr>
                <w:rFonts w:ascii="Calibri" w:hAnsi="Calibri"/>
                <w:sz w:val="18"/>
                <w:szCs w:val="18"/>
                <w:lang w:val="en-GB"/>
              </w:rPr>
              <w:t>exchange format</w:t>
            </w:r>
            <w:r w:rsidRPr="009B6BEB">
              <w:rPr>
                <w:rFonts w:ascii="Calibri" w:hAnsi="Calibri"/>
                <w:sz w:val="18"/>
                <w:szCs w:val="18"/>
                <w:lang w:val="en-GB"/>
              </w:rPr>
              <w:t xml:space="preserve"> </w:t>
            </w:r>
            <w:r w:rsidR="00F776D5">
              <w:rPr>
                <w:rFonts w:ascii="Calibri" w:hAnsi="Calibri"/>
                <w:sz w:val="18"/>
                <w:szCs w:val="18"/>
                <w:lang w:val="en-GB"/>
              </w:rPr>
              <w:t>for</w:t>
            </w:r>
            <w:r w:rsidR="00EC5C19">
              <w:rPr>
                <w:rFonts w:ascii="Calibri" w:hAnsi="Calibri"/>
                <w:sz w:val="18"/>
                <w:szCs w:val="18"/>
                <w:lang w:val="en-GB"/>
              </w:rPr>
              <w:t xml:space="preserve"> </w:t>
            </w:r>
            <w:r w:rsidR="000A68F7">
              <w:rPr>
                <w:rFonts w:ascii="Calibri" w:hAnsi="Calibri"/>
                <w:sz w:val="18"/>
                <w:szCs w:val="18"/>
                <w:lang w:val="en-GB"/>
              </w:rPr>
              <w:t xml:space="preserve">KPIs </w:t>
            </w:r>
            <w:del w:id="650" w:author="Christian Toche" w:date="2013-06-05T15:07:00Z">
              <w:r w:rsidR="000A68F7" w:rsidRPr="009B6BEB" w:rsidDel="005D0D91">
                <w:rPr>
                  <w:rFonts w:ascii="Calibri" w:hAnsi="Calibri"/>
                  <w:sz w:val="18"/>
                  <w:szCs w:val="18"/>
                  <w:lang w:val="en-GB"/>
                </w:rPr>
                <w:delText xml:space="preserve">or </w:delText>
              </w:r>
            </w:del>
            <w:ins w:id="651" w:author="Christian Toche" w:date="2013-06-05T15:07:00Z">
              <w:r w:rsidR="005D0D91">
                <w:rPr>
                  <w:rFonts w:ascii="Calibri" w:hAnsi="Calibri"/>
                  <w:sz w:val="18"/>
                  <w:szCs w:val="18"/>
                  <w:lang w:val="en-GB"/>
                </w:rPr>
                <w:t>and</w:t>
              </w:r>
              <w:r w:rsidR="005D0D91" w:rsidRPr="009B6BEB">
                <w:rPr>
                  <w:rFonts w:ascii="Calibri" w:hAnsi="Calibri"/>
                  <w:sz w:val="18"/>
                  <w:szCs w:val="18"/>
                  <w:lang w:val="en-GB"/>
                </w:rPr>
                <w:t xml:space="preserve"> </w:t>
              </w:r>
            </w:ins>
            <w:r w:rsidR="00C21A09">
              <w:rPr>
                <w:rFonts w:ascii="Calibri" w:eastAsia="SimSun" w:hAnsi="Calibri" w:hint="eastAsia"/>
                <w:sz w:val="18"/>
                <w:szCs w:val="18"/>
                <w:lang w:val="en-GB" w:eastAsia="zh-CN"/>
              </w:rPr>
              <w:t>KQI</w:t>
            </w:r>
            <w:r w:rsidR="00C21A09" w:rsidRPr="009B6BEB">
              <w:rPr>
                <w:rFonts w:ascii="Calibri" w:hAnsi="Calibri"/>
                <w:sz w:val="18"/>
                <w:szCs w:val="18"/>
                <w:lang w:val="en-GB"/>
              </w:rPr>
              <w:t xml:space="preserve">  </w:t>
            </w:r>
            <w:r w:rsidRPr="009B6BEB">
              <w:rPr>
                <w:rFonts w:ascii="Calibri" w:hAnsi="Calibri"/>
                <w:sz w:val="18"/>
                <w:szCs w:val="18"/>
                <w:lang w:val="en-GB"/>
              </w:rPr>
              <w:t xml:space="preserve">at </w:t>
            </w:r>
            <w:r w:rsidR="00863668">
              <w:rPr>
                <w:rFonts w:ascii="Calibri" w:hAnsi="Calibri"/>
                <w:sz w:val="18"/>
                <w:szCs w:val="18"/>
                <w:lang w:val="en-GB"/>
              </w:rPr>
              <w:t xml:space="preserve">OSS/BSS </w:t>
            </w:r>
            <w:r w:rsidRPr="009B6BEB">
              <w:rPr>
                <w:rFonts w:ascii="Calibri" w:hAnsi="Calibri"/>
                <w:sz w:val="18"/>
                <w:szCs w:val="18"/>
                <w:lang w:val="en-GB"/>
              </w:rPr>
              <w:t xml:space="preserve"> Level </w:t>
            </w:r>
            <w:r w:rsidR="00137F25">
              <w:rPr>
                <w:rFonts w:ascii="Calibri" w:hAnsi="Calibri"/>
                <w:sz w:val="18"/>
                <w:szCs w:val="18"/>
                <w:lang w:val="en-GB"/>
              </w:rPr>
              <w:t xml:space="preserve"> </w:t>
            </w:r>
          </w:p>
          <w:p w:rsidR="00524A8C" w:rsidRPr="009B6BEB" w:rsidRDefault="00524A8C" w:rsidP="00C57550">
            <w:pPr>
              <w:jc w:val="both"/>
              <w:rPr>
                <w:rFonts w:ascii="Calibri" w:hAnsi="Calibri"/>
                <w:sz w:val="18"/>
                <w:szCs w:val="18"/>
                <w:lang w:val="en-GB"/>
              </w:rPr>
            </w:pPr>
          </w:p>
        </w:tc>
      </w:tr>
      <w:tr w:rsidR="00524A8C" w:rsidRPr="003C429F" w:rsidTr="00C57550">
        <w:tc>
          <w:tcPr>
            <w:tcW w:w="9923" w:type="dxa"/>
            <w:gridSpan w:val="6"/>
          </w:tcPr>
          <w:p w:rsidR="00524A8C"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524A8C" w:rsidRPr="009B6BEB" w:rsidRDefault="008F63DA" w:rsidP="00C6374B">
            <w:pPr>
              <w:jc w:val="both"/>
              <w:rPr>
                <w:rFonts w:ascii="Calibri" w:hAnsi="Calibri"/>
                <w:sz w:val="18"/>
                <w:szCs w:val="18"/>
                <w:lang w:val="en-GB"/>
              </w:rPr>
            </w:pPr>
            <w:r w:rsidRPr="009B6BEB">
              <w:rPr>
                <w:rFonts w:ascii="Calibri" w:hAnsi="Calibri"/>
                <w:sz w:val="18"/>
                <w:szCs w:val="18"/>
                <w:lang w:val="en-GB"/>
              </w:rPr>
              <w:t xml:space="preserve">A common, harmonized and </w:t>
            </w:r>
            <w:r w:rsidR="00710C7F" w:rsidRPr="009B6BEB">
              <w:rPr>
                <w:rFonts w:ascii="Calibri" w:hAnsi="Calibri"/>
                <w:sz w:val="18"/>
                <w:szCs w:val="18"/>
                <w:lang w:val="en-GB"/>
              </w:rPr>
              <w:t>consistent</w:t>
            </w:r>
            <w:r w:rsidR="00710C7F">
              <w:rPr>
                <w:rFonts w:ascii="Calibri" w:hAnsi="Calibri"/>
                <w:sz w:val="18"/>
                <w:szCs w:val="18"/>
                <w:lang w:val="en-GB"/>
              </w:rPr>
              <w:t xml:space="preserve"> exchange format </w:t>
            </w:r>
            <w:r w:rsidRPr="009B6BEB">
              <w:rPr>
                <w:rFonts w:ascii="Calibri" w:hAnsi="Calibri"/>
                <w:sz w:val="18"/>
                <w:szCs w:val="18"/>
                <w:lang w:val="en-GB"/>
              </w:rPr>
              <w:t xml:space="preserve">for </w:t>
            </w:r>
            <w:r w:rsidR="00C21A09">
              <w:rPr>
                <w:rFonts w:ascii="Calibri" w:eastAsia="SimSun" w:hAnsi="Calibri" w:hint="eastAsia"/>
                <w:sz w:val="18"/>
                <w:szCs w:val="18"/>
                <w:lang w:val="en-GB" w:eastAsia="zh-CN"/>
              </w:rPr>
              <w:t>KPI (if it is calculated in OSS) or KQI</w:t>
            </w:r>
            <w:r w:rsidRPr="009B6BEB">
              <w:rPr>
                <w:rFonts w:ascii="Calibri" w:hAnsi="Calibri"/>
                <w:sz w:val="18"/>
                <w:szCs w:val="18"/>
                <w:lang w:val="en-GB"/>
              </w:rPr>
              <w:t xml:space="preserve"> agreed between interworking OSS/</w:t>
            </w:r>
            <w:r w:rsidR="00DD47E6">
              <w:rPr>
                <w:rFonts w:ascii="Calibri" w:hAnsi="Calibri"/>
                <w:sz w:val="18"/>
                <w:szCs w:val="18"/>
                <w:lang w:val="en-GB"/>
              </w:rPr>
              <w:t xml:space="preserve"> </w:t>
            </w:r>
            <w:r w:rsidRPr="009B6BEB">
              <w:rPr>
                <w:rFonts w:ascii="Calibri" w:hAnsi="Calibri"/>
                <w:sz w:val="18"/>
                <w:szCs w:val="18"/>
                <w:lang w:val="en-GB"/>
              </w:rPr>
              <w:t xml:space="preserve">BSS applications/areas for performance </w:t>
            </w:r>
            <w:r w:rsidR="00863668">
              <w:rPr>
                <w:rFonts w:ascii="Calibri" w:hAnsi="Calibri"/>
                <w:sz w:val="18"/>
                <w:szCs w:val="18"/>
                <w:lang w:val="en-GB"/>
              </w:rPr>
              <w:t xml:space="preserve">and service quality </w:t>
            </w:r>
            <w:r w:rsidRPr="009B6BEB">
              <w:rPr>
                <w:rFonts w:ascii="Calibri" w:hAnsi="Calibri"/>
                <w:sz w:val="18"/>
                <w:szCs w:val="18"/>
                <w:lang w:val="en-GB"/>
              </w:rPr>
              <w:t>management</w:t>
            </w:r>
            <w:r w:rsidR="00863668">
              <w:rPr>
                <w:rFonts w:ascii="Calibri" w:hAnsi="Calibri"/>
                <w:sz w:val="18"/>
                <w:szCs w:val="18"/>
                <w:lang w:val="en-GB"/>
              </w:rPr>
              <w:t xml:space="preserve"> </w:t>
            </w:r>
            <w:r w:rsidR="00863668" w:rsidRPr="009B6BEB">
              <w:rPr>
                <w:rFonts w:ascii="Calibri" w:hAnsi="Calibri"/>
                <w:sz w:val="18"/>
                <w:szCs w:val="18"/>
                <w:lang w:val="en-GB"/>
              </w:rPr>
              <w:t>sh</w:t>
            </w:r>
            <w:r w:rsidR="00863668">
              <w:rPr>
                <w:rFonts w:ascii="Calibri" w:hAnsi="Calibri"/>
                <w:sz w:val="18"/>
                <w:szCs w:val="18"/>
                <w:lang w:val="en-GB"/>
              </w:rPr>
              <w:t>a</w:t>
            </w:r>
            <w:r w:rsidR="00863668" w:rsidRPr="009B6BEB">
              <w:rPr>
                <w:rFonts w:ascii="Calibri" w:hAnsi="Calibri"/>
                <w:sz w:val="18"/>
                <w:szCs w:val="18"/>
                <w:lang w:val="en-GB"/>
              </w:rPr>
              <w:t xml:space="preserve">ll </w:t>
            </w:r>
            <w:r w:rsidRPr="009B6BEB">
              <w:rPr>
                <w:rFonts w:ascii="Calibri" w:hAnsi="Calibri"/>
                <w:sz w:val="18"/>
                <w:szCs w:val="18"/>
                <w:lang w:val="en-GB"/>
              </w:rPr>
              <w:t xml:space="preserve">be </w:t>
            </w:r>
            <w:commentRangeStart w:id="652"/>
            <w:r w:rsidRPr="009B6BEB">
              <w:rPr>
                <w:rFonts w:ascii="Calibri" w:hAnsi="Calibri"/>
                <w:sz w:val="18"/>
                <w:szCs w:val="18"/>
                <w:lang w:val="en-GB"/>
              </w:rPr>
              <w:t>defined</w:t>
            </w:r>
            <w:commentRangeEnd w:id="652"/>
            <w:r w:rsidR="00400804">
              <w:rPr>
                <w:rStyle w:val="CommentReference"/>
              </w:rPr>
              <w:commentReference w:id="652"/>
            </w:r>
            <w:r w:rsidRPr="009B6BEB">
              <w:rPr>
                <w:rFonts w:ascii="Calibri" w:hAnsi="Calibri"/>
                <w:sz w:val="18"/>
                <w:szCs w:val="18"/>
                <w:lang w:val="en-GB"/>
              </w:rPr>
              <w:t>.</w:t>
            </w:r>
          </w:p>
          <w:p w:rsidR="00524A8C" w:rsidRPr="008F33E5" w:rsidRDefault="00816427" w:rsidP="00847A93">
            <w:pPr>
              <w:jc w:val="both"/>
              <w:rPr>
                <w:rFonts w:ascii="Calibri" w:eastAsia="SimSun" w:hAnsi="Calibri"/>
                <w:sz w:val="18"/>
                <w:szCs w:val="18"/>
                <w:lang w:val="en-GB" w:eastAsia="zh-CN"/>
              </w:rPr>
            </w:pPr>
            <w:r>
              <w:rPr>
                <w:rFonts w:ascii="Calibri" w:hAnsi="Calibri"/>
                <w:sz w:val="18"/>
                <w:szCs w:val="18"/>
                <w:lang w:val="en-GB"/>
              </w:rPr>
              <w:t xml:space="preserve">Service </w:t>
            </w:r>
            <w:r w:rsidR="008F63DA" w:rsidRPr="009B6BEB">
              <w:rPr>
                <w:rFonts w:ascii="Calibri" w:hAnsi="Calibri"/>
                <w:sz w:val="18"/>
                <w:szCs w:val="18"/>
                <w:lang w:val="en-GB"/>
              </w:rPr>
              <w:t xml:space="preserve">PM system shall be able to keep and share </w:t>
            </w:r>
            <w:del w:id="653" w:author="ibrahim" w:date="2013-06-04T14:44:00Z">
              <w:r w:rsidR="008F63DA" w:rsidRPr="009B6BEB" w:rsidDel="00847A93">
                <w:rPr>
                  <w:rFonts w:ascii="Calibri" w:hAnsi="Calibri"/>
                  <w:sz w:val="18"/>
                  <w:szCs w:val="18"/>
                  <w:lang w:val="en-GB"/>
                </w:rPr>
                <w:delText xml:space="preserve">Quality </w:delText>
              </w:r>
            </w:del>
            <w:ins w:id="654" w:author="ibrahim" w:date="2013-06-04T14:44:00Z">
              <w:r w:rsidR="00847A93">
                <w:rPr>
                  <w:rFonts w:ascii="Calibri" w:eastAsiaTheme="minorEastAsia" w:hAnsi="Calibri" w:hint="eastAsia"/>
                  <w:sz w:val="18"/>
                  <w:szCs w:val="18"/>
                  <w:lang w:val="en-GB" w:eastAsia="zh-CN"/>
                </w:rPr>
                <w:t>q</w:t>
              </w:r>
              <w:r w:rsidR="00847A93" w:rsidRPr="009B6BEB">
                <w:rPr>
                  <w:rFonts w:ascii="Calibri" w:hAnsi="Calibri"/>
                  <w:sz w:val="18"/>
                  <w:szCs w:val="18"/>
                  <w:lang w:val="en-GB"/>
                </w:rPr>
                <w:t xml:space="preserve">uality </w:t>
              </w:r>
            </w:ins>
            <w:del w:id="655" w:author="ibrahim" w:date="2013-06-04T14:44:00Z">
              <w:r w:rsidR="008F63DA" w:rsidRPr="009B6BEB" w:rsidDel="00847A93">
                <w:rPr>
                  <w:rFonts w:ascii="Calibri" w:hAnsi="Calibri"/>
                  <w:sz w:val="18"/>
                  <w:szCs w:val="18"/>
                  <w:lang w:val="en-GB"/>
                </w:rPr>
                <w:delText xml:space="preserve">Information </w:delText>
              </w:r>
            </w:del>
            <w:ins w:id="656" w:author="ibrahim" w:date="2013-06-04T14:44:00Z">
              <w:r w:rsidR="00847A93">
                <w:rPr>
                  <w:rFonts w:ascii="Calibri" w:eastAsiaTheme="minorEastAsia" w:hAnsi="Calibri" w:hint="eastAsia"/>
                  <w:sz w:val="18"/>
                  <w:szCs w:val="18"/>
                  <w:lang w:val="en-GB" w:eastAsia="zh-CN"/>
                </w:rPr>
                <w:t>i</w:t>
              </w:r>
              <w:r w:rsidR="00847A93" w:rsidRPr="009B6BEB">
                <w:rPr>
                  <w:rFonts w:ascii="Calibri" w:hAnsi="Calibri"/>
                  <w:sz w:val="18"/>
                  <w:szCs w:val="18"/>
                  <w:lang w:val="en-GB"/>
                </w:rPr>
                <w:t xml:space="preserve">nformation </w:t>
              </w:r>
            </w:ins>
            <w:r w:rsidR="008F63DA" w:rsidRPr="009B6BEB">
              <w:rPr>
                <w:rFonts w:ascii="Calibri" w:hAnsi="Calibri"/>
                <w:sz w:val="18"/>
                <w:szCs w:val="18"/>
                <w:lang w:val="en-GB"/>
              </w:rPr>
              <w:t xml:space="preserve">with all applications supporting SLA management </w:t>
            </w:r>
            <w:r w:rsidR="008F63DA" w:rsidRPr="009B6BEB">
              <w:rPr>
                <w:rFonts w:ascii="Calibri" w:hAnsi="Calibri"/>
                <w:sz w:val="18"/>
                <w:szCs w:val="18"/>
                <w:lang w:val="en-GB"/>
              </w:rPr>
              <w:lastRenderedPageBreak/>
              <w:t xml:space="preserve">independently from the network technology </w:t>
            </w:r>
            <w:commentRangeStart w:id="657"/>
            <w:r w:rsidR="008F63DA" w:rsidRPr="009B6BEB">
              <w:rPr>
                <w:rFonts w:ascii="Calibri" w:hAnsi="Calibri"/>
                <w:sz w:val="18"/>
                <w:szCs w:val="18"/>
                <w:lang w:val="en-GB"/>
              </w:rPr>
              <w:t>used</w:t>
            </w:r>
            <w:commentRangeEnd w:id="657"/>
            <w:r w:rsidR="00400804">
              <w:rPr>
                <w:rStyle w:val="CommentReference"/>
              </w:rPr>
              <w:commentReference w:id="657"/>
            </w:r>
            <w:r w:rsidR="003608F5" w:rsidRPr="008F33E5">
              <w:rPr>
                <w:rFonts w:ascii="Calibri" w:eastAsia="SimSun" w:hAnsi="Calibri" w:hint="eastAsia"/>
                <w:sz w:val="18"/>
                <w:szCs w:val="18"/>
                <w:lang w:val="en-GB" w:eastAsia="zh-CN"/>
              </w:rPr>
              <w:t xml:space="preserve"> and vendor.</w:t>
            </w:r>
          </w:p>
          <w:p w:rsidR="00524A8C" w:rsidRPr="006949CA" w:rsidRDefault="009D4984" w:rsidP="009D4984">
            <w:pPr>
              <w:jc w:val="both"/>
              <w:rPr>
                <w:rFonts w:ascii="Calibri" w:hAnsi="Calibri"/>
                <w:sz w:val="18"/>
                <w:szCs w:val="18"/>
                <w:lang w:val="en-US"/>
              </w:rPr>
            </w:pPr>
            <w:ins w:id="658" w:author="Liang Shuangchun" w:date="2013-06-03T17:00:00Z">
              <w:del w:id="659" w:author="Christian Toche" w:date="2013-06-05T15:13:00Z">
                <w:r w:rsidDel="00F56240">
                  <w:rPr>
                    <w:rFonts w:ascii="Calibri" w:eastAsiaTheme="minorEastAsia" w:hAnsi="Calibri" w:hint="eastAsia"/>
                    <w:sz w:val="18"/>
                    <w:szCs w:val="18"/>
                    <w:lang w:val="en-US" w:eastAsia="zh-CN"/>
                  </w:rPr>
                  <w:delText>It is OSS/BSS related requirement.</w:delText>
                </w:r>
              </w:del>
            </w:ins>
          </w:p>
        </w:tc>
      </w:tr>
      <w:tr w:rsidR="00524A8C" w:rsidRPr="003C429F" w:rsidTr="00C57550">
        <w:tc>
          <w:tcPr>
            <w:tcW w:w="9923" w:type="dxa"/>
            <w:gridSpan w:val="6"/>
          </w:tcPr>
          <w:p w:rsidR="00524A8C" w:rsidRPr="003C429F" w:rsidRDefault="00524A8C" w:rsidP="00C57550">
            <w:pPr>
              <w:jc w:val="both"/>
              <w:rPr>
                <w:rFonts w:ascii="Calibri" w:hAnsi="Calibri"/>
                <w:b/>
                <w:sz w:val="18"/>
                <w:szCs w:val="18"/>
                <w:lang w:val="en-GB"/>
              </w:rPr>
            </w:pPr>
            <w:r w:rsidRPr="003C429F">
              <w:rPr>
                <w:rFonts w:ascii="Calibri" w:hAnsi="Calibri"/>
                <w:b/>
                <w:sz w:val="18"/>
                <w:szCs w:val="18"/>
                <w:lang w:val="en-GB"/>
              </w:rPr>
              <w:lastRenderedPageBreak/>
              <w:t xml:space="preserve">Rationale:  </w:t>
            </w:r>
          </w:p>
          <w:p w:rsidR="00524A8C" w:rsidRPr="003C429F" w:rsidRDefault="00672EF2" w:rsidP="00DB7051">
            <w:pPr>
              <w:jc w:val="both"/>
              <w:rPr>
                <w:rFonts w:ascii="Calibri" w:eastAsia="SimSun" w:hAnsi="Calibri"/>
                <w:sz w:val="18"/>
                <w:szCs w:val="18"/>
                <w:lang w:val="en-GB" w:eastAsia="zh-CN"/>
              </w:rPr>
            </w:pPr>
            <w:ins w:id="660" w:author="Liang Shuangchun" w:date="2013-05-21T14:50:00Z">
              <w:r>
                <w:rPr>
                  <w:rFonts w:ascii="Calibri" w:eastAsiaTheme="minorEastAsia" w:hAnsi="Calibri" w:hint="eastAsia"/>
                  <w:sz w:val="18"/>
                  <w:szCs w:val="18"/>
                  <w:lang w:val="en-GB" w:eastAsia="zh-CN"/>
                </w:rPr>
                <w:t xml:space="preserve">It is </w:t>
              </w:r>
            </w:ins>
            <w:del w:id="661" w:author="Liang Shuangchun" w:date="2013-05-21T14:50:00Z">
              <w:r w:rsidR="00662CAB" w:rsidRPr="003C429F" w:rsidDel="00672EF2">
                <w:rPr>
                  <w:rFonts w:ascii="Calibri" w:hAnsi="Calibri"/>
                  <w:sz w:val="18"/>
                  <w:szCs w:val="18"/>
                  <w:lang w:val="en-GB"/>
                </w:rPr>
                <w:delText>C</w:delText>
              </w:r>
            </w:del>
            <w:ins w:id="662" w:author="Liang Shuangchun" w:date="2013-05-21T14:50:00Z">
              <w:r>
                <w:rPr>
                  <w:rFonts w:ascii="Calibri" w:eastAsiaTheme="minorEastAsia" w:hAnsi="Calibri" w:hint="eastAsia"/>
                  <w:sz w:val="18"/>
                  <w:szCs w:val="18"/>
                  <w:lang w:val="en-GB" w:eastAsia="zh-CN"/>
                </w:rPr>
                <w:t>c</w:t>
              </w:r>
            </w:ins>
            <w:r w:rsidR="00662CAB" w:rsidRPr="003C429F">
              <w:rPr>
                <w:rFonts w:ascii="Calibri" w:hAnsi="Calibri"/>
                <w:sz w:val="18"/>
                <w:szCs w:val="18"/>
                <w:lang w:val="en-GB"/>
              </w:rPr>
              <w:t>lose</w:t>
            </w:r>
            <w:r w:rsidR="00816427" w:rsidRPr="003C429F">
              <w:rPr>
                <w:rFonts w:ascii="Calibri" w:hAnsi="Calibri"/>
                <w:sz w:val="18"/>
                <w:szCs w:val="18"/>
                <w:lang w:val="en-GB"/>
              </w:rPr>
              <w:t xml:space="preserve"> to REQ-PM-</w:t>
            </w:r>
            <w:del w:id="663" w:author="ibrahim" w:date="2013-06-04T14:26:00Z">
              <w:r w:rsidR="00816427" w:rsidRPr="003C429F" w:rsidDel="00DB7051">
                <w:rPr>
                  <w:rFonts w:ascii="Calibri" w:hAnsi="Calibri"/>
                  <w:sz w:val="18"/>
                  <w:szCs w:val="18"/>
                  <w:lang w:val="en-GB"/>
                </w:rPr>
                <w:delText xml:space="preserve">11 </w:delText>
              </w:r>
            </w:del>
            <w:ins w:id="664" w:author="ibrahim" w:date="2013-06-04T14:26:00Z">
              <w:r w:rsidR="00DB7051" w:rsidRPr="003C429F">
                <w:rPr>
                  <w:rFonts w:ascii="Calibri" w:hAnsi="Calibri"/>
                  <w:sz w:val="18"/>
                  <w:szCs w:val="18"/>
                  <w:lang w:val="en-GB"/>
                </w:rPr>
                <w:t>1</w:t>
              </w:r>
              <w:r w:rsidR="00DB7051">
                <w:rPr>
                  <w:rFonts w:ascii="Calibri" w:eastAsiaTheme="minorEastAsia" w:hAnsi="Calibri" w:hint="eastAsia"/>
                  <w:sz w:val="18"/>
                  <w:szCs w:val="18"/>
                  <w:lang w:val="en-GB" w:eastAsia="zh-CN"/>
                </w:rPr>
                <w:t>2</w:t>
              </w:r>
              <w:r w:rsidR="00DB7051" w:rsidRPr="003C429F">
                <w:rPr>
                  <w:rFonts w:ascii="Calibri" w:hAnsi="Calibri"/>
                  <w:sz w:val="18"/>
                  <w:szCs w:val="18"/>
                  <w:lang w:val="en-GB"/>
                </w:rPr>
                <w:t xml:space="preserve"> </w:t>
              </w:r>
            </w:ins>
            <w:r w:rsidR="00816427" w:rsidRPr="003C429F">
              <w:rPr>
                <w:rFonts w:ascii="Calibri" w:hAnsi="Calibri"/>
                <w:sz w:val="18"/>
                <w:szCs w:val="18"/>
                <w:lang w:val="en-GB"/>
              </w:rPr>
              <w:t xml:space="preserve">but related to the exchange of information among </w:t>
            </w:r>
            <w:r w:rsidR="00662CAB" w:rsidRPr="003C429F">
              <w:rPr>
                <w:rFonts w:ascii="Calibri" w:hAnsi="Calibri"/>
                <w:sz w:val="18"/>
                <w:szCs w:val="18"/>
                <w:lang w:val="en-GB"/>
              </w:rPr>
              <w:t>OSS /BSS applications</w:t>
            </w:r>
            <w:ins w:id="665" w:author="Liang Shuangchun" w:date="2013-05-21T14:50:00Z">
              <w:r>
                <w:rPr>
                  <w:rFonts w:ascii="Calibri" w:eastAsiaTheme="minorEastAsia" w:hAnsi="Calibri" w:hint="eastAsia"/>
                  <w:sz w:val="18"/>
                  <w:szCs w:val="18"/>
                  <w:lang w:val="en-GB" w:eastAsia="zh-CN"/>
                </w:rPr>
                <w:t>.</w:t>
              </w:r>
            </w:ins>
            <w:r w:rsidR="00662CAB" w:rsidRPr="003C429F">
              <w:rPr>
                <w:rFonts w:ascii="Calibri" w:hAnsi="Calibri"/>
                <w:sz w:val="18"/>
                <w:szCs w:val="18"/>
                <w:lang w:val="en-GB"/>
              </w:rPr>
              <w:t xml:space="preserve"> </w:t>
            </w:r>
            <w:ins w:id="666" w:author="Christian Toche" w:date="2013-06-05T11:06:00Z">
              <w:r w:rsidR="00BA6B83">
                <w:rPr>
                  <w:rFonts w:ascii="Calibri" w:hAnsi="Calibri"/>
                  <w:sz w:val="18"/>
                  <w:szCs w:val="18"/>
                  <w:lang w:val="en-GB"/>
                </w:rPr>
                <w:t xml:space="preserve">Whether a single format can be defined for </w:t>
              </w:r>
              <w:r w:rsidR="00BA6B83" w:rsidRPr="00BA6B83">
                <w:rPr>
                  <w:rFonts w:ascii="Calibri" w:hAnsi="Calibri"/>
                  <w:sz w:val="18"/>
                  <w:szCs w:val="18"/>
                  <w:lang w:val="en-GB"/>
                </w:rPr>
                <w:t>REQ-PM-12</w:t>
              </w:r>
              <w:r w:rsidR="00BA6B83">
                <w:rPr>
                  <w:rFonts w:ascii="Calibri" w:hAnsi="Calibri"/>
                  <w:sz w:val="18"/>
                  <w:szCs w:val="18"/>
                  <w:lang w:val="en-GB"/>
                </w:rPr>
                <w:t xml:space="preserve"> and </w:t>
              </w:r>
              <w:r w:rsidR="00BA6B83" w:rsidRPr="00BA6B83">
                <w:rPr>
                  <w:rFonts w:ascii="Calibri" w:hAnsi="Calibri"/>
                  <w:sz w:val="18"/>
                  <w:szCs w:val="18"/>
                  <w:lang w:val="en-GB"/>
                </w:rPr>
                <w:t>REQ-PM-13</w:t>
              </w:r>
              <w:r w:rsidR="00BA6B83">
                <w:rPr>
                  <w:rFonts w:ascii="Calibri" w:hAnsi="Calibri"/>
                  <w:sz w:val="18"/>
                  <w:szCs w:val="18"/>
                  <w:lang w:val="en-GB"/>
                </w:rPr>
                <w:t xml:space="preserve"> will be addressed when defining the solution. </w:t>
              </w:r>
            </w:ins>
          </w:p>
          <w:p w:rsidR="005A08A9" w:rsidRPr="0089515F" w:rsidRDefault="005A08A9" w:rsidP="00C57550">
            <w:pPr>
              <w:jc w:val="both"/>
              <w:rPr>
                <w:rFonts w:ascii="Calibri" w:eastAsia="SimSun" w:hAnsi="Calibri"/>
                <w:sz w:val="18"/>
                <w:szCs w:val="18"/>
                <w:lang w:val="en-GB" w:eastAsia="zh-CN"/>
              </w:rPr>
            </w:pPr>
          </w:p>
          <w:p w:rsidR="005A08A9" w:rsidRPr="003C429F" w:rsidRDefault="005A08A9" w:rsidP="003608F5">
            <w:pPr>
              <w:jc w:val="both"/>
              <w:rPr>
                <w:rFonts w:ascii="Calibri" w:eastAsia="SimSun"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8F33E5">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8F33E5">
              <w:rPr>
                <w:rFonts w:ascii="Calibri" w:eastAsia="SimSun" w:hAnsi="Calibri" w:hint="eastAsia"/>
                <w:sz w:val="18"/>
                <w:szCs w:val="18"/>
                <w:lang w:val="en-GB" w:eastAsia="zh-CN"/>
              </w:rPr>
              <w:t>s above</w:t>
            </w:r>
            <w:r>
              <w:rPr>
                <w:rFonts w:ascii="Calibri" w:hAnsi="Calibri"/>
                <w:sz w:val="18"/>
                <w:szCs w:val="18"/>
                <w:lang w:val="en-GB"/>
              </w:rPr>
              <w:t xml:space="preserve"> </w:t>
            </w:r>
            <w:r w:rsidR="003608F5">
              <w:rPr>
                <w:rFonts w:ascii="Calibri" w:hAnsi="Calibri"/>
                <w:sz w:val="18"/>
                <w:szCs w:val="18"/>
                <w:lang w:val="en-GB"/>
              </w:rPr>
              <w:t xml:space="preserve">because </w:t>
            </w:r>
            <w:r w:rsidR="003608F5" w:rsidRPr="008F33E5">
              <w:rPr>
                <w:rFonts w:ascii="Calibri" w:eastAsia="SimSun" w:hAnsi="Calibri" w:hint="eastAsia"/>
                <w:sz w:val="18"/>
                <w:szCs w:val="18"/>
                <w:lang w:val="en-GB" w:eastAsia="zh-CN"/>
              </w:rPr>
              <w:t xml:space="preserve">the quality information should be shared to support SLA management independently from </w:t>
            </w:r>
            <w:r w:rsidR="003608F5" w:rsidRPr="008F33E5">
              <w:rPr>
                <w:rFonts w:ascii="Calibri" w:eastAsia="SimSun" w:hAnsi="Calibri"/>
                <w:sz w:val="18"/>
                <w:szCs w:val="18"/>
                <w:lang w:val="en-GB" w:eastAsia="zh-CN"/>
              </w:rPr>
              <w:t>technology</w:t>
            </w:r>
            <w:r w:rsidR="003608F5" w:rsidRPr="008F33E5">
              <w:rPr>
                <w:rFonts w:ascii="Calibri" w:eastAsia="SimSun" w:hAnsi="Calibri" w:hint="eastAsia"/>
                <w:sz w:val="18"/>
                <w:szCs w:val="18"/>
                <w:lang w:val="en-GB" w:eastAsia="zh-CN"/>
              </w:rPr>
              <w:t xml:space="preserve"> and vendor.</w:t>
            </w:r>
          </w:p>
        </w:tc>
      </w:tr>
    </w:tbl>
    <w:p w:rsidR="00524A8C" w:rsidRDefault="00524A8C" w:rsidP="00524A8C">
      <w:pPr>
        <w:rPr>
          <w:lang w:val="en-US" w:eastAsia="ko-KR"/>
        </w:rPr>
      </w:pPr>
    </w:p>
    <w:p w:rsidR="00FF77FD" w:rsidRPr="003071A2" w:rsidRDefault="00FF77FD"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7E4D86" w:rsidRPr="00466353" w:rsidTr="00247D07">
        <w:trPr>
          <w:ins w:id="667" w:author="Christian Toche" w:date="2013-06-05T15:1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7E4D86" w:rsidRPr="00E93B9C" w:rsidRDefault="007E4D86" w:rsidP="007E4D86">
            <w:pPr>
              <w:tabs>
                <w:tab w:val="right" w:pos="8605"/>
              </w:tabs>
              <w:jc w:val="both"/>
              <w:rPr>
                <w:ins w:id="668" w:author="Christian Toche" w:date="2013-06-05T15:14:00Z"/>
                <w:rFonts w:ascii="Calibri" w:eastAsiaTheme="minorEastAsia" w:hAnsi="Calibri"/>
                <w:b/>
                <w:sz w:val="18"/>
                <w:szCs w:val="18"/>
                <w:lang w:eastAsia="zh-CN"/>
              </w:rPr>
            </w:pPr>
            <w:ins w:id="669" w:author="Christian Toche" w:date="2013-06-05T15:1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14</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7E4D86" w:rsidRPr="00466353" w:rsidRDefault="007E4D86" w:rsidP="00247D07">
            <w:pPr>
              <w:tabs>
                <w:tab w:val="right" w:pos="8605"/>
              </w:tabs>
              <w:jc w:val="both"/>
              <w:rPr>
                <w:ins w:id="670" w:author="Christian Toche" w:date="2013-06-05T15:14:00Z"/>
                <w:rFonts w:ascii="Calibri" w:eastAsia="SimSun" w:hAnsi="Calibri"/>
                <w:b/>
                <w:sz w:val="18"/>
                <w:szCs w:val="18"/>
                <w:lang w:eastAsia="zh-CN"/>
              </w:rPr>
            </w:pPr>
            <w:ins w:id="671" w:author="Christian Toche" w:date="2013-06-05T15:1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7E4D86" w:rsidRPr="00466353" w:rsidRDefault="007E4D86" w:rsidP="00247D07">
            <w:pPr>
              <w:tabs>
                <w:tab w:val="right" w:pos="8605"/>
              </w:tabs>
              <w:jc w:val="both"/>
              <w:rPr>
                <w:ins w:id="672" w:author="Christian Toche" w:date="2013-06-05T15:14:00Z"/>
                <w:rFonts w:ascii="Calibri" w:hAnsi="Calibri"/>
                <w:b/>
                <w:sz w:val="18"/>
                <w:szCs w:val="18"/>
              </w:rPr>
            </w:pPr>
            <w:ins w:id="673" w:author="Christian Toche" w:date="2013-06-05T15:1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7E4D86" w:rsidRPr="00466353" w:rsidRDefault="007E4D86" w:rsidP="001A6882">
            <w:pPr>
              <w:tabs>
                <w:tab w:val="right" w:pos="8605"/>
              </w:tabs>
              <w:jc w:val="both"/>
              <w:rPr>
                <w:ins w:id="674" w:author="Christian Toche" w:date="2013-06-05T15:14:00Z"/>
                <w:rFonts w:ascii="Calibri" w:hAnsi="Calibri"/>
                <w:b/>
                <w:sz w:val="18"/>
                <w:szCs w:val="18"/>
              </w:rPr>
            </w:pPr>
            <w:ins w:id="675" w:author="Christian Toche" w:date="2013-06-05T15:14:00Z">
              <w:r>
                <w:rPr>
                  <w:rFonts w:ascii="Calibri" w:hAnsi="Calibri"/>
                  <w:b/>
                  <w:sz w:val="18"/>
                  <w:szCs w:val="18"/>
                </w:rPr>
                <w:t xml:space="preserve">Addressed </w:t>
              </w:r>
              <w:commentRangeStart w:id="676"/>
              <w:r>
                <w:rPr>
                  <w:rFonts w:ascii="Calibri" w:hAnsi="Calibri"/>
                  <w:b/>
                  <w:sz w:val="18"/>
                  <w:szCs w:val="18"/>
                </w:rPr>
                <w:t>to</w:t>
              </w:r>
              <w:commentRangeEnd w:id="676"/>
              <w:r>
                <w:rPr>
                  <w:rStyle w:val="CommentReference"/>
                </w:rPr>
                <w:commentReference w:id="676"/>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7E4D86" w:rsidRPr="00466353" w:rsidRDefault="007E4D86" w:rsidP="001A6882">
            <w:pPr>
              <w:tabs>
                <w:tab w:val="right" w:pos="8605"/>
              </w:tabs>
              <w:jc w:val="both"/>
              <w:rPr>
                <w:ins w:id="677" w:author="Christian Toche" w:date="2013-06-05T15:14:00Z"/>
                <w:rFonts w:ascii="Calibri" w:hAnsi="Calibri"/>
                <w:b/>
                <w:sz w:val="18"/>
                <w:szCs w:val="18"/>
              </w:rPr>
            </w:pPr>
            <w:commentRangeStart w:id="678"/>
            <w:ins w:id="679" w:author="Christian Toche" w:date="2013-06-05T15:14:00Z">
              <w:r>
                <w:rPr>
                  <w:rFonts w:ascii="Calibri" w:hAnsi="Calibri"/>
                  <w:b/>
                  <w:sz w:val="18"/>
                  <w:szCs w:val="18"/>
                </w:rPr>
                <w:t>Context</w:t>
              </w:r>
              <w:commentRangeEnd w:id="678"/>
              <w:r>
                <w:rPr>
                  <w:rStyle w:val="CommentReference"/>
                </w:rPr>
                <w:commentReference w:id="678"/>
              </w:r>
              <w:r>
                <w:rPr>
                  <w:rFonts w:ascii="Calibri" w:hAnsi="Calibri"/>
                  <w:b/>
                  <w:sz w:val="18"/>
                  <w:szCs w:val="18"/>
                </w:rPr>
                <w:t xml:space="preserve">: </w:t>
              </w:r>
              <w:r w:rsidRPr="00843743">
                <w:rPr>
                  <w:rFonts w:ascii="Calibri" w:hAnsi="Calibri"/>
                  <w:b/>
                  <w:sz w:val="18"/>
                  <w:szCs w:val="18"/>
                </w:rPr>
                <w:t>OSS</w:t>
              </w:r>
            </w:ins>
          </w:p>
        </w:tc>
      </w:tr>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del w:id="680" w:author="Christian Toche" w:date="2013-06-05T15:14:00Z">
              <w:r w:rsidRPr="006949CA" w:rsidDel="007E4D86">
                <w:rPr>
                  <w:rFonts w:ascii="Calibri" w:hAnsi="Calibri"/>
                  <w:b/>
                  <w:sz w:val="18"/>
                  <w:szCs w:val="18"/>
                </w:rPr>
                <w:delText xml:space="preserve">Identifier: </w:delText>
              </w:r>
              <w:r w:rsidDel="007E4D86">
                <w:rPr>
                  <w:rFonts w:ascii="Calibri" w:hAnsi="Calibri"/>
                  <w:b/>
                  <w:sz w:val="18"/>
                  <w:szCs w:val="18"/>
                </w:rPr>
                <w:delText>REQ-PM-</w:delText>
              </w:r>
              <w:r w:rsidR="00DC47B1" w:rsidDel="007E4D86">
                <w:rPr>
                  <w:rFonts w:ascii="Calibri" w:hAnsi="Calibri"/>
                  <w:b/>
                  <w:sz w:val="18"/>
                  <w:szCs w:val="18"/>
                </w:rPr>
                <w:delText>1</w:delText>
              </w:r>
            </w:del>
            <w:ins w:id="681" w:author="ibrahim" w:date="2013-05-24T16:10:00Z">
              <w:del w:id="682" w:author="Christian Toche" w:date="2013-06-05T15:14:00Z">
                <w:r w:rsidR="00E653F7" w:rsidDel="007E4D86">
                  <w:rPr>
                    <w:rFonts w:ascii="Calibri" w:eastAsiaTheme="minorEastAsia" w:hAnsi="Calibri" w:hint="eastAsia"/>
                    <w:b/>
                    <w:sz w:val="18"/>
                    <w:szCs w:val="18"/>
                    <w:lang w:eastAsia="zh-CN"/>
                  </w:rPr>
                  <w:delText>4</w:delText>
                </w:r>
              </w:del>
            </w:ins>
            <w:del w:id="683" w:author="Christian Toche" w:date="2013-06-05T15:14:00Z">
              <w:r w:rsidR="00DC47B1" w:rsidDel="007E4D86">
                <w:rPr>
                  <w:rFonts w:ascii="Calibri" w:hAnsi="Calibri"/>
                  <w:b/>
                  <w:sz w:val="18"/>
                  <w:szCs w:val="18"/>
                </w:rPr>
                <w:delText>3</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684" w:author="Christian Toche" w:date="2013-06-05T15:14:00Z">
              <w:r w:rsidRPr="006949CA" w:rsidDel="007E4D86">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685" w:author="Christian Toche" w:date="2013-06-05T15:14:00Z">
              <w:r w:rsidRPr="006949CA" w:rsidDel="007E4D86">
                <w:rPr>
                  <w:rFonts w:ascii="Calibri" w:hAnsi="Calibri"/>
                  <w:b/>
                  <w:sz w:val="18"/>
                  <w:szCs w:val="18"/>
                </w:rPr>
                <w:delText>Priority:</w:delText>
              </w:r>
            </w:del>
          </w:p>
        </w:tc>
      </w:tr>
      <w:tr w:rsidR="00966454" w:rsidRPr="003C429F" w:rsidTr="00C57550">
        <w:tc>
          <w:tcPr>
            <w:tcW w:w="9923" w:type="dxa"/>
            <w:gridSpan w:val="6"/>
          </w:tcPr>
          <w:p w:rsidR="00966454" w:rsidRPr="006949CA" w:rsidRDefault="00966454" w:rsidP="00C57550">
            <w:pPr>
              <w:jc w:val="both"/>
              <w:rPr>
                <w:rFonts w:ascii="Calibri" w:hAnsi="Calibri"/>
                <w:b/>
                <w:sz w:val="18"/>
                <w:szCs w:val="18"/>
                <w:lang w:val="en-US"/>
              </w:rPr>
            </w:pPr>
            <w:r w:rsidRPr="003C429F">
              <w:rPr>
                <w:rFonts w:ascii="Calibri" w:hAnsi="Calibri"/>
                <w:b/>
                <w:sz w:val="18"/>
                <w:szCs w:val="18"/>
                <w:lang w:val="en-GB"/>
              </w:rPr>
              <w:t xml:space="preserve">Title :  </w:t>
            </w:r>
            <w:r w:rsidRPr="003C429F">
              <w:rPr>
                <w:rFonts w:ascii="Calibri" w:hAnsi="Calibri"/>
                <w:sz w:val="18"/>
                <w:szCs w:val="18"/>
                <w:lang w:val="en-GB"/>
              </w:rPr>
              <w:t xml:space="preserve">Technology independent </w:t>
            </w:r>
            <w:r w:rsidR="00CF5F51" w:rsidRPr="003C429F">
              <w:rPr>
                <w:rFonts w:ascii="Calibri" w:eastAsia="SimSun" w:hAnsi="Calibri" w:hint="eastAsia"/>
                <w:sz w:val="18"/>
                <w:szCs w:val="18"/>
                <w:lang w:val="en-GB" w:eastAsia="zh-CN"/>
              </w:rPr>
              <w:t xml:space="preserve">for </w:t>
            </w:r>
            <w:r w:rsidR="001548B9" w:rsidRPr="009B6BEB">
              <w:rPr>
                <w:rFonts w:ascii="Calibri" w:hAnsi="Calibri"/>
                <w:sz w:val="18"/>
                <w:szCs w:val="18"/>
                <w:lang w:val="en-GB"/>
              </w:rPr>
              <w:t xml:space="preserve"> OSS Performance Management systems</w:t>
            </w:r>
            <w:r w:rsidRPr="003C429F">
              <w:rPr>
                <w:rFonts w:ascii="Calibri" w:hAnsi="Calibri"/>
                <w:b/>
                <w:sz w:val="18"/>
                <w:szCs w:val="18"/>
                <w:lang w:val="en-GB"/>
              </w:rPr>
              <w:t xml:space="preserve"> </w:t>
            </w:r>
          </w:p>
          <w:p w:rsidR="00966454" w:rsidRPr="00E740CE" w:rsidRDefault="00966454" w:rsidP="00C57550">
            <w:pPr>
              <w:jc w:val="both"/>
              <w:rPr>
                <w:rFonts w:ascii="Calibri" w:hAnsi="Calibri"/>
                <w:sz w:val="18"/>
                <w:szCs w:val="18"/>
                <w:lang w:val="en-US"/>
              </w:rPr>
            </w:pPr>
          </w:p>
        </w:tc>
      </w:tr>
      <w:tr w:rsidR="00966454" w:rsidRPr="003C429F" w:rsidTr="00C57550">
        <w:tc>
          <w:tcPr>
            <w:tcW w:w="9923" w:type="dxa"/>
            <w:gridSpan w:val="6"/>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966454" w:rsidRPr="00672EF2" w:rsidRDefault="001548B9" w:rsidP="00C57550">
            <w:pPr>
              <w:jc w:val="both"/>
              <w:rPr>
                <w:rFonts w:ascii="Calibri" w:eastAsiaTheme="minorEastAsia" w:hAnsi="Calibri"/>
                <w:sz w:val="18"/>
                <w:szCs w:val="18"/>
                <w:lang w:val="en-GB" w:eastAsia="zh-CN"/>
              </w:rPr>
            </w:pPr>
            <w:r w:rsidRPr="009B6BEB">
              <w:rPr>
                <w:rFonts w:ascii="Calibri" w:hAnsi="Calibri"/>
                <w:sz w:val="18"/>
                <w:szCs w:val="18"/>
                <w:lang w:val="en-GB"/>
              </w:rPr>
              <w:t xml:space="preserve">OSS Performance Management </w:t>
            </w:r>
            <w:r w:rsidR="008F63DA" w:rsidRPr="003C429F">
              <w:rPr>
                <w:rFonts w:ascii="Calibri" w:hAnsi="Calibri"/>
                <w:sz w:val="18"/>
                <w:szCs w:val="18"/>
                <w:lang w:val="en-GB"/>
              </w:rPr>
              <w:t xml:space="preserve">system shall be able to manage KQIs/KPIs/PIs for </w:t>
            </w:r>
            <w:del w:id="686" w:author="ibrahim" w:date="2013-06-04T14:36:00Z">
              <w:r w:rsidR="008F63DA" w:rsidRPr="003C429F" w:rsidDel="0089515F">
                <w:rPr>
                  <w:rFonts w:ascii="Calibri" w:hAnsi="Calibri"/>
                  <w:sz w:val="18"/>
                  <w:szCs w:val="18"/>
                  <w:lang w:val="en-GB"/>
                </w:rPr>
                <w:delText>either fixed and mobile network</w:delText>
              </w:r>
              <w:r w:rsidR="00506838" w:rsidRPr="003C429F" w:rsidDel="0089515F">
                <w:rPr>
                  <w:rFonts w:ascii="Calibri" w:hAnsi="Calibri"/>
                  <w:sz w:val="18"/>
                  <w:szCs w:val="18"/>
                  <w:lang w:val="en-GB"/>
                </w:rPr>
                <w:delText>s</w:delText>
              </w:r>
              <w:r w:rsidR="008F63DA" w:rsidRPr="003C429F" w:rsidDel="0089515F">
                <w:rPr>
                  <w:rFonts w:ascii="Calibri" w:hAnsi="Calibri"/>
                  <w:sz w:val="18"/>
                  <w:szCs w:val="18"/>
                  <w:lang w:val="en-GB"/>
                </w:rPr>
                <w:delText xml:space="preserve"> and</w:delText>
              </w:r>
            </w:del>
            <w:ins w:id="687" w:author="ibrahim" w:date="2013-06-04T14:36:00Z">
              <w:r w:rsidR="0089515F" w:rsidRPr="003C429F">
                <w:rPr>
                  <w:rFonts w:ascii="Calibri" w:hAnsi="Calibri"/>
                  <w:sz w:val="18"/>
                  <w:szCs w:val="18"/>
                  <w:lang w:val="en-GB"/>
                </w:rPr>
                <w:t>both fixed and mobile networks and</w:t>
              </w:r>
            </w:ins>
            <w:r w:rsidR="008F63DA" w:rsidRPr="003C429F">
              <w:rPr>
                <w:rFonts w:ascii="Calibri" w:hAnsi="Calibri"/>
                <w:sz w:val="18"/>
                <w:szCs w:val="18"/>
                <w:lang w:val="en-GB"/>
              </w:rPr>
              <w:t xml:space="preserve"> independent</w:t>
            </w:r>
            <w:r w:rsidR="00506838" w:rsidRPr="003C429F">
              <w:rPr>
                <w:rFonts w:ascii="Calibri" w:hAnsi="Calibri"/>
                <w:sz w:val="18"/>
                <w:szCs w:val="18"/>
                <w:lang w:val="en-GB"/>
              </w:rPr>
              <w:t xml:space="preserve"> </w:t>
            </w:r>
            <w:del w:id="688" w:author="ibrahim" w:date="2013-06-04T14:36:00Z">
              <w:r w:rsidR="00506838" w:rsidRPr="003C429F" w:rsidDel="0089515F">
                <w:rPr>
                  <w:rFonts w:ascii="Calibri" w:hAnsi="Calibri"/>
                  <w:sz w:val="18"/>
                  <w:szCs w:val="18"/>
                  <w:lang w:val="en-GB"/>
                </w:rPr>
                <w:delText xml:space="preserve">of </w:delText>
              </w:r>
              <w:r w:rsidR="008F63DA" w:rsidRPr="003C429F" w:rsidDel="0089515F">
                <w:rPr>
                  <w:rFonts w:ascii="Calibri" w:hAnsi="Calibri"/>
                  <w:sz w:val="18"/>
                  <w:szCs w:val="18"/>
                  <w:lang w:val="en-GB"/>
                </w:rPr>
                <w:delText xml:space="preserve"> the</w:delText>
              </w:r>
            </w:del>
            <w:ins w:id="689" w:author="ibrahim" w:date="2013-06-04T14:36:00Z">
              <w:r w:rsidR="0089515F" w:rsidRPr="003C429F">
                <w:rPr>
                  <w:rFonts w:ascii="Calibri" w:hAnsi="Calibri"/>
                  <w:sz w:val="18"/>
                  <w:szCs w:val="18"/>
                  <w:lang w:val="en-GB"/>
                </w:rPr>
                <w:t>of the</w:t>
              </w:r>
            </w:ins>
            <w:r w:rsidR="008F63DA" w:rsidRPr="003C429F">
              <w:rPr>
                <w:rFonts w:ascii="Calibri" w:hAnsi="Calibri"/>
                <w:sz w:val="18"/>
                <w:szCs w:val="18"/>
                <w:lang w:val="en-GB"/>
              </w:rPr>
              <w:t xml:space="preserve"> network technology used</w:t>
            </w:r>
            <w:ins w:id="690" w:author="Liang Shuangchun" w:date="2013-05-21T14:51:00Z">
              <w:r w:rsidR="00672EF2">
                <w:rPr>
                  <w:rFonts w:ascii="Calibri" w:eastAsiaTheme="minorEastAsia" w:hAnsi="Calibri" w:hint="eastAsia"/>
                  <w:sz w:val="18"/>
                  <w:szCs w:val="18"/>
                  <w:lang w:val="en-GB" w:eastAsia="zh-CN"/>
                </w:rPr>
                <w:t>.</w:t>
              </w:r>
            </w:ins>
          </w:p>
          <w:p w:rsidR="00966454" w:rsidRPr="003C429F" w:rsidRDefault="009D4984" w:rsidP="00C57550">
            <w:pPr>
              <w:jc w:val="both"/>
              <w:rPr>
                <w:rFonts w:ascii="Calibri" w:hAnsi="Calibri"/>
                <w:sz w:val="18"/>
                <w:szCs w:val="18"/>
                <w:lang w:val="en-GB"/>
              </w:rPr>
            </w:pPr>
            <w:ins w:id="691" w:author="Liang Shuangchun" w:date="2013-06-03T17:00:00Z">
              <w:del w:id="692" w:author="Christian Toche" w:date="2013-06-05T15:16:00Z">
                <w:r w:rsidDel="001A6882">
                  <w:rPr>
                    <w:rFonts w:ascii="Calibri" w:eastAsiaTheme="minorEastAsia" w:hAnsi="Calibri" w:hint="eastAsia"/>
                    <w:sz w:val="18"/>
                    <w:szCs w:val="18"/>
                    <w:lang w:val="en-US" w:eastAsia="zh-CN"/>
                  </w:rPr>
                  <w:delText xml:space="preserve">It is </w:delText>
                </w:r>
                <w:r w:rsidRPr="009D4984" w:rsidDel="001A6882">
                  <w:rPr>
                    <w:rFonts w:ascii="Calibri" w:eastAsiaTheme="minorEastAsia" w:hAnsi="Calibri"/>
                    <w:sz w:val="18"/>
                    <w:szCs w:val="18"/>
                    <w:lang w:val="en-US" w:eastAsia="zh-CN"/>
                  </w:rPr>
                  <w:delText>North Bound Interface</w:delText>
                </w:r>
                <w:r w:rsidDel="001A6882">
                  <w:rPr>
                    <w:rFonts w:ascii="Calibri" w:eastAsiaTheme="minorEastAsia" w:hAnsi="Calibri" w:hint="eastAsia"/>
                    <w:sz w:val="18"/>
                    <w:szCs w:val="18"/>
                    <w:lang w:val="en-US" w:eastAsia="zh-CN"/>
                  </w:rPr>
                  <w:delText xml:space="preserve"> related requirement.</w:delText>
                </w:r>
              </w:del>
            </w:ins>
          </w:p>
        </w:tc>
      </w:tr>
      <w:tr w:rsidR="00966454" w:rsidRPr="003C429F" w:rsidTr="00C57550">
        <w:tc>
          <w:tcPr>
            <w:tcW w:w="9923" w:type="dxa"/>
            <w:gridSpan w:val="6"/>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966454" w:rsidRPr="003C429F" w:rsidRDefault="005C7398" w:rsidP="00C57550">
            <w:pPr>
              <w:jc w:val="both"/>
              <w:rPr>
                <w:rFonts w:ascii="Calibri" w:eastAsia="SimSun" w:hAnsi="Calibri"/>
                <w:sz w:val="18"/>
                <w:szCs w:val="18"/>
                <w:lang w:val="en-GB" w:eastAsia="zh-CN"/>
              </w:rPr>
            </w:pPr>
            <w:r w:rsidRPr="003C429F">
              <w:rPr>
                <w:rFonts w:ascii="Calibri" w:hAnsi="Calibri"/>
                <w:sz w:val="18"/>
                <w:szCs w:val="18"/>
                <w:lang w:val="en-GB"/>
              </w:rPr>
              <w:t xml:space="preserve">Also </w:t>
            </w:r>
            <w:ins w:id="693" w:author="ibrahim" w:date="2013-06-04T15:08:00Z">
              <w:r w:rsidR="003C2591">
                <w:rPr>
                  <w:rFonts w:ascii="Calibri" w:eastAsiaTheme="minorEastAsia" w:hAnsi="Calibri" w:hint="eastAsia"/>
                  <w:sz w:val="18"/>
                  <w:szCs w:val="18"/>
                  <w:lang w:val="en-GB" w:eastAsia="zh-CN"/>
                </w:rPr>
                <w:t xml:space="preserve">Performance </w:t>
              </w:r>
            </w:ins>
            <w:r w:rsidRPr="003C429F">
              <w:rPr>
                <w:rFonts w:ascii="Calibri" w:hAnsi="Calibri"/>
                <w:sz w:val="18"/>
                <w:szCs w:val="18"/>
                <w:lang w:val="en-GB"/>
              </w:rPr>
              <w:t>Management Systems need to be able to manage data coming from several technologies to produce SQA metrics to measure SLA compliancy.</w:t>
            </w:r>
          </w:p>
          <w:p w:rsidR="00A52DB6" w:rsidRPr="003C429F" w:rsidRDefault="00A52DB6" w:rsidP="00C57550">
            <w:pPr>
              <w:jc w:val="both"/>
              <w:rPr>
                <w:rFonts w:ascii="Calibri" w:eastAsia="SimSun" w:hAnsi="Calibri"/>
                <w:sz w:val="18"/>
                <w:szCs w:val="18"/>
                <w:lang w:val="en-GB" w:eastAsia="zh-CN"/>
              </w:rPr>
            </w:pPr>
          </w:p>
          <w:p w:rsidR="00A52DB6" w:rsidRPr="003C429F" w:rsidRDefault="00A52DB6" w:rsidP="00A52DB6">
            <w:pPr>
              <w:jc w:val="both"/>
              <w:rPr>
                <w:rFonts w:ascii="Calibri" w:eastAsia="SimSun" w:hAnsi="Calibri"/>
                <w:b/>
                <w:sz w:val="18"/>
                <w:szCs w:val="18"/>
                <w:lang w:val="en-GB" w:eastAsia="zh-CN"/>
              </w:rPr>
            </w:pPr>
            <w:bookmarkStart w:id="694" w:name="OLE_LINK5"/>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 </w:t>
            </w:r>
            <w:r w:rsidR="001548B9" w:rsidRPr="009B6BEB">
              <w:rPr>
                <w:rFonts w:ascii="Calibri" w:hAnsi="Calibri"/>
                <w:sz w:val="18"/>
                <w:szCs w:val="18"/>
                <w:lang w:val="en-GB"/>
              </w:rPr>
              <w:t>OSS Performance Management system</w:t>
            </w:r>
            <w:r>
              <w:rPr>
                <w:rFonts w:ascii="Calibri" w:eastAsia="SimSun" w:hAnsi="Calibri" w:hint="eastAsia"/>
                <w:sz w:val="18"/>
                <w:szCs w:val="18"/>
                <w:lang w:val="en-GB" w:eastAsia="zh-CN"/>
              </w:rPr>
              <w:t xml:space="preserve"> has the ability to manage performance data covering both fixed and mobile networks</w:t>
            </w:r>
            <w:r w:rsidRPr="00A52DB6">
              <w:rPr>
                <w:rFonts w:ascii="Calibri" w:eastAsia="SimSun" w:hAnsi="Calibri" w:hint="eastAsia"/>
                <w:sz w:val="18"/>
                <w:szCs w:val="18"/>
                <w:lang w:val="en-GB" w:eastAsia="zh-CN"/>
              </w:rPr>
              <w:t xml:space="preserve"> to support SLA management independently from </w:t>
            </w:r>
            <w:r w:rsidRPr="00A52DB6">
              <w:rPr>
                <w:rFonts w:ascii="Calibri" w:eastAsia="SimSun" w:hAnsi="Calibri"/>
                <w:sz w:val="18"/>
                <w:szCs w:val="18"/>
                <w:lang w:val="en-GB" w:eastAsia="zh-CN"/>
              </w:rPr>
              <w:t>technology</w:t>
            </w:r>
            <w:r>
              <w:rPr>
                <w:rFonts w:ascii="Calibri" w:eastAsia="SimSun" w:hAnsi="Calibri" w:hint="eastAsia"/>
                <w:sz w:val="18"/>
                <w:szCs w:val="18"/>
                <w:lang w:val="en-GB" w:eastAsia="zh-CN"/>
              </w:rPr>
              <w:t xml:space="preserve"> and vendor.</w:t>
            </w:r>
            <w:bookmarkEnd w:id="694"/>
          </w:p>
        </w:tc>
      </w:tr>
    </w:tbl>
    <w:p w:rsidR="00966454" w:rsidRDefault="00966454" w:rsidP="00524A8C">
      <w:pPr>
        <w:rPr>
          <w:lang w:val="en-US" w:eastAsia="ko-KR"/>
        </w:rPr>
      </w:pPr>
    </w:p>
    <w:p w:rsidR="005F4F9B" w:rsidRPr="003071A2" w:rsidRDefault="005F4F9B" w:rsidP="005F4F9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566E8B" w:rsidRPr="00466353" w:rsidTr="00247D07">
        <w:trPr>
          <w:ins w:id="695" w:author="Christian Toche" w:date="2013-06-05T15:17: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566E8B" w:rsidRPr="00E93B9C" w:rsidRDefault="00566E8B" w:rsidP="00247D07">
            <w:pPr>
              <w:tabs>
                <w:tab w:val="right" w:pos="8605"/>
              </w:tabs>
              <w:jc w:val="both"/>
              <w:rPr>
                <w:ins w:id="696" w:author="Christian Toche" w:date="2013-06-05T15:17:00Z"/>
                <w:rFonts w:ascii="Calibri" w:eastAsiaTheme="minorEastAsia" w:hAnsi="Calibri"/>
                <w:b/>
                <w:sz w:val="18"/>
                <w:szCs w:val="18"/>
                <w:lang w:eastAsia="zh-CN"/>
              </w:rPr>
            </w:pPr>
            <w:ins w:id="697" w:author="Christian Toche" w:date="2013-06-05T15:17:00Z">
              <w:r w:rsidRPr="00466353">
                <w:rPr>
                  <w:rFonts w:ascii="Calibri" w:hAnsi="Calibri"/>
                  <w:b/>
                  <w:sz w:val="18"/>
                  <w:szCs w:val="18"/>
                </w:rPr>
                <w:t xml:space="preserve">Identifier: </w:t>
              </w:r>
              <w:r>
                <w:rPr>
                  <w:rFonts w:ascii="Calibri" w:hAnsi="Calibri"/>
                  <w:b/>
                  <w:sz w:val="18"/>
                  <w:szCs w:val="18"/>
                </w:rPr>
                <w:t>REQ-PM-</w:t>
              </w:r>
              <w:r>
                <w:rPr>
                  <w:rFonts w:ascii="Calibri" w:hAnsi="Calibri"/>
                  <w:b/>
                  <w:sz w:val="18"/>
                  <w:szCs w:val="18"/>
                </w:rPr>
                <w:t>1</w:t>
              </w:r>
              <w:r>
                <w:rPr>
                  <w:rFonts w:ascii="Calibri" w:eastAsiaTheme="minorEastAsia" w:hAnsi="Calibri"/>
                  <w:b/>
                  <w:sz w:val="18"/>
                  <w:szCs w:val="18"/>
                  <w:lang w:eastAsia="zh-CN"/>
                </w:rPr>
                <w:t>5</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247D07">
            <w:pPr>
              <w:tabs>
                <w:tab w:val="right" w:pos="8605"/>
              </w:tabs>
              <w:jc w:val="both"/>
              <w:rPr>
                <w:ins w:id="698" w:author="Christian Toche" w:date="2013-06-05T15:17:00Z"/>
                <w:rFonts w:ascii="Calibri" w:eastAsia="SimSun" w:hAnsi="Calibri"/>
                <w:b/>
                <w:sz w:val="18"/>
                <w:szCs w:val="18"/>
                <w:lang w:eastAsia="zh-CN"/>
              </w:rPr>
            </w:pPr>
            <w:ins w:id="699" w:author="Christian Toche" w:date="2013-06-05T15:17: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247D07">
            <w:pPr>
              <w:tabs>
                <w:tab w:val="right" w:pos="8605"/>
              </w:tabs>
              <w:jc w:val="both"/>
              <w:rPr>
                <w:ins w:id="700" w:author="Christian Toche" w:date="2013-06-05T15:17:00Z"/>
                <w:rFonts w:ascii="Calibri" w:hAnsi="Calibri"/>
                <w:b/>
                <w:sz w:val="18"/>
                <w:szCs w:val="18"/>
              </w:rPr>
            </w:pPr>
            <w:ins w:id="701" w:author="Christian Toche" w:date="2013-06-05T15:17: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566E8B">
            <w:pPr>
              <w:tabs>
                <w:tab w:val="right" w:pos="8605"/>
              </w:tabs>
              <w:jc w:val="both"/>
              <w:rPr>
                <w:ins w:id="702" w:author="Christian Toche" w:date="2013-06-05T15:17:00Z"/>
                <w:rFonts w:ascii="Calibri" w:hAnsi="Calibri"/>
                <w:b/>
                <w:sz w:val="18"/>
                <w:szCs w:val="18"/>
              </w:rPr>
            </w:pPr>
            <w:ins w:id="703" w:author="Christian Toche" w:date="2013-06-05T15:17:00Z">
              <w:r>
                <w:rPr>
                  <w:rFonts w:ascii="Calibri" w:hAnsi="Calibri"/>
                  <w:b/>
                  <w:sz w:val="18"/>
                  <w:szCs w:val="18"/>
                </w:rPr>
                <w:t xml:space="preserve">Addressed </w:t>
              </w:r>
              <w:commentRangeStart w:id="704"/>
              <w:r>
                <w:rPr>
                  <w:rFonts w:ascii="Calibri" w:hAnsi="Calibri"/>
                  <w:b/>
                  <w:sz w:val="18"/>
                  <w:szCs w:val="18"/>
                </w:rPr>
                <w:t>to</w:t>
              </w:r>
              <w:commentRangeEnd w:id="704"/>
              <w:r>
                <w:rPr>
                  <w:rStyle w:val="CommentReference"/>
                </w:rPr>
                <w:commentReference w:id="704"/>
              </w:r>
              <w:r>
                <w:rPr>
                  <w:rFonts w:ascii="Calibri" w:hAnsi="Calibri"/>
                  <w:b/>
                  <w:sz w:val="18"/>
                  <w:szCs w:val="18"/>
                </w:rPr>
                <w:t xml:space="preserve">:  </w:t>
              </w:r>
              <w:r w:rsidRPr="00843743">
                <w:rPr>
                  <w:rFonts w:ascii="Calibri" w:hAnsi="Calibri"/>
                  <w:b/>
                  <w:sz w:val="18"/>
                  <w:szCs w:val="18"/>
                </w:rPr>
                <w:t xml:space="preserve"> Equipment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247D07">
            <w:pPr>
              <w:tabs>
                <w:tab w:val="right" w:pos="8605"/>
              </w:tabs>
              <w:jc w:val="both"/>
              <w:rPr>
                <w:ins w:id="705" w:author="Christian Toche" w:date="2013-06-05T15:17:00Z"/>
                <w:rFonts w:ascii="Calibri" w:hAnsi="Calibri"/>
                <w:b/>
                <w:sz w:val="18"/>
                <w:szCs w:val="18"/>
              </w:rPr>
            </w:pPr>
            <w:commentRangeStart w:id="706"/>
            <w:ins w:id="707" w:author="Christian Toche" w:date="2013-06-05T15:17:00Z">
              <w:r>
                <w:rPr>
                  <w:rFonts w:ascii="Calibri" w:hAnsi="Calibri"/>
                  <w:b/>
                  <w:sz w:val="18"/>
                  <w:szCs w:val="18"/>
                </w:rPr>
                <w:t>Context</w:t>
              </w:r>
              <w:commentRangeEnd w:id="706"/>
              <w:r>
                <w:rPr>
                  <w:rStyle w:val="CommentReference"/>
                </w:rPr>
                <w:commentReference w:id="706"/>
              </w:r>
              <w:r>
                <w:rPr>
                  <w:rFonts w:ascii="Calibri" w:hAnsi="Calibri"/>
                  <w:b/>
                  <w:sz w:val="18"/>
                  <w:szCs w:val="18"/>
                </w:rPr>
                <w:t xml:space="preserve">: </w:t>
              </w:r>
              <w:r w:rsidRPr="00843743">
                <w:rPr>
                  <w:rFonts w:ascii="Calibri" w:hAnsi="Calibri"/>
                  <w:b/>
                  <w:sz w:val="18"/>
                  <w:szCs w:val="18"/>
                </w:rPr>
                <w:t>EMS</w:t>
              </w:r>
            </w:ins>
          </w:p>
        </w:tc>
      </w:tr>
      <w:tr w:rsidR="005F4F9B"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5F4F9B" w:rsidRPr="00E93B9C" w:rsidRDefault="005F4F9B" w:rsidP="00183A96">
            <w:pPr>
              <w:tabs>
                <w:tab w:val="right" w:pos="8605"/>
              </w:tabs>
              <w:jc w:val="both"/>
              <w:rPr>
                <w:rFonts w:ascii="Calibri" w:eastAsiaTheme="minorEastAsia" w:hAnsi="Calibri"/>
                <w:b/>
                <w:sz w:val="18"/>
                <w:szCs w:val="18"/>
                <w:lang w:eastAsia="zh-CN"/>
              </w:rPr>
            </w:pPr>
            <w:del w:id="708" w:author="Christian Toche" w:date="2013-06-05T15:17:00Z">
              <w:r w:rsidRPr="006949CA" w:rsidDel="00566E8B">
                <w:rPr>
                  <w:rFonts w:ascii="Calibri" w:hAnsi="Calibri"/>
                  <w:b/>
                  <w:sz w:val="18"/>
                  <w:szCs w:val="18"/>
                </w:rPr>
                <w:delText xml:space="preserve">Identifier: </w:delText>
              </w:r>
              <w:r w:rsidDel="00566E8B">
                <w:rPr>
                  <w:rFonts w:ascii="Calibri" w:hAnsi="Calibri"/>
                  <w:b/>
                  <w:sz w:val="18"/>
                  <w:szCs w:val="18"/>
                </w:rPr>
                <w:delText>REQ-PM-1</w:delText>
              </w:r>
            </w:del>
            <w:ins w:id="709" w:author="ibrahim" w:date="2013-05-24T16:10:00Z">
              <w:del w:id="710" w:author="Christian Toche" w:date="2013-06-05T15:17:00Z">
                <w:r w:rsidR="00E653F7" w:rsidDel="00566E8B">
                  <w:rPr>
                    <w:rFonts w:ascii="Calibri" w:eastAsiaTheme="minorEastAsia" w:hAnsi="Calibri" w:hint="eastAsia"/>
                    <w:b/>
                    <w:sz w:val="18"/>
                    <w:szCs w:val="18"/>
                    <w:lang w:eastAsia="zh-CN"/>
                  </w:rPr>
                  <w:delText>5</w:delText>
                </w:r>
              </w:del>
            </w:ins>
            <w:del w:id="711" w:author="Christian Toche" w:date="2013-06-05T11:42:00Z">
              <w:r w:rsidR="00DC47B1" w:rsidDel="00183A96">
                <w:rPr>
                  <w:rFonts w:ascii="Calibri" w:hAnsi="Calibri"/>
                  <w:b/>
                  <w:sz w:val="18"/>
                  <w:szCs w:val="18"/>
                </w:rPr>
                <w:delText>4</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5F4F9B" w:rsidRPr="006949CA" w:rsidRDefault="005F4F9B" w:rsidP="00B56DF1">
            <w:pPr>
              <w:tabs>
                <w:tab w:val="right" w:pos="8605"/>
              </w:tabs>
              <w:jc w:val="both"/>
              <w:rPr>
                <w:rFonts w:ascii="Calibri" w:hAnsi="Calibri"/>
                <w:b/>
                <w:sz w:val="18"/>
                <w:szCs w:val="18"/>
              </w:rPr>
            </w:pPr>
            <w:del w:id="712" w:author="Christian Toche" w:date="2013-06-05T15:17:00Z">
              <w:r w:rsidRPr="006949CA" w:rsidDel="00566E8B">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5F4F9B" w:rsidRPr="006949CA" w:rsidRDefault="005F4F9B" w:rsidP="00B56DF1">
            <w:pPr>
              <w:tabs>
                <w:tab w:val="right" w:pos="8605"/>
              </w:tabs>
              <w:jc w:val="both"/>
              <w:rPr>
                <w:rFonts w:ascii="Calibri" w:hAnsi="Calibri"/>
                <w:b/>
                <w:sz w:val="18"/>
                <w:szCs w:val="18"/>
              </w:rPr>
            </w:pPr>
            <w:del w:id="713" w:author="Christian Toche" w:date="2013-06-05T15:17:00Z">
              <w:r w:rsidRPr="006949CA" w:rsidDel="00566E8B">
                <w:rPr>
                  <w:rFonts w:ascii="Calibri" w:hAnsi="Calibri"/>
                  <w:b/>
                  <w:sz w:val="18"/>
                  <w:szCs w:val="18"/>
                </w:rPr>
                <w:delText>Priority:</w:delText>
              </w:r>
            </w:del>
          </w:p>
        </w:tc>
      </w:tr>
      <w:tr w:rsidR="005F4F9B" w:rsidRPr="003C429F" w:rsidTr="00B56DF1">
        <w:tc>
          <w:tcPr>
            <w:tcW w:w="9923" w:type="dxa"/>
            <w:gridSpan w:val="6"/>
          </w:tcPr>
          <w:p w:rsidR="005F4F9B" w:rsidRPr="007766C5" w:rsidRDefault="005F4F9B" w:rsidP="00B56DF1">
            <w:pPr>
              <w:jc w:val="both"/>
              <w:rPr>
                <w:rFonts w:ascii="Calibri" w:hAnsi="Calibri"/>
                <w:sz w:val="18"/>
                <w:szCs w:val="18"/>
                <w:lang w:val="en-GB"/>
              </w:rPr>
            </w:pPr>
            <w:r w:rsidRPr="009B6BEB">
              <w:rPr>
                <w:rFonts w:ascii="Calibri" w:hAnsi="Calibri"/>
                <w:b/>
                <w:sz w:val="18"/>
                <w:szCs w:val="18"/>
                <w:lang w:val="en-GB"/>
              </w:rPr>
              <w:t xml:space="preserve">Title :  </w:t>
            </w:r>
            <w:r w:rsidR="00E827A2">
              <w:rPr>
                <w:rFonts w:ascii="Calibri" w:hAnsi="Calibri"/>
                <w:sz w:val="18"/>
                <w:szCs w:val="18"/>
                <w:lang w:val="en-GB"/>
              </w:rPr>
              <w:t>EMS</w:t>
            </w:r>
            <w:r>
              <w:rPr>
                <w:rFonts w:ascii="Calibri" w:hAnsi="Calibri"/>
                <w:sz w:val="18"/>
                <w:szCs w:val="18"/>
                <w:lang w:val="en-GB"/>
              </w:rPr>
              <w:t xml:space="preserve"> as a </w:t>
            </w:r>
            <w:r w:rsidR="00E827A2">
              <w:rPr>
                <w:rFonts w:ascii="Calibri" w:hAnsi="Calibri"/>
                <w:sz w:val="18"/>
                <w:szCs w:val="18"/>
                <w:lang w:val="en-GB"/>
              </w:rPr>
              <w:t xml:space="preserve">collector to </w:t>
            </w:r>
            <w:r w:rsidRPr="009B6BEB">
              <w:rPr>
                <w:rFonts w:ascii="Calibri" w:hAnsi="Calibri"/>
                <w:sz w:val="18"/>
                <w:szCs w:val="18"/>
                <w:lang w:val="en-GB"/>
              </w:rPr>
              <w:t xml:space="preserve">provide </w:t>
            </w:r>
            <w:del w:id="714" w:author="Christian Toche" w:date="2013-06-05T11:43:00Z">
              <w:r w:rsidRPr="009B6BEB" w:rsidDel="00183A96">
                <w:rPr>
                  <w:rFonts w:ascii="Calibri" w:hAnsi="Calibri"/>
                  <w:sz w:val="18"/>
                  <w:szCs w:val="18"/>
                  <w:lang w:val="en-GB"/>
                </w:rPr>
                <w:delText>(nearly)</w:delText>
              </w:r>
            </w:del>
            <w:ins w:id="715" w:author="Christian Toche" w:date="2013-06-05T11:43:00Z">
              <w:r w:rsidR="00183A96">
                <w:rPr>
                  <w:rFonts w:ascii="Calibri" w:hAnsi="Calibri"/>
                  <w:sz w:val="18"/>
                  <w:szCs w:val="18"/>
                  <w:lang w:val="en-GB"/>
                </w:rPr>
                <w:t>Near</w:t>
              </w:r>
            </w:ins>
            <w:r w:rsidRPr="009B6BEB">
              <w:rPr>
                <w:rFonts w:ascii="Calibri" w:hAnsi="Calibri"/>
                <w:sz w:val="18"/>
                <w:szCs w:val="18"/>
                <w:lang w:val="en-GB"/>
              </w:rPr>
              <w:t xml:space="preserve"> </w:t>
            </w:r>
            <w:del w:id="716" w:author="Christian Toche" w:date="2013-06-05T11:43:00Z">
              <w:r w:rsidRPr="009B6BEB" w:rsidDel="00183A96">
                <w:rPr>
                  <w:rFonts w:ascii="Calibri" w:hAnsi="Calibri"/>
                  <w:sz w:val="18"/>
                  <w:szCs w:val="18"/>
                  <w:lang w:val="en-GB"/>
                </w:rPr>
                <w:delText xml:space="preserve">real </w:delText>
              </w:r>
            </w:del>
            <w:ins w:id="717" w:author="Christian Toche" w:date="2013-06-05T11:43:00Z">
              <w:r w:rsidR="00183A96">
                <w:rPr>
                  <w:rFonts w:ascii="Calibri" w:hAnsi="Calibri"/>
                  <w:sz w:val="18"/>
                  <w:szCs w:val="18"/>
                  <w:lang w:val="en-GB"/>
                </w:rPr>
                <w:t>R</w:t>
              </w:r>
              <w:r w:rsidR="00183A96" w:rsidRPr="009B6BEB">
                <w:rPr>
                  <w:rFonts w:ascii="Calibri" w:hAnsi="Calibri"/>
                  <w:sz w:val="18"/>
                  <w:szCs w:val="18"/>
                  <w:lang w:val="en-GB"/>
                </w:rPr>
                <w:t xml:space="preserve">eal </w:t>
              </w:r>
            </w:ins>
            <w:del w:id="718" w:author="Christian Toche" w:date="2013-06-05T11:43:00Z">
              <w:r w:rsidRPr="009B6BEB" w:rsidDel="00183A96">
                <w:rPr>
                  <w:rFonts w:ascii="Calibri" w:hAnsi="Calibri"/>
                  <w:sz w:val="18"/>
                  <w:szCs w:val="18"/>
                  <w:lang w:val="en-GB"/>
                </w:rPr>
                <w:delText xml:space="preserve">time </w:delText>
              </w:r>
            </w:del>
            <w:ins w:id="719" w:author="Christian Toche" w:date="2013-06-05T11:43:00Z">
              <w:r w:rsidR="00183A96">
                <w:rPr>
                  <w:rFonts w:ascii="Calibri" w:hAnsi="Calibri"/>
                  <w:sz w:val="18"/>
                  <w:szCs w:val="18"/>
                  <w:lang w:val="en-GB"/>
                </w:rPr>
                <w:t>T</w:t>
              </w:r>
              <w:r w:rsidR="00183A96" w:rsidRPr="009B6BEB">
                <w:rPr>
                  <w:rFonts w:ascii="Calibri" w:hAnsi="Calibri"/>
                  <w:sz w:val="18"/>
                  <w:szCs w:val="18"/>
                  <w:lang w:val="en-GB"/>
                </w:rPr>
                <w:t xml:space="preserve">ime </w:t>
              </w:r>
            </w:ins>
            <w:r w:rsidR="00506838">
              <w:rPr>
                <w:rFonts w:ascii="Calibri" w:hAnsi="Calibri"/>
                <w:sz w:val="18"/>
                <w:szCs w:val="18"/>
                <w:lang w:val="en-GB"/>
              </w:rPr>
              <w:t>PIs</w:t>
            </w:r>
            <w:r w:rsidRPr="009B6BEB">
              <w:rPr>
                <w:rFonts w:ascii="Calibri" w:hAnsi="Calibri"/>
                <w:sz w:val="18"/>
                <w:szCs w:val="18"/>
                <w:lang w:val="en-GB"/>
              </w:rPr>
              <w:t xml:space="preserve"> to </w:t>
            </w:r>
            <w:r>
              <w:rPr>
                <w:rFonts w:ascii="Calibri" w:hAnsi="Calibri"/>
                <w:sz w:val="18"/>
                <w:szCs w:val="18"/>
                <w:lang w:val="en-GB"/>
              </w:rPr>
              <w:t>NMS</w:t>
            </w:r>
          </w:p>
          <w:p w:rsidR="005F4F9B" w:rsidRPr="009B6BEB" w:rsidRDefault="005F4F9B" w:rsidP="00B56DF1">
            <w:pPr>
              <w:jc w:val="both"/>
              <w:rPr>
                <w:rFonts w:ascii="Calibri" w:hAnsi="Calibri"/>
                <w:sz w:val="18"/>
                <w:szCs w:val="18"/>
                <w:lang w:val="en-GB"/>
              </w:rPr>
            </w:pPr>
          </w:p>
        </w:tc>
      </w:tr>
      <w:tr w:rsidR="005F4F9B" w:rsidRPr="003C429F" w:rsidTr="00B56DF1">
        <w:tc>
          <w:tcPr>
            <w:tcW w:w="9923" w:type="dxa"/>
            <w:gridSpan w:val="6"/>
          </w:tcPr>
          <w:p w:rsidR="005F4F9B" w:rsidRPr="009B6BEB" w:rsidRDefault="005F4F9B" w:rsidP="00B56DF1">
            <w:pPr>
              <w:jc w:val="both"/>
              <w:rPr>
                <w:rFonts w:ascii="Calibri" w:hAnsi="Calibri"/>
                <w:b/>
                <w:sz w:val="18"/>
                <w:szCs w:val="18"/>
                <w:lang w:val="en-GB"/>
              </w:rPr>
            </w:pPr>
            <w:r w:rsidRPr="009B6BEB">
              <w:rPr>
                <w:rFonts w:ascii="Calibri" w:hAnsi="Calibri"/>
                <w:b/>
                <w:sz w:val="18"/>
                <w:szCs w:val="18"/>
                <w:lang w:val="en-GB"/>
              </w:rPr>
              <w:t xml:space="preserve">Description:  </w:t>
            </w:r>
          </w:p>
          <w:p w:rsidR="00E827A2" w:rsidRDefault="005F4F9B" w:rsidP="005F4F9B">
            <w:pPr>
              <w:jc w:val="both"/>
              <w:rPr>
                <w:rFonts w:ascii="Calibri" w:hAnsi="Calibri"/>
                <w:sz w:val="18"/>
                <w:szCs w:val="18"/>
                <w:lang w:val="en-GB"/>
              </w:rPr>
            </w:pPr>
            <w:r w:rsidRPr="009B6BEB">
              <w:rPr>
                <w:rFonts w:ascii="Calibri" w:hAnsi="Calibri"/>
                <w:sz w:val="18"/>
                <w:szCs w:val="18"/>
                <w:lang w:val="en-GB"/>
              </w:rPr>
              <w:t>EM</w:t>
            </w:r>
            <w:r w:rsidR="00E827A2">
              <w:rPr>
                <w:rFonts w:ascii="Calibri" w:hAnsi="Calibri"/>
                <w:sz w:val="18"/>
                <w:szCs w:val="18"/>
                <w:lang w:val="en-GB"/>
              </w:rPr>
              <w:t>S</w:t>
            </w:r>
            <w:r w:rsidRPr="009B6BEB">
              <w:rPr>
                <w:rFonts w:ascii="Calibri" w:hAnsi="Calibri"/>
                <w:sz w:val="18"/>
                <w:szCs w:val="18"/>
                <w:lang w:val="en-GB"/>
              </w:rPr>
              <w:t xml:space="preserve"> </w:t>
            </w:r>
            <w:r w:rsidR="00275C03">
              <w:rPr>
                <w:rFonts w:ascii="Calibri" w:eastAsiaTheme="minorEastAsia" w:hAnsi="Calibri" w:hint="eastAsia"/>
                <w:sz w:val="18"/>
                <w:szCs w:val="18"/>
                <w:lang w:val="en-GB" w:eastAsia="zh-CN"/>
              </w:rPr>
              <w:t>shall</w:t>
            </w:r>
            <w:r w:rsidRPr="009B6BEB">
              <w:rPr>
                <w:rFonts w:ascii="Calibri" w:hAnsi="Calibri"/>
                <w:sz w:val="18"/>
                <w:szCs w:val="18"/>
                <w:lang w:val="en-GB"/>
              </w:rPr>
              <w:t xml:space="preserve"> b</w:t>
            </w:r>
            <w:r w:rsidR="00E827A2">
              <w:rPr>
                <w:rFonts w:ascii="Calibri" w:hAnsi="Calibri"/>
                <w:sz w:val="18"/>
                <w:szCs w:val="18"/>
                <w:lang w:val="en-GB"/>
              </w:rPr>
              <w:t>e able to provide</w:t>
            </w:r>
            <w:r w:rsidR="00FF2487">
              <w:rPr>
                <w:rFonts w:ascii="Calibri" w:hAnsi="Calibri"/>
                <w:sz w:val="18"/>
                <w:szCs w:val="18"/>
                <w:lang w:val="en-GB"/>
              </w:rPr>
              <w:t xml:space="preserve"> PIs</w:t>
            </w:r>
            <w:r w:rsidR="00E827A2">
              <w:rPr>
                <w:rFonts w:ascii="Calibri" w:hAnsi="Calibri"/>
                <w:sz w:val="18"/>
                <w:szCs w:val="18"/>
                <w:lang w:val="en-GB"/>
              </w:rPr>
              <w:t xml:space="preserve"> </w:t>
            </w:r>
            <w:r w:rsidRPr="009B6BEB">
              <w:rPr>
                <w:rFonts w:ascii="Calibri" w:hAnsi="Calibri"/>
                <w:sz w:val="18"/>
                <w:szCs w:val="18"/>
                <w:lang w:val="en-GB"/>
              </w:rPr>
              <w:t xml:space="preserve"> </w:t>
            </w:r>
            <w:r w:rsidR="00E827A2">
              <w:rPr>
                <w:rFonts w:ascii="Calibri" w:hAnsi="Calibri"/>
                <w:sz w:val="18"/>
                <w:szCs w:val="18"/>
                <w:lang w:val="en-GB"/>
              </w:rPr>
              <w:t xml:space="preserve">to NMS  in </w:t>
            </w:r>
            <w:del w:id="720" w:author="Christian Toche" w:date="2013-06-05T11:50:00Z">
              <w:r w:rsidR="00E827A2" w:rsidDel="00183A96">
                <w:rPr>
                  <w:rFonts w:ascii="Calibri" w:hAnsi="Calibri"/>
                  <w:sz w:val="18"/>
                  <w:szCs w:val="18"/>
                  <w:lang w:val="en-GB"/>
                </w:rPr>
                <w:delText xml:space="preserve">near </w:delText>
              </w:r>
            </w:del>
            <w:ins w:id="721" w:author="Christian Toche" w:date="2013-06-05T11:50:00Z">
              <w:r w:rsidR="00183A96">
                <w:rPr>
                  <w:rFonts w:ascii="Calibri" w:hAnsi="Calibri"/>
                  <w:sz w:val="18"/>
                  <w:szCs w:val="18"/>
                  <w:lang w:val="en-GB"/>
                </w:rPr>
                <w:t xml:space="preserve">Near </w:t>
              </w:r>
            </w:ins>
            <w:del w:id="722" w:author="Christian Toche" w:date="2013-06-05T11:50:00Z">
              <w:r w:rsidR="00E827A2" w:rsidDel="00183A96">
                <w:rPr>
                  <w:rFonts w:ascii="Calibri" w:hAnsi="Calibri"/>
                  <w:sz w:val="18"/>
                  <w:szCs w:val="18"/>
                  <w:lang w:val="en-GB"/>
                </w:rPr>
                <w:delText xml:space="preserve">real </w:delText>
              </w:r>
            </w:del>
            <w:ins w:id="723" w:author="Christian Toche" w:date="2013-06-05T11:50:00Z">
              <w:r w:rsidR="00183A96">
                <w:rPr>
                  <w:rFonts w:ascii="Calibri" w:hAnsi="Calibri"/>
                  <w:sz w:val="18"/>
                  <w:szCs w:val="18"/>
                  <w:lang w:val="en-GB"/>
                </w:rPr>
                <w:t xml:space="preserve">Real </w:t>
              </w:r>
            </w:ins>
            <w:del w:id="724" w:author="Christian Toche" w:date="2013-06-05T11:50:00Z">
              <w:r w:rsidR="00E827A2" w:rsidDel="00183A96">
                <w:rPr>
                  <w:rFonts w:ascii="Calibri" w:hAnsi="Calibri"/>
                  <w:sz w:val="18"/>
                  <w:szCs w:val="18"/>
                  <w:lang w:val="en-GB"/>
                </w:rPr>
                <w:delText>time</w:delText>
              </w:r>
              <w:r w:rsidRPr="009B6BEB" w:rsidDel="00183A96">
                <w:rPr>
                  <w:rFonts w:ascii="Calibri" w:hAnsi="Calibri"/>
                  <w:sz w:val="18"/>
                  <w:szCs w:val="18"/>
                  <w:lang w:val="en-GB"/>
                </w:rPr>
                <w:delText xml:space="preserve"> </w:delText>
              </w:r>
            </w:del>
            <w:ins w:id="725" w:author="Christian Toche" w:date="2013-06-05T11:50:00Z">
              <w:r w:rsidR="00183A96">
                <w:rPr>
                  <w:rFonts w:ascii="Calibri" w:hAnsi="Calibri"/>
                  <w:sz w:val="18"/>
                  <w:szCs w:val="18"/>
                  <w:lang w:val="en-GB"/>
                </w:rPr>
                <w:t>Time</w:t>
              </w:r>
              <w:r w:rsidR="00183A96" w:rsidRPr="009B6BEB">
                <w:rPr>
                  <w:rFonts w:ascii="Calibri" w:hAnsi="Calibri"/>
                  <w:sz w:val="18"/>
                  <w:szCs w:val="18"/>
                  <w:lang w:val="en-GB"/>
                </w:rPr>
                <w:t xml:space="preserve"> </w:t>
              </w:r>
            </w:ins>
            <w:r w:rsidRPr="009B6BEB">
              <w:rPr>
                <w:rFonts w:ascii="Calibri" w:hAnsi="Calibri"/>
                <w:sz w:val="18"/>
                <w:szCs w:val="18"/>
                <w:lang w:val="en-GB"/>
              </w:rPr>
              <w:t xml:space="preserve">to </w:t>
            </w:r>
            <w:r>
              <w:rPr>
                <w:rFonts w:ascii="Calibri" w:hAnsi="Calibri"/>
                <w:sz w:val="18"/>
                <w:szCs w:val="18"/>
                <w:lang w:val="en-GB"/>
              </w:rPr>
              <w:t xml:space="preserve">enable </w:t>
            </w:r>
            <w:r w:rsidRPr="009B6BEB">
              <w:rPr>
                <w:rFonts w:ascii="Calibri" w:hAnsi="Calibri"/>
                <w:sz w:val="18"/>
                <w:szCs w:val="18"/>
                <w:lang w:val="en-GB"/>
              </w:rPr>
              <w:t xml:space="preserve"> </w:t>
            </w:r>
            <w:r>
              <w:rPr>
                <w:rFonts w:ascii="Calibri" w:hAnsi="Calibri"/>
                <w:sz w:val="18"/>
                <w:szCs w:val="18"/>
                <w:lang w:val="en-GB"/>
              </w:rPr>
              <w:t xml:space="preserve">NMS </w:t>
            </w:r>
          </w:p>
          <w:p w:rsidR="00E827A2" w:rsidRDefault="005F4F9B" w:rsidP="00E8160A">
            <w:pPr>
              <w:numPr>
                <w:ilvl w:val="0"/>
                <w:numId w:val="43"/>
              </w:numPr>
              <w:jc w:val="both"/>
              <w:rPr>
                <w:rFonts w:ascii="Calibri" w:hAnsi="Calibri"/>
                <w:sz w:val="18"/>
                <w:szCs w:val="18"/>
                <w:lang w:val="en-GB"/>
              </w:rPr>
            </w:pPr>
            <w:r>
              <w:rPr>
                <w:rFonts w:ascii="Calibri" w:hAnsi="Calibri"/>
                <w:sz w:val="18"/>
                <w:szCs w:val="18"/>
                <w:lang w:val="en-GB"/>
              </w:rPr>
              <w:t xml:space="preserve">to </w:t>
            </w:r>
            <w:r w:rsidR="00E827A2">
              <w:rPr>
                <w:rFonts w:ascii="Calibri" w:hAnsi="Calibri"/>
                <w:sz w:val="18"/>
                <w:szCs w:val="18"/>
                <w:lang w:val="en-GB"/>
              </w:rPr>
              <w:t xml:space="preserve">calculate KPIs, if necessary,  from the </w:t>
            </w:r>
            <w:r w:rsidR="00FF2487">
              <w:rPr>
                <w:rFonts w:ascii="Calibri" w:hAnsi="Calibri"/>
                <w:sz w:val="18"/>
                <w:szCs w:val="18"/>
                <w:lang w:val="en-GB"/>
              </w:rPr>
              <w:t>PIs</w:t>
            </w:r>
          </w:p>
          <w:p w:rsidR="00E827A2" w:rsidRDefault="00E827A2" w:rsidP="00E8160A">
            <w:pPr>
              <w:numPr>
                <w:ilvl w:val="0"/>
                <w:numId w:val="43"/>
              </w:numPr>
              <w:jc w:val="both"/>
              <w:rPr>
                <w:rFonts w:ascii="Calibri" w:hAnsi="Calibri"/>
                <w:sz w:val="18"/>
                <w:szCs w:val="18"/>
                <w:lang w:val="en-GB"/>
              </w:rPr>
            </w:pPr>
            <w:r>
              <w:rPr>
                <w:rFonts w:ascii="Calibri" w:hAnsi="Calibri"/>
                <w:sz w:val="18"/>
                <w:szCs w:val="18"/>
                <w:lang w:val="en-GB"/>
              </w:rPr>
              <w:t xml:space="preserve">to forward </w:t>
            </w:r>
            <w:r w:rsidR="005F4F9B" w:rsidRPr="00E827A2">
              <w:rPr>
                <w:rFonts w:ascii="Calibri" w:hAnsi="Calibri"/>
                <w:sz w:val="18"/>
                <w:szCs w:val="18"/>
                <w:lang w:val="en-GB"/>
              </w:rPr>
              <w:t xml:space="preserve">KPIs </w:t>
            </w:r>
            <w:r>
              <w:rPr>
                <w:rFonts w:ascii="Calibri" w:hAnsi="Calibri"/>
                <w:sz w:val="18"/>
                <w:szCs w:val="18"/>
                <w:lang w:val="en-GB"/>
              </w:rPr>
              <w:t xml:space="preserve">to Service Management System  </w:t>
            </w:r>
          </w:p>
          <w:p w:rsidR="00E827A2" w:rsidRPr="00E827A2" w:rsidRDefault="00E827A2" w:rsidP="00E8160A">
            <w:pPr>
              <w:ind w:left="360"/>
              <w:jc w:val="both"/>
              <w:rPr>
                <w:rFonts w:ascii="Calibri" w:hAnsi="Calibri"/>
                <w:sz w:val="18"/>
                <w:szCs w:val="18"/>
                <w:lang w:val="en-GB"/>
              </w:rPr>
            </w:pPr>
          </w:p>
          <w:p w:rsidR="005F4F9B" w:rsidRPr="007766C5" w:rsidRDefault="009D4984" w:rsidP="009D4984">
            <w:pPr>
              <w:jc w:val="both"/>
              <w:rPr>
                <w:rFonts w:ascii="Calibri" w:hAnsi="Calibri"/>
                <w:sz w:val="18"/>
                <w:szCs w:val="18"/>
                <w:lang w:val="en-GB"/>
              </w:rPr>
            </w:pPr>
            <w:ins w:id="726" w:author="Liang Shuangchun" w:date="2013-06-03T17:02:00Z">
              <w:del w:id="727" w:author="Christian Toche" w:date="2013-06-05T15:18:00Z">
                <w:r w:rsidDel="00566E8B">
                  <w:rPr>
                    <w:rFonts w:ascii="Calibri" w:eastAsiaTheme="minorEastAsia" w:hAnsi="Calibri"/>
                    <w:sz w:val="18"/>
                    <w:szCs w:val="18"/>
                    <w:lang w:val="en-US" w:eastAsia="zh-CN"/>
                  </w:rPr>
                  <w:delText xml:space="preserve">It is </w:delText>
                </w:r>
                <w:r w:rsidDel="00566E8B">
                  <w:rPr>
                    <w:rFonts w:ascii="Calibri" w:eastAsiaTheme="minorEastAsia" w:hAnsi="Calibri" w:hint="eastAsia"/>
                    <w:sz w:val="18"/>
                    <w:szCs w:val="18"/>
                    <w:lang w:val="en-US" w:eastAsia="zh-CN"/>
                  </w:rPr>
                  <w:delText>EMS</w:delText>
                </w:r>
                <w:r w:rsidDel="00566E8B">
                  <w:rPr>
                    <w:rFonts w:ascii="Calibri" w:eastAsiaTheme="minorEastAsia" w:hAnsi="Calibri"/>
                    <w:sz w:val="18"/>
                    <w:szCs w:val="18"/>
                    <w:lang w:val="en-US" w:eastAsia="zh-CN"/>
                  </w:rPr>
                  <w:delText xml:space="preserve"> related requirement.</w:delText>
                </w:r>
              </w:del>
            </w:ins>
          </w:p>
        </w:tc>
      </w:tr>
      <w:tr w:rsidR="005F4F9B" w:rsidRPr="003C429F" w:rsidTr="00B56DF1">
        <w:tc>
          <w:tcPr>
            <w:tcW w:w="9923" w:type="dxa"/>
            <w:gridSpan w:val="6"/>
          </w:tcPr>
          <w:p w:rsidR="005F4F9B" w:rsidRPr="003C429F" w:rsidRDefault="005F4F9B"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96147E" w:rsidRPr="003C429F" w:rsidRDefault="007006A5" w:rsidP="00B56DF1">
            <w:pPr>
              <w:jc w:val="both"/>
              <w:rPr>
                <w:rFonts w:ascii="Calibri" w:eastAsia="SimSun" w:hAnsi="Calibri"/>
                <w:sz w:val="18"/>
                <w:szCs w:val="18"/>
                <w:lang w:val="en-GB" w:eastAsia="zh-CN"/>
              </w:rPr>
            </w:pPr>
            <w:r w:rsidRPr="003C429F">
              <w:rPr>
                <w:rFonts w:ascii="Calibri" w:hAnsi="Calibri"/>
                <w:sz w:val="18"/>
                <w:szCs w:val="18"/>
                <w:lang w:val="en-GB"/>
              </w:rPr>
              <w:t xml:space="preserve">It is necessary to feed Service Management Systems with necessary KPIs </w:t>
            </w:r>
            <w:r w:rsidR="00F77B81" w:rsidRPr="003C429F">
              <w:rPr>
                <w:rFonts w:ascii="Calibri" w:eastAsia="SimSun" w:hAnsi="Calibri" w:hint="eastAsia"/>
                <w:sz w:val="18"/>
                <w:szCs w:val="18"/>
                <w:lang w:val="en-GB" w:eastAsia="zh-CN"/>
              </w:rPr>
              <w:t>and</w:t>
            </w:r>
            <w:r w:rsidRPr="003C429F">
              <w:rPr>
                <w:rFonts w:ascii="Calibri" w:hAnsi="Calibri"/>
                <w:sz w:val="18"/>
                <w:szCs w:val="18"/>
                <w:lang w:val="en-GB"/>
              </w:rPr>
              <w:t xml:space="preserve"> KQIs relevant to the provided services </w:t>
            </w:r>
            <w:del w:id="728" w:author="ibrahim" w:date="2013-06-04T14:37:00Z">
              <w:r w:rsidRPr="003C429F" w:rsidDel="0089515F">
                <w:rPr>
                  <w:rFonts w:ascii="Calibri" w:hAnsi="Calibri"/>
                  <w:sz w:val="18"/>
                  <w:szCs w:val="18"/>
                  <w:lang w:val="en-GB"/>
                </w:rPr>
                <w:delText>calculation  to</w:delText>
              </w:r>
            </w:del>
            <w:ins w:id="729" w:author="ibrahim" w:date="2013-06-04T14:37:00Z">
              <w:r w:rsidR="0089515F" w:rsidRPr="003C429F">
                <w:rPr>
                  <w:rFonts w:ascii="Calibri" w:hAnsi="Calibri"/>
                  <w:sz w:val="18"/>
                  <w:szCs w:val="18"/>
                  <w:lang w:val="en-GB"/>
                </w:rPr>
                <w:t>calculation to</w:t>
              </w:r>
            </w:ins>
            <w:r w:rsidRPr="003C429F">
              <w:rPr>
                <w:rFonts w:ascii="Calibri" w:hAnsi="Calibri"/>
                <w:sz w:val="18"/>
                <w:szCs w:val="18"/>
                <w:lang w:val="en-GB"/>
              </w:rPr>
              <w:t xml:space="preserve"> ensure SLA </w:t>
            </w:r>
            <w:del w:id="730" w:author="Liang Shuangchun" w:date="2013-05-21T14:52:00Z">
              <w:r w:rsidRPr="003C429F" w:rsidDel="00672EF2">
                <w:rPr>
                  <w:rFonts w:ascii="Calibri" w:hAnsi="Calibri"/>
                  <w:sz w:val="18"/>
                  <w:szCs w:val="18"/>
                  <w:lang w:val="en-GB"/>
                </w:rPr>
                <w:delText>fulfillment</w:delText>
              </w:r>
            </w:del>
            <w:ins w:id="731" w:author="Liang Shuangchun" w:date="2013-05-21T14:52:00Z">
              <w:r w:rsidR="00672EF2" w:rsidRPr="003C429F">
                <w:rPr>
                  <w:rFonts w:ascii="Calibri" w:hAnsi="Calibri"/>
                  <w:sz w:val="18"/>
                  <w:szCs w:val="18"/>
                  <w:lang w:val="en-GB"/>
                </w:rPr>
                <w:t>ful</w:t>
              </w:r>
              <w:r w:rsidR="00672EF2">
                <w:rPr>
                  <w:rFonts w:ascii="Calibri" w:eastAsiaTheme="minorEastAsia" w:hAnsi="Calibri"/>
                  <w:sz w:val="18"/>
                  <w:szCs w:val="18"/>
                  <w:lang w:val="en-GB" w:eastAsia="zh-CN"/>
                </w:rPr>
                <w:t>f</w:t>
              </w:r>
              <w:r w:rsidR="00672EF2" w:rsidRPr="003C429F">
                <w:rPr>
                  <w:rFonts w:ascii="Calibri" w:hAnsi="Calibri"/>
                  <w:sz w:val="18"/>
                  <w:szCs w:val="18"/>
                  <w:lang w:val="en-GB"/>
                </w:rPr>
                <w:t>ilment</w:t>
              </w:r>
            </w:ins>
            <w:r w:rsidR="0096147E" w:rsidRPr="003C429F">
              <w:rPr>
                <w:rFonts w:ascii="Calibri" w:eastAsia="SimSun" w:hAnsi="Calibri" w:hint="eastAsia"/>
                <w:sz w:val="18"/>
                <w:szCs w:val="18"/>
                <w:lang w:val="en-GB" w:eastAsia="zh-CN"/>
              </w:rPr>
              <w:t>.</w:t>
            </w:r>
          </w:p>
          <w:p w:rsidR="0096147E" w:rsidRPr="00672EF2" w:rsidRDefault="0096147E" w:rsidP="00B56DF1">
            <w:pPr>
              <w:jc w:val="both"/>
              <w:rPr>
                <w:rFonts w:ascii="Calibri" w:eastAsia="SimSun" w:hAnsi="Calibri"/>
                <w:sz w:val="18"/>
                <w:szCs w:val="18"/>
                <w:lang w:val="en-GB" w:eastAsia="zh-CN"/>
              </w:rPr>
            </w:pPr>
          </w:p>
          <w:p w:rsidR="005F4F9B" w:rsidRPr="003C429F" w:rsidRDefault="0096147E" w:rsidP="00E85A01">
            <w:pPr>
              <w:jc w:val="both"/>
              <w:rPr>
                <w:rFonts w:ascii="Calibri" w:eastAsia="SimSun"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 </w:t>
            </w:r>
            <w:r w:rsidRPr="008F33E5">
              <w:rPr>
                <w:rFonts w:ascii="Calibri" w:eastAsia="SimSun" w:hAnsi="Calibri" w:hint="eastAsia"/>
                <w:sz w:val="18"/>
                <w:szCs w:val="18"/>
                <w:lang w:val="en-GB" w:eastAsia="zh-CN"/>
              </w:rPr>
              <w:t xml:space="preserve">it </w:t>
            </w:r>
            <w:r w:rsidRPr="008F33E5">
              <w:rPr>
                <w:rFonts w:ascii="Calibri" w:eastAsia="SimSun" w:hAnsi="Calibri"/>
                <w:sz w:val="18"/>
                <w:szCs w:val="18"/>
                <w:lang w:val="en-GB" w:eastAsia="zh-CN"/>
              </w:rPr>
              <w:t>should</w:t>
            </w:r>
            <w:r w:rsidRPr="008F33E5">
              <w:rPr>
                <w:rFonts w:ascii="Calibri" w:eastAsia="SimSun" w:hAnsi="Calibri" w:hint="eastAsia"/>
                <w:sz w:val="18"/>
                <w:szCs w:val="18"/>
                <w:lang w:val="en-GB" w:eastAsia="zh-CN"/>
              </w:rPr>
              <w:t xml:space="preserve"> be </w:t>
            </w:r>
            <w:r w:rsidR="009A2C73" w:rsidRPr="008F33E5">
              <w:rPr>
                <w:rFonts w:ascii="Calibri" w:eastAsia="SimSun" w:hAnsi="Calibri"/>
                <w:sz w:val="18"/>
                <w:szCs w:val="18"/>
                <w:lang w:val="en-GB" w:eastAsia="zh-CN"/>
              </w:rPr>
              <w:t>ensured that</w:t>
            </w:r>
            <w:r w:rsidRPr="008F33E5">
              <w:rPr>
                <w:rFonts w:ascii="Calibri" w:eastAsia="SimSun" w:hAnsi="Calibri" w:hint="eastAsia"/>
                <w:sz w:val="18"/>
                <w:szCs w:val="18"/>
                <w:lang w:val="en-GB" w:eastAsia="zh-CN"/>
              </w:rPr>
              <w:t xml:space="preserve"> NMS</w:t>
            </w:r>
            <w:r w:rsidR="00E85A01" w:rsidRPr="008F33E5">
              <w:rPr>
                <w:rFonts w:ascii="Calibri" w:eastAsia="SimSun" w:hAnsi="Calibri" w:hint="eastAsia"/>
                <w:sz w:val="18"/>
                <w:szCs w:val="18"/>
                <w:lang w:val="en-GB" w:eastAsia="zh-CN"/>
              </w:rPr>
              <w:t xml:space="preserve"> has </w:t>
            </w:r>
            <w:r w:rsidR="00E85A01" w:rsidRPr="008F33E5">
              <w:rPr>
                <w:rFonts w:ascii="Calibri" w:eastAsia="SimSun" w:hAnsi="Calibri"/>
                <w:sz w:val="18"/>
                <w:szCs w:val="18"/>
                <w:lang w:val="en-GB" w:eastAsia="zh-CN"/>
              </w:rPr>
              <w:t>ability</w:t>
            </w:r>
            <w:r w:rsidR="00E85A01" w:rsidRPr="008F33E5">
              <w:rPr>
                <w:rFonts w:ascii="Calibri" w:eastAsia="SimSun" w:hAnsi="Calibri" w:hint="eastAsia"/>
                <w:sz w:val="18"/>
                <w:szCs w:val="18"/>
                <w:lang w:val="en-GB" w:eastAsia="zh-CN"/>
              </w:rPr>
              <w:t xml:space="preserve"> </w:t>
            </w:r>
            <w:r w:rsidR="00E85A01" w:rsidRPr="008F33E5">
              <w:rPr>
                <w:rFonts w:ascii="Calibri" w:eastAsia="SimSun" w:hAnsi="Calibri"/>
                <w:sz w:val="18"/>
                <w:szCs w:val="18"/>
                <w:lang w:val="en-GB" w:eastAsia="zh-CN"/>
              </w:rPr>
              <w:t xml:space="preserve">to </w:t>
            </w:r>
            <w:r w:rsidR="00E85A01" w:rsidRPr="008F33E5">
              <w:rPr>
                <w:rFonts w:ascii="Calibri" w:eastAsia="SimSun" w:hAnsi="Calibri" w:hint="eastAsia"/>
                <w:sz w:val="18"/>
                <w:szCs w:val="18"/>
                <w:lang w:val="en-GB" w:eastAsia="zh-CN"/>
              </w:rPr>
              <w:t>obtain</w:t>
            </w:r>
            <w:r w:rsidRPr="008F33E5">
              <w:rPr>
                <w:rFonts w:ascii="Calibri" w:eastAsia="SimSun" w:hAnsi="Calibri" w:hint="eastAsia"/>
                <w:sz w:val="18"/>
                <w:szCs w:val="18"/>
                <w:lang w:val="en-GB" w:eastAsia="zh-CN"/>
              </w:rPr>
              <w:t xml:space="preserve"> </w:t>
            </w:r>
            <w:r w:rsidR="00E85A01" w:rsidRPr="008F33E5">
              <w:rPr>
                <w:rFonts w:ascii="Calibri" w:eastAsia="SimSun" w:hAnsi="Calibri" w:hint="eastAsia"/>
                <w:sz w:val="18"/>
                <w:szCs w:val="18"/>
                <w:lang w:val="en-GB" w:eastAsia="zh-CN"/>
              </w:rPr>
              <w:t>performance data</w:t>
            </w:r>
            <w:r w:rsidRPr="008F33E5">
              <w:rPr>
                <w:rFonts w:ascii="Calibri" w:eastAsia="SimSun" w:hAnsi="Calibri" w:hint="eastAsia"/>
                <w:sz w:val="18"/>
                <w:szCs w:val="18"/>
                <w:lang w:val="en-GB" w:eastAsia="zh-CN"/>
              </w:rPr>
              <w:t xml:space="preserve"> without delay</w:t>
            </w:r>
            <w:r w:rsidR="009A2C73">
              <w:rPr>
                <w:rFonts w:ascii="Calibri" w:eastAsia="SimSun" w:hAnsi="Calibri" w:hint="eastAsia"/>
                <w:sz w:val="18"/>
                <w:szCs w:val="18"/>
                <w:lang w:val="en-GB" w:eastAsia="zh-CN"/>
              </w:rPr>
              <w:t xml:space="preserve"> to monitor </w:t>
            </w:r>
            <w:r w:rsidR="009A2C73">
              <w:rPr>
                <w:rFonts w:ascii="Calibri" w:eastAsia="SimSun" w:hAnsi="Calibri"/>
                <w:sz w:val="18"/>
                <w:szCs w:val="18"/>
                <w:lang w:val="en-GB" w:eastAsia="zh-CN"/>
              </w:rPr>
              <w:t>networ</w:t>
            </w:r>
            <w:r w:rsidR="009A2C73">
              <w:rPr>
                <w:rFonts w:ascii="Calibri" w:eastAsia="SimSun" w:hAnsi="Calibri" w:hint="eastAsia"/>
                <w:sz w:val="18"/>
                <w:szCs w:val="18"/>
                <w:lang w:val="en-GB" w:eastAsia="zh-CN"/>
              </w:rPr>
              <w:t xml:space="preserve">k performance </w:t>
            </w:r>
            <w:r w:rsidR="00E85A01">
              <w:rPr>
                <w:rFonts w:ascii="Calibri" w:eastAsia="SimSun" w:hAnsi="Calibri" w:hint="eastAsia"/>
                <w:sz w:val="18"/>
                <w:szCs w:val="18"/>
                <w:lang w:val="en-GB" w:eastAsia="zh-CN"/>
              </w:rPr>
              <w:t>and report to Service Management System.</w:t>
            </w:r>
          </w:p>
        </w:tc>
      </w:tr>
    </w:tbl>
    <w:p w:rsidR="005F4F9B" w:rsidRDefault="005F4F9B" w:rsidP="005F4F9B">
      <w:pPr>
        <w:rPr>
          <w:lang w:val="en-US" w:eastAsia="ko-KR"/>
        </w:rPr>
      </w:pPr>
    </w:p>
    <w:p w:rsidR="005F4F9B" w:rsidRDefault="005F4F9B" w:rsidP="00524A8C">
      <w:pPr>
        <w:rPr>
          <w:lang w:val="en-US" w:eastAsia="ko-KR"/>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566E8B" w:rsidRPr="00466353" w:rsidTr="00247D07">
        <w:trPr>
          <w:ins w:id="732" w:author="Christian Toche" w:date="2013-06-05T15:19: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566E8B" w:rsidRPr="00E93B9C" w:rsidRDefault="00566E8B" w:rsidP="00566E8B">
            <w:pPr>
              <w:tabs>
                <w:tab w:val="right" w:pos="8605"/>
              </w:tabs>
              <w:jc w:val="both"/>
              <w:rPr>
                <w:ins w:id="733" w:author="Christian Toche" w:date="2013-06-05T15:19:00Z"/>
                <w:rFonts w:ascii="Calibri" w:eastAsiaTheme="minorEastAsia" w:hAnsi="Calibri"/>
                <w:b/>
                <w:sz w:val="18"/>
                <w:szCs w:val="18"/>
                <w:lang w:eastAsia="zh-CN"/>
              </w:rPr>
            </w:pPr>
            <w:ins w:id="734" w:author="Christian Toche" w:date="2013-06-05T15:19: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16</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247D07">
            <w:pPr>
              <w:tabs>
                <w:tab w:val="right" w:pos="8605"/>
              </w:tabs>
              <w:jc w:val="both"/>
              <w:rPr>
                <w:ins w:id="735" w:author="Christian Toche" w:date="2013-06-05T15:19:00Z"/>
                <w:rFonts w:ascii="Calibri" w:eastAsia="SimSun" w:hAnsi="Calibri"/>
                <w:b/>
                <w:sz w:val="18"/>
                <w:szCs w:val="18"/>
                <w:lang w:eastAsia="zh-CN"/>
              </w:rPr>
            </w:pPr>
            <w:ins w:id="736" w:author="Christian Toche" w:date="2013-06-05T15:19: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247D07">
            <w:pPr>
              <w:tabs>
                <w:tab w:val="right" w:pos="8605"/>
              </w:tabs>
              <w:jc w:val="both"/>
              <w:rPr>
                <w:ins w:id="737" w:author="Christian Toche" w:date="2013-06-05T15:19:00Z"/>
                <w:rFonts w:ascii="Calibri" w:hAnsi="Calibri"/>
                <w:b/>
                <w:sz w:val="18"/>
                <w:szCs w:val="18"/>
              </w:rPr>
            </w:pPr>
            <w:ins w:id="738" w:author="Christian Toche" w:date="2013-06-05T15:19: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712E82">
            <w:pPr>
              <w:tabs>
                <w:tab w:val="right" w:pos="8605"/>
              </w:tabs>
              <w:jc w:val="both"/>
              <w:rPr>
                <w:ins w:id="739" w:author="Christian Toche" w:date="2013-06-05T15:19:00Z"/>
                <w:rFonts w:ascii="Calibri" w:hAnsi="Calibri"/>
                <w:b/>
                <w:sz w:val="18"/>
                <w:szCs w:val="18"/>
              </w:rPr>
            </w:pPr>
            <w:ins w:id="740" w:author="Christian Toche" w:date="2013-06-05T15:19:00Z">
              <w:r>
                <w:rPr>
                  <w:rFonts w:ascii="Calibri" w:hAnsi="Calibri"/>
                  <w:b/>
                  <w:sz w:val="18"/>
                  <w:szCs w:val="18"/>
                </w:rPr>
                <w:t xml:space="preserve">Addressed </w:t>
              </w:r>
              <w:commentRangeStart w:id="741"/>
              <w:r>
                <w:rPr>
                  <w:rFonts w:ascii="Calibri" w:hAnsi="Calibri"/>
                  <w:b/>
                  <w:sz w:val="18"/>
                  <w:szCs w:val="18"/>
                </w:rPr>
                <w:t>to</w:t>
              </w:r>
              <w:commentRangeEnd w:id="741"/>
              <w:r>
                <w:rPr>
                  <w:rStyle w:val="CommentReference"/>
                </w:rPr>
                <w:commentReference w:id="741"/>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566E8B">
            <w:pPr>
              <w:tabs>
                <w:tab w:val="right" w:pos="8605"/>
              </w:tabs>
              <w:jc w:val="both"/>
              <w:rPr>
                <w:ins w:id="742" w:author="Christian Toche" w:date="2013-06-05T15:19:00Z"/>
                <w:rFonts w:ascii="Calibri" w:hAnsi="Calibri"/>
                <w:b/>
                <w:sz w:val="18"/>
                <w:szCs w:val="18"/>
              </w:rPr>
            </w:pPr>
            <w:commentRangeStart w:id="743"/>
            <w:ins w:id="744" w:author="Christian Toche" w:date="2013-06-05T15:19:00Z">
              <w:r>
                <w:rPr>
                  <w:rFonts w:ascii="Calibri" w:hAnsi="Calibri"/>
                  <w:b/>
                  <w:sz w:val="18"/>
                  <w:szCs w:val="18"/>
                </w:rPr>
                <w:t>Context</w:t>
              </w:r>
              <w:commentRangeEnd w:id="743"/>
              <w:r>
                <w:rPr>
                  <w:rStyle w:val="CommentReference"/>
                </w:rPr>
                <w:commentReference w:id="743"/>
              </w:r>
              <w:r>
                <w:rPr>
                  <w:rFonts w:ascii="Calibri" w:hAnsi="Calibri"/>
                  <w:b/>
                  <w:sz w:val="18"/>
                  <w:szCs w:val="18"/>
                </w:rPr>
                <w:t xml:space="preserve">: </w:t>
              </w:r>
              <w:r w:rsidRPr="00843743">
                <w:rPr>
                  <w:rFonts w:ascii="Calibri" w:hAnsi="Calibri"/>
                  <w:b/>
                  <w:sz w:val="18"/>
                  <w:szCs w:val="18"/>
                </w:rPr>
                <w:t>OSS</w:t>
              </w:r>
            </w:ins>
          </w:p>
        </w:tc>
      </w:tr>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E93B9C" w:rsidRDefault="00524A8C" w:rsidP="00DC47B1">
            <w:pPr>
              <w:tabs>
                <w:tab w:val="right" w:pos="8605"/>
              </w:tabs>
              <w:jc w:val="both"/>
              <w:rPr>
                <w:rFonts w:ascii="Calibri" w:eastAsiaTheme="minorEastAsia" w:hAnsi="Calibri"/>
                <w:b/>
                <w:sz w:val="18"/>
                <w:szCs w:val="18"/>
                <w:lang w:eastAsia="zh-CN"/>
              </w:rPr>
            </w:pPr>
            <w:del w:id="745" w:author="Christian Toche" w:date="2013-06-05T15:19:00Z">
              <w:r w:rsidRPr="006949CA" w:rsidDel="00566E8B">
                <w:rPr>
                  <w:rFonts w:ascii="Calibri" w:hAnsi="Calibri"/>
                  <w:b/>
                  <w:sz w:val="18"/>
                  <w:szCs w:val="18"/>
                </w:rPr>
                <w:delText xml:space="preserve">Identifier: </w:delText>
              </w:r>
              <w:r w:rsidR="001609B4" w:rsidDel="00566E8B">
                <w:rPr>
                  <w:rFonts w:ascii="Calibri" w:hAnsi="Calibri"/>
                  <w:b/>
                  <w:sz w:val="18"/>
                  <w:szCs w:val="18"/>
                </w:rPr>
                <w:delText>REQ-PM-</w:delText>
              </w:r>
              <w:r w:rsidR="00DC47B1" w:rsidDel="00566E8B">
                <w:rPr>
                  <w:rFonts w:ascii="Calibri" w:hAnsi="Calibri"/>
                  <w:b/>
                  <w:sz w:val="18"/>
                  <w:szCs w:val="18"/>
                </w:rPr>
                <w:delText>1</w:delText>
              </w:r>
            </w:del>
            <w:ins w:id="746" w:author="ibrahim" w:date="2013-05-24T16:10:00Z">
              <w:del w:id="747" w:author="Christian Toche" w:date="2013-06-05T15:19:00Z">
                <w:r w:rsidR="00E653F7" w:rsidDel="00566E8B">
                  <w:rPr>
                    <w:rFonts w:ascii="Calibri" w:eastAsiaTheme="minorEastAsia" w:hAnsi="Calibri" w:hint="eastAsia"/>
                    <w:b/>
                    <w:sz w:val="18"/>
                    <w:szCs w:val="18"/>
                    <w:lang w:eastAsia="zh-CN"/>
                  </w:rPr>
                  <w:delText>6</w:delText>
                </w:r>
              </w:del>
            </w:ins>
            <w:del w:id="748" w:author="Christian Toche" w:date="2013-06-05T15:19:00Z">
              <w:r w:rsidR="00DC47B1" w:rsidDel="00566E8B">
                <w:rPr>
                  <w:rFonts w:ascii="Calibri" w:hAnsi="Calibri"/>
                  <w:b/>
                  <w:sz w:val="18"/>
                  <w:szCs w:val="18"/>
                </w:rPr>
                <w:delText>5</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del w:id="749" w:author="Christian Toche" w:date="2013-06-05T15:19:00Z">
              <w:r w:rsidRPr="006949CA" w:rsidDel="00566E8B">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del w:id="750" w:author="Christian Toche" w:date="2013-06-05T15:19:00Z">
              <w:r w:rsidRPr="006949CA" w:rsidDel="00566E8B">
                <w:rPr>
                  <w:rFonts w:ascii="Calibri" w:hAnsi="Calibri"/>
                  <w:b/>
                  <w:sz w:val="18"/>
                  <w:szCs w:val="18"/>
                </w:rPr>
                <w:delText>Priority:</w:delText>
              </w:r>
            </w:del>
          </w:p>
        </w:tc>
      </w:tr>
      <w:tr w:rsidR="00524A8C" w:rsidRPr="003C429F" w:rsidTr="00C57550">
        <w:tc>
          <w:tcPr>
            <w:tcW w:w="9923" w:type="dxa"/>
            <w:gridSpan w:val="6"/>
          </w:tcPr>
          <w:p w:rsidR="00524A8C" w:rsidRPr="00E8160A" w:rsidRDefault="008F63DA" w:rsidP="00966454">
            <w:pPr>
              <w:jc w:val="both"/>
              <w:rPr>
                <w:rFonts w:ascii="Calibri" w:hAnsi="Calibri"/>
                <w:sz w:val="18"/>
                <w:szCs w:val="18"/>
                <w:lang w:val="en-GB"/>
              </w:rPr>
            </w:pPr>
            <w:r w:rsidRPr="009B6BEB">
              <w:rPr>
                <w:rFonts w:ascii="Calibri" w:hAnsi="Calibri"/>
                <w:b/>
                <w:sz w:val="18"/>
                <w:szCs w:val="18"/>
                <w:lang w:val="en-GB"/>
              </w:rPr>
              <w:t xml:space="preserve">Title :  </w:t>
            </w:r>
            <w:r w:rsidR="00922A0C" w:rsidRPr="009B6BEB">
              <w:rPr>
                <w:rFonts w:ascii="Calibri" w:hAnsi="Calibri"/>
                <w:sz w:val="18"/>
                <w:szCs w:val="18"/>
                <w:lang w:val="en-GB"/>
              </w:rPr>
              <w:t>NM</w:t>
            </w:r>
            <w:r w:rsidR="00922A0C">
              <w:rPr>
                <w:rFonts w:ascii="Calibri" w:hAnsi="Calibri"/>
                <w:sz w:val="18"/>
                <w:szCs w:val="18"/>
                <w:lang w:val="en-GB"/>
              </w:rPr>
              <w:t xml:space="preserve">S </w:t>
            </w:r>
            <w:r w:rsidR="005F4F9B">
              <w:rPr>
                <w:rFonts w:ascii="Calibri" w:hAnsi="Calibri"/>
                <w:sz w:val="18"/>
                <w:szCs w:val="18"/>
                <w:lang w:val="en-GB"/>
              </w:rPr>
              <w:t>as a collector</w:t>
            </w:r>
            <w:r w:rsidRPr="009B6BEB">
              <w:rPr>
                <w:rFonts w:ascii="Calibri" w:hAnsi="Calibri"/>
                <w:sz w:val="18"/>
                <w:szCs w:val="18"/>
                <w:lang w:val="en-GB"/>
              </w:rPr>
              <w:t xml:space="preserve"> provide</w:t>
            </w:r>
            <w:r w:rsidR="005F4F9B">
              <w:rPr>
                <w:rFonts w:ascii="Calibri" w:hAnsi="Calibri"/>
                <w:sz w:val="18"/>
                <w:szCs w:val="18"/>
                <w:lang w:val="en-GB"/>
              </w:rPr>
              <w:t>s</w:t>
            </w:r>
            <w:r w:rsidRPr="009B6BEB">
              <w:rPr>
                <w:rFonts w:ascii="Calibri" w:hAnsi="Calibri"/>
                <w:sz w:val="18"/>
                <w:szCs w:val="18"/>
                <w:lang w:val="en-GB"/>
              </w:rPr>
              <w:t xml:space="preserve"> </w:t>
            </w:r>
            <w:del w:id="751" w:author="Christian Toche" w:date="2013-06-05T11:44:00Z">
              <w:r w:rsidRPr="009B6BEB" w:rsidDel="00183A96">
                <w:rPr>
                  <w:rFonts w:ascii="Calibri" w:hAnsi="Calibri"/>
                  <w:sz w:val="18"/>
                  <w:szCs w:val="18"/>
                  <w:lang w:val="en-GB"/>
                </w:rPr>
                <w:delText>(nearly)</w:delText>
              </w:r>
            </w:del>
            <w:ins w:id="752" w:author="Christian Toche" w:date="2013-06-05T11:44:00Z">
              <w:r w:rsidR="00183A96">
                <w:rPr>
                  <w:rFonts w:ascii="Calibri" w:hAnsi="Calibri"/>
                  <w:sz w:val="18"/>
                  <w:szCs w:val="18"/>
                  <w:lang w:val="en-GB"/>
                </w:rPr>
                <w:t>Near</w:t>
              </w:r>
            </w:ins>
            <w:r w:rsidRPr="009B6BEB">
              <w:rPr>
                <w:rFonts w:ascii="Calibri" w:hAnsi="Calibri"/>
                <w:sz w:val="18"/>
                <w:szCs w:val="18"/>
                <w:lang w:val="en-GB"/>
              </w:rPr>
              <w:t xml:space="preserve"> </w:t>
            </w:r>
            <w:del w:id="753" w:author="Christian Toche" w:date="2013-06-05T11:44:00Z">
              <w:r w:rsidRPr="009B6BEB" w:rsidDel="00183A96">
                <w:rPr>
                  <w:rFonts w:ascii="Calibri" w:hAnsi="Calibri"/>
                  <w:sz w:val="18"/>
                  <w:szCs w:val="18"/>
                  <w:lang w:val="en-GB"/>
                </w:rPr>
                <w:delText xml:space="preserve">real </w:delText>
              </w:r>
            </w:del>
            <w:ins w:id="754" w:author="Christian Toche" w:date="2013-06-05T11:44:00Z">
              <w:r w:rsidR="00183A96">
                <w:rPr>
                  <w:rFonts w:ascii="Calibri" w:hAnsi="Calibri"/>
                  <w:sz w:val="18"/>
                  <w:szCs w:val="18"/>
                  <w:lang w:val="en-GB"/>
                </w:rPr>
                <w:t>R</w:t>
              </w:r>
              <w:r w:rsidR="00183A96" w:rsidRPr="009B6BEB">
                <w:rPr>
                  <w:rFonts w:ascii="Calibri" w:hAnsi="Calibri"/>
                  <w:sz w:val="18"/>
                  <w:szCs w:val="18"/>
                  <w:lang w:val="en-GB"/>
                </w:rPr>
                <w:t xml:space="preserve">eal </w:t>
              </w:r>
            </w:ins>
            <w:del w:id="755" w:author="Christian Toche" w:date="2013-06-05T11:44:00Z">
              <w:r w:rsidRPr="009B6BEB" w:rsidDel="00183A96">
                <w:rPr>
                  <w:rFonts w:ascii="Calibri" w:hAnsi="Calibri"/>
                  <w:sz w:val="18"/>
                  <w:szCs w:val="18"/>
                  <w:lang w:val="en-GB"/>
                </w:rPr>
                <w:delText xml:space="preserve">time </w:delText>
              </w:r>
            </w:del>
            <w:ins w:id="756" w:author="Christian Toche" w:date="2013-06-05T11:44:00Z">
              <w:r w:rsidR="00183A96">
                <w:rPr>
                  <w:rFonts w:ascii="Calibri" w:hAnsi="Calibri"/>
                  <w:sz w:val="18"/>
                  <w:szCs w:val="18"/>
                  <w:lang w:val="en-GB"/>
                </w:rPr>
                <w:t>T</w:t>
              </w:r>
              <w:r w:rsidR="00183A96" w:rsidRPr="009B6BEB">
                <w:rPr>
                  <w:rFonts w:ascii="Calibri" w:hAnsi="Calibri"/>
                  <w:sz w:val="18"/>
                  <w:szCs w:val="18"/>
                  <w:lang w:val="en-GB"/>
                </w:rPr>
                <w:t xml:space="preserve">ime </w:t>
              </w:r>
            </w:ins>
            <w:r w:rsidR="00922A0C">
              <w:rPr>
                <w:rFonts w:ascii="Calibri" w:hAnsi="Calibri"/>
                <w:sz w:val="18"/>
                <w:szCs w:val="18"/>
                <w:lang w:val="en-GB"/>
              </w:rPr>
              <w:t>KPIs</w:t>
            </w:r>
            <w:r w:rsidR="00922A0C" w:rsidRPr="009B6BEB">
              <w:rPr>
                <w:rFonts w:ascii="Calibri" w:hAnsi="Calibri"/>
                <w:sz w:val="18"/>
                <w:szCs w:val="18"/>
                <w:lang w:val="en-GB"/>
              </w:rPr>
              <w:t xml:space="preserve"> </w:t>
            </w:r>
            <w:r w:rsidRPr="009B6BEB">
              <w:rPr>
                <w:rFonts w:ascii="Calibri" w:hAnsi="Calibri"/>
                <w:sz w:val="18"/>
                <w:szCs w:val="18"/>
                <w:lang w:val="en-GB"/>
              </w:rPr>
              <w:t xml:space="preserve">to </w:t>
            </w:r>
            <w:r w:rsidR="005F4F9B" w:rsidRPr="00253F83">
              <w:rPr>
                <w:rFonts w:ascii="Calibri" w:hAnsi="Calibri"/>
                <w:sz w:val="18"/>
                <w:szCs w:val="18"/>
                <w:lang w:val="en-GB"/>
              </w:rPr>
              <w:t xml:space="preserve">Service Management  </w:t>
            </w:r>
            <w:r w:rsidRPr="00253F83">
              <w:rPr>
                <w:rFonts w:ascii="Calibri" w:hAnsi="Calibri"/>
                <w:sz w:val="18"/>
                <w:szCs w:val="18"/>
                <w:lang w:val="en-GB"/>
              </w:rPr>
              <w:t>System</w:t>
            </w:r>
            <w:r w:rsidRPr="009B6BEB">
              <w:rPr>
                <w:rFonts w:ascii="Calibri" w:hAnsi="Calibri"/>
                <w:sz w:val="18"/>
                <w:szCs w:val="18"/>
                <w:lang w:val="en-GB"/>
              </w:rPr>
              <w:t xml:space="preserve"> </w:t>
            </w:r>
          </w:p>
          <w:p w:rsidR="00966454" w:rsidRPr="009B6BEB" w:rsidRDefault="00966454" w:rsidP="00966454">
            <w:pPr>
              <w:jc w:val="both"/>
              <w:rPr>
                <w:rFonts w:ascii="Calibri" w:hAnsi="Calibri"/>
                <w:sz w:val="18"/>
                <w:szCs w:val="18"/>
                <w:lang w:val="en-GB"/>
              </w:rPr>
            </w:pPr>
          </w:p>
        </w:tc>
      </w:tr>
      <w:tr w:rsidR="00524A8C" w:rsidRPr="003C429F" w:rsidTr="00C57550">
        <w:tc>
          <w:tcPr>
            <w:tcW w:w="9923" w:type="dxa"/>
            <w:gridSpan w:val="6"/>
          </w:tcPr>
          <w:p w:rsidR="00524A8C" w:rsidRPr="009B6BEB" w:rsidRDefault="008F63DA" w:rsidP="00D41ABA">
            <w:pPr>
              <w:jc w:val="both"/>
              <w:rPr>
                <w:rFonts w:ascii="Calibri" w:hAnsi="Calibri"/>
                <w:b/>
                <w:sz w:val="18"/>
                <w:szCs w:val="18"/>
                <w:lang w:val="en-GB"/>
              </w:rPr>
            </w:pPr>
            <w:r w:rsidRPr="009B6BEB">
              <w:rPr>
                <w:rFonts w:ascii="Calibri" w:hAnsi="Calibri"/>
                <w:b/>
                <w:sz w:val="18"/>
                <w:szCs w:val="18"/>
                <w:lang w:val="en-GB"/>
              </w:rPr>
              <w:lastRenderedPageBreak/>
              <w:t xml:space="preserve">Description:  </w:t>
            </w:r>
          </w:p>
          <w:p w:rsidR="00E827A2" w:rsidRDefault="00E827A2" w:rsidP="00E827A2">
            <w:pPr>
              <w:jc w:val="both"/>
              <w:rPr>
                <w:rFonts w:ascii="Calibri" w:hAnsi="Calibri"/>
                <w:sz w:val="18"/>
                <w:szCs w:val="18"/>
                <w:lang w:val="en-GB"/>
              </w:rPr>
            </w:pPr>
            <w:r>
              <w:rPr>
                <w:rFonts w:ascii="Calibri" w:hAnsi="Calibri"/>
                <w:sz w:val="18"/>
                <w:szCs w:val="18"/>
                <w:lang w:val="en-GB"/>
              </w:rPr>
              <w:t>N</w:t>
            </w:r>
            <w:r w:rsidRPr="009B6BEB">
              <w:rPr>
                <w:rFonts w:ascii="Calibri" w:hAnsi="Calibri"/>
                <w:sz w:val="18"/>
                <w:szCs w:val="18"/>
                <w:lang w:val="en-GB"/>
              </w:rPr>
              <w:t>M</w:t>
            </w:r>
            <w:r>
              <w:rPr>
                <w:rFonts w:ascii="Calibri" w:hAnsi="Calibri"/>
                <w:sz w:val="18"/>
                <w:szCs w:val="18"/>
                <w:lang w:val="en-GB"/>
              </w:rPr>
              <w:t>S</w:t>
            </w:r>
            <w:r w:rsidRPr="009B6BEB">
              <w:rPr>
                <w:rFonts w:ascii="Calibri" w:hAnsi="Calibri"/>
                <w:sz w:val="18"/>
                <w:szCs w:val="18"/>
                <w:lang w:val="en-GB"/>
              </w:rPr>
              <w:t xml:space="preserve"> </w:t>
            </w:r>
            <w:r w:rsidR="00275C03">
              <w:rPr>
                <w:rFonts w:ascii="Calibri" w:eastAsiaTheme="minorEastAsia" w:hAnsi="Calibri" w:hint="eastAsia"/>
                <w:sz w:val="18"/>
                <w:szCs w:val="18"/>
                <w:lang w:val="en-GB" w:eastAsia="zh-CN"/>
              </w:rPr>
              <w:t>shall</w:t>
            </w:r>
            <w:r w:rsidRPr="009B6BEB">
              <w:rPr>
                <w:rFonts w:ascii="Calibri" w:hAnsi="Calibri"/>
                <w:sz w:val="18"/>
                <w:szCs w:val="18"/>
                <w:lang w:val="en-GB"/>
              </w:rPr>
              <w:t xml:space="preserve"> b</w:t>
            </w:r>
            <w:r>
              <w:rPr>
                <w:rFonts w:ascii="Calibri" w:hAnsi="Calibri"/>
                <w:sz w:val="18"/>
                <w:szCs w:val="18"/>
                <w:lang w:val="en-GB"/>
              </w:rPr>
              <w:t>e able to provide</w:t>
            </w:r>
            <w:r w:rsidRPr="009B6BEB">
              <w:rPr>
                <w:rFonts w:ascii="Calibri" w:hAnsi="Calibri"/>
                <w:sz w:val="18"/>
                <w:szCs w:val="18"/>
                <w:lang w:val="en-GB"/>
              </w:rPr>
              <w:t xml:space="preserve"> </w:t>
            </w:r>
            <w:r>
              <w:rPr>
                <w:rFonts w:ascii="Calibri" w:hAnsi="Calibri"/>
                <w:sz w:val="18"/>
                <w:szCs w:val="18"/>
                <w:lang w:val="en-GB"/>
              </w:rPr>
              <w:t xml:space="preserve">KPIs </w:t>
            </w:r>
            <w:r w:rsidRPr="009B6BEB">
              <w:rPr>
                <w:rFonts w:ascii="Calibri" w:hAnsi="Calibri"/>
                <w:sz w:val="18"/>
                <w:szCs w:val="18"/>
                <w:lang w:val="en-GB"/>
              </w:rPr>
              <w:t xml:space="preserve"> </w:t>
            </w:r>
            <w:r>
              <w:rPr>
                <w:rFonts w:ascii="Calibri" w:hAnsi="Calibri"/>
                <w:sz w:val="18"/>
                <w:szCs w:val="18"/>
                <w:lang w:val="en-GB"/>
              </w:rPr>
              <w:t xml:space="preserve">to Service Management System  in </w:t>
            </w:r>
            <w:del w:id="757" w:author="Christian Toche" w:date="2013-06-05T11:51:00Z">
              <w:r w:rsidDel="00183A96">
                <w:rPr>
                  <w:rFonts w:ascii="Calibri" w:hAnsi="Calibri"/>
                  <w:sz w:val="18"/>
                  <w:szCs w:val="18"/>
                  <w:lang w:val="en-GB"/>
                </w:rPr>
                <w:delText xml:space="preserve">near </w:delText>
              </w:r>
            </w:del>
            <w:ins w:id="758" w:author="Christian Toche" w:date="2013-06-05T11:51:00Z">
              <w:r w:rsidR="00183A96">
                <w:rPr>
                  <w:rFonts w:ascii="Calibri" w:hAnsi="Calibri"/>
                  <w:sz w:val="18"/>
                  <w:szCs w:val="18"/>
                  <w:lang w:val="en-GB"/>
                </w:rPr>
                <w:t xml:space="preserve">Near </w:t>
              </w:r>
            </w:ins>
            <w:del w:id="759" w:author="Christian Toche" w:date="2013-06-05T11:51:00Z">
              <w:r w:rsidDel="00183A96">
                <w:rPr>
                  <w:rFonts w:ascii="Calibri" w:hAnsi="Calibri"/>
                  <w:sz w:val="18"/>
                  <w:szCs w:val="18"/>
                  <w:lang w:val="en-GB"/>
                </w:rPr>
                <w:delText xml:space="preserve">real </w:delText>
              </w:r>
            </w:del>
            <w:ins w:id="760" w:author="Christian Toche" w:date="2013-06-05T11:51:00Z">
              <w:r w:rsidR="00183A96">
                <w:rPr>
                  <w:rFonts w:ascii="Calibri" w:hAnsi="Calibri"/>
                  <w:sz w:val="18"/>
                  <w:szCs w:val="18"/>
                  <w:lang w:val="en-GB"/>
                </w:rPr>
                <w:t xml:space="preserve">Real </w:t>
              </w:r>
            </w:ins>
            <w:del w:id="761" w:author="Christian Toche" w:date="2013-06-05T11:51:00Z">
              <w:r w:rsidDel="00183A96">
                <w:rPr>
                  <w:rFonts w:ascii="Calibri" w:hAnsi="Calibri"/>
                  <w:sz w:val="18"/>
                  <w:szCs w:val="18"/>
                  <w:lang w:val="en-GB"/>
                </w:rPr>
                <w:delText>time</w:delText>
              </w:r>
              <w:r w:rsidRPr="009B6BEB" w:rsidDel="00183A96">
                <w:rPr>
                  <w:rFonts w:ascii="Calibri" w:hAnsi="Calibri"/>
                  <w:sz w:val="18"/>
                  <w:szCs w:val="18"/>
                  <w:lang w:val="en-GB"/>
                </w:rPr>
                <w:delText xml:space="preserve"> </w:delText>
              </w:r>
            </w:del>
            <w:ins w:id="762" w:author="Christian Toche" w:date="2013-06-05T11:51:00Z">
              <w:r w:rsidR="00183A96">
                <w:rPr>
                  <w:rFonts w:ascii="Calibri" w:hAnsi="Calibri"/>
                  <w:sz w:val="18"/>
                  <w:szCs w:val="18"/>
                  <w:lang w:val="en-GB"/>
                </w:rPr>
                <w:t>Time</w:t>
              </w:r>
              <w:r w:rsidR="00183A96" w:rsidRPr="009B6BEB">
                <w:rPr>
                  <w:rFonts w:ascii="Calibri" w:hAnsi="Calibri"/>
                  <w:sz w:val="18"/>
                  <w:szCs w:val="18"/>
                  <w:lang w:val="en-GB"/>
                </w:rPr>
                <w:t xml:space="preserve"> </w:t>
              </w:r>
            </w:ins>
            <w:r w:rsidRPr="009B6BEB">
              <w:rPr>
                <w:rFonts w:ascii="Calibri" w:hAnsi="Calibri"/>
                <w:sz w:val="18"/>
                <w:szCs w:val="18"/>
                <w:lang w:val="en-GB"/>
              </w:rPr>
              <w:t xml:space="preserve">to </w:t>
            </w:r>
            <w:r>
              <w:rPr>
                <w:rFonts w:ascii="Calibri" w:hAnsi="Calibri"/>
                <w:sz w:val="18"/>
                <w:szCs w:val="18"/>
                <w:lang w:val="en-GB"/>
              </w:rPr>
              <w:t xml:space="preserve">enable </w:t>
            </w:r>
            <w:r w:rsidRPr="009B6BEB">
              <w:rPr>
                <w:rFonts w:ascii="Calibri" w:hAnsi="Calibri"/>
                <w:sz w:val="18"/>
                <w:szCs w:val="18"/>
                <w:lang w:val="en-GB"/>
              </w:rPr>
              <w:t xml:space="preserve"> </w:t>
            </w:r>
            <w:r>
              <w:rPr>
                <w:rFonts w:ascii="Calibri" w:hAnsi="Calibri"/>
                <w:sz w:val="18"/>
                <w:szCs w:val="18"/>
                <w:lang w:val="en-GB"/>
              </w:rPr>
              <w:t xml:space="preserve">Service Management System  </w:t>
            </w:r>
          </w:p>
          <w:p w:rsidR="00E827A2" w:rsidRDefault="00E827A2" w:rsidP="00E827A2">
            <w:pPr>
              <w:numPr>
                <w:ilvl w:val="0"/>
                <w:numId w:val="44"/>
              </w:numPr>
              <w:jc w:val="both"/>
              <w:rPr>
                <w:rFonts w:ascii="Calibri" w:hAnsi="Calibri"/>
                <w:sz w:val="18"/>
                <w:szCs w:val="18"/>
                <w:lang w:val="en-GB"/>
              </w:rPr>
            </w:pPr>
            <w:r>
              <w:rPr>
                <w:rFonts w:ascii="Calibri" w:hAnsi="Calibri"/>
                <w:sz w:val="18"/>
                <w:szCs w:val="18"/>
                <w:lang w:val="en-GB"/>
              </w:rPr>
              <w:t>to calculate KQIs from the KPIs</w:t>
            </w:r>
          </w:p>
          <w:p w:rsidR="00E827A2" w:rsidRDefault="00E827A2" w:rsidP="00E827A2">
            <w:pPr>
              <w:numPr>
                <w:ilvl w:val="0"/>
                <w:numId w:val="44"/>
              </w:numPr>
              <w:jc w:val="both"/>
              <w:rPr>
                <w:rFonts w:ascii="Calibri" w:hAnsi="Calibri"/>
                <w:sz w:val="18"/>
                <w:szCs w:val="18"/>
                <w:lang w:val="en-GB"/>
              </w:rPr>
            </w:pPr>
            <w:r>
              <w:rPr>
                <w:rFonts w:ascii="Calibri" w:hAnsi="Calibri"/>
                <w:sz w:val="18"/>
                <w:szCs w:val="18"/>
                <w:lang w:val="en-GB"/>
              </w:rPr>
              <w:t>to enable  Service Management System to verify SLA complianc</w:t>
            </w:r>
            <w:r w:rsidR="006F67E2">
              <w:rPr>
                <w:rFonts w:ascii="Calibri" w:hAnsi="Calibri"/>
                <w:sz w:val="18"/>
                <w:szCs w:val="18"/>
                <w:lang w:val="en-GB"/>
              </w:rPr>
              <w:t>e</w:t>
            </w:r>
            <w:r>
              <w:rPr>
                <w:rFonts w:ascii="Calibri" w:hAnsi="Calibri"/>
                <w:sz w:val="18"/>
                <w:szCs w:val="18"/>
                <w:lang w:val="en-GB"/>
              </w:rPr>
              <w:t xml:space="preserve">  </w:t>
            </w:r>
          </w:p>
          <w:p w:rsidR="00524A8C" w:rsidRPr="00E8160A" w:rsidRDefault="009D4984" w:rsidP="005F4F9B">
            <w:pPr>
              <w:jc w:val="both"/>
              <w:rPr>
                <w:rFonts w:ascii="Calibri" w:hAnsi="Calibri"/>
                <w:sz w:val="18"/>
                <w:szCs w:val="18"/>
                <w:lang w:val="en-GB"/>
              </w:rPr>
            </w:pPr>
            <w:ins w:id="763" w:author="Liang Shuangchun" w:date="2013-06-03T17:02:00Z">
              <w:del w:id="764" w:author="Christian Toche" w:date="2013-06-05T15:20:00Z">
                <w:r w:rsidDel="00712E82">
                  <w:rPr>
                    <w:rFonts w:ascii="Calibri" w:eastAsiaTheme="minorEastAsia" w:hAnsi="Calibri"/>
                    <w:sz w:val="18"/>
                    <w:szCs w:val="18"/>
                    <w:lang w:val="en-US" w:eastAsia="zh-CN"/>
                  </w:rPr>
                  <w:delText>It is OSS/BSS related requirement.</w:delText>
                </w:r>
              </w:del>
            </w:ins>
          </w:p>
        </w:tc>
      </w:tr>
      <w:tr w:rsidR="00524A8C" w:rsidRPr="003C429F" w:rsidTr="00C57550">
        <w:tc>
          <w:tcPr>
            <w:tcW w:w="9923" w:type="dxa"/>
            <w:gridSpan w:val="6"/>
          </w:tcPr>
          <w:p w:rsidR="00524A8C" w:rsidRPr="003C429F" w:rsidRDefault="00524A8C"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524A8C" w:rsidRPr="003C429F" w:rsidRDefault="007006A5" w:rsidP="00C57550">
            <w:pPr>
              <w:jc w:val="both"/>
              <w:rPr>
                <w:rFonts w:ascii="Calibri" w:eastAsia="SimSun" w:hAnsi="Calibri"/>
                <w:sz w:val="18"/>
                <w:szCs w:val="18"/>
                <w:lang w:val="en-GB" w:eastAsia="zh-CN"/>
              </w:rPr>
            </w:pPr>
            <w:r w:rsidRPr="003C429F">
              <w:rPr>
                <w:rFonts w:ascii="Calibri" w:hAnsi="Calibri"/>
                <w:sz w:val="18"/>
                <w:szCs w:val="18"/>
                <w:lang w:val="en-GB"/>
              </w:rPr>
              <w:t xml:space="preserve">It is necessary to feed Service Management Systems with necessary KPIs to ensure KQIs relevant to the provided services calculation  to ensure SLA </w:t>
            </w:r>
            <w:del w:id="765" w:author="Liang Shuangchun" w:date="2013-05-21T14:53:00Z">
              <w:r w:rsidRPr="003C429F" w:rsidDel="00672EF2">
                <w:rPr>
                  <w:rFonts w:ascii="Calibri" w:hAnsi="Calibri"/>
                  <w:sz w:val="18"/>
                  <w:szCs w:val="18"/>
                  <w:lang w:val="en-GB"/>
                </w:rPr>
                <w:delText>fulfillment</w:delText>
              </w:r>
            </w:del>
            <w:ins w:id="766" w:author="Liang Shuangchun" w:date="2013-05-21T14:53:00Z">
              <w:r w:rsidR="00672EF2" w:rsidRPr="003C429F">
                <w:rPr>
                  <w:rFonts w:ascii="Calibri" w:hAnsi="Calibri"/>
                  <w:sz w:val="18"/>
                  <w:szCs w:val="18"/>
                  <w:lang w:val="en-GB"/>
                </w:rPr>
                <w:t>fulfilment</w:t>
              </w:r>
            </w:ins>
          </w:p>
          <w:p w:rsidR="00E85A01" w:rsidRPr="003C429F" w:rsidRDefault="00E85A01" w:rsidP="00C57550">
            <w:pPr>
              <w:jc w:val="both"/>
              <w:rPr>
                <w:rFonts w:ascii="Calibri" w:eastAsia="SimSun" w:hAnsi="Calibri"/>
                <w:sz w:val="18"/>
                <w:szCs w:val="18"/>
                <w:lang w:val="en-GB" w:eastAsia="zh-CN"/>
              </w:rPr>
            </w:pPr>
          </w:p>
          <w:p w:rsidR="00E85A01" w:rsidRPr="003C429F" w:rsidRDefault="00E85A01" w:rsidP="00E85A01">
            <w:pPr>
              <w:jc w:val="both"/>
              <w:rPr>
                <w:rFonts w:ascii="Calibri" w:eastAsia="SimSun" w:hAnsi="Calibri"/>
                <w:b/>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 </w:t>
            </w:r>
            <w:r w:rsidRPr="00E85A01">
              <w:rPr>
                <w:rFonts w:ascii="Calibri" w:eastAsia="SimSun" w:hAnsi="Calibri" w:hint="eastAsia"/>
                <w:sz w:val="18"/>
                <w:szCs w:val="18"/>
                <w:lang w:val="en-GB" w:eastAsia="zh-CN"/>
              </w:rPr>
              <w:t xml:space="preserve">it </w:t>
            </w:r>
            <w:r w:rsidRPr="00E85A01">
              <w:rPr>
                <w:rFonts w:ascii="Calibri" w:eastAsia="SimSun" w:hAnsi="Calibri"/>
                <w:sz w:val="18"/>
                <w:szCs w:val="18"/>
                <w:lang w:val="en-GB" w:eastAsia="zh-CN"/>
              </w:rPr>
              <w:t>should</w:t>
            </w:r>
            <w:r w:rsidRPr="00E85A01">
              <w:rPr>
                <w:rFonts w:ascii="Calibri" w:eastAsia="SimSun" w:hAnsi="Calibri" w:hint="eastAsia"/>
                <w:sz w:val="18"/>
                <w:szCs w:val="18"/>
                <w:lang w:val="en-GB" w:eastAsia="zh-CN"/>
              </w:rPr>
              <w:t xml:space="preserve"> be </w:t>
            </w:r>
            <w:r w:rsidRPr="00E85A01">
              <w:rPr>
                <w:rFonts w:ascii="Calibri" w:eastAsia="SimSun" w:hAnsi="Calibri"/>
                <w:sz w:val="18"/>
                <w:szCs w:val="18"/>
                <w:lang w:val="en-GB" w:eastAsia="zh-CN"/>
              </w:rPr>
              <w:t>ensured that</w:t>
            </w:r>
            <w:r w:rsidRPr="00E85A01">
              <w:rPr>
                <w:rFonts w:ascii="Calibri" w:eastAsia="SimSun" w:hAnsi="Calibri" w:hint="eastAsia"/>
                <w:sz w:val="18"/>
                <w:szCs w:val="18"/>
                <w:lang w:val="en-GB" w:eastAsia="zh-CN"/>
              </w:rPr>
              <w:t xml:space="preserve"> Service </w:t>
            </w:r>
            <w:r w:rsidRPr="00E85A01">
              <w:rPr>
                <w:rFonts w:ascii="Calibri" w:eastAsia="SimSun" w:hAnsi="Calibri"/>
                <w:sz w:val="18"/>
                <w:szCs w:val="18"/>
                <w:lang w:val="en-GB" w:eastAsia="zh-CN"/>
              </w:rPr>
              <w:t>Management</w:t>
            </w:r>
            <w:r w:rsidRPr="00E85A01">
              <w:rPr>
                <w:rFonts w:ascii="Calibri" w:eastAsia="SimSun" w:hAnsi="Calibri" w:hint="eastAsia"/>
                <w:sz w:val="18"/>
                <w:szCs w:val="18"/>
                <w:lang w:val="en-GB" w:eastAsia="zh-CN"/>
              </w:rPr>
              <w:t xml:space="preserve"> System </w:t>
            </w:r>
            <w:r>
              <w:rPr>
                <w:rFonts w:ascii="Calibri" w:eastAsia="SimSun" w:hAnsi="Calibri" w:hint="eastAsia"/>
                <w:sz w:val="18"/>
                <w:szCs w:val="18"/>
                <w:lang w:val="en-GB" w:eastAsia="zh-CN"/>
              </w:rPr>
              <w:t>has ability to obtain</w:t>
            </w:r>
            <w:r w:rsidRPr="00E85A01">
              <w:rPr>
                <w:rFonts w:ascii="Calibri" w:eastAsia="SimSun" w:hAnsi="Calibri" w:hint="eastAsia"/>
                <w:sz w:val="18"/>
                <w:szCs w:val="18"/>
                <w:lang w:val="en-GB" w:eastAsia="zh-CN"/>
              </w:rPr>
              <w:t xml:space="preserve"> quality information without delay</w:t>
            </w:r>
            <w:r>
              <w:rPr>
                <w:rFonts w:ascii="Calibri" w:eastAsia="SimSun" w:hAnsi="Calibri" w:hint="eastAsia"/>
                <w:sz w:val="18"/>
                <w:szCs w:val="18"/>
                <w:lang w:val="en-GB" w:eastAsia="zh-CN"/>
              </w:rPr>
              <w:t xml:space="preserve"> to monitor service quality and verify SLA compliance.</w:t>
            </w:r>
          </w:p>
        </w:tc>
      </w:tr>
    </w:tbl>
    <w:p w:rsidR="00524A8C" w:rsidRDefault="00524A8C" w:rsidP="00524A8C">
      <w:pPr>
        <w:rPr>
          <w:lang w:val="en-US" w:eastAsia="ko-KR"/>
        </w:rPr>
      </w:pPr>
    </w:p>
    <w:p w:rsidR="008E37A7" w:rsidRDefault="008E37A7" w:rsidP="008E37A7">
      <w:pPr>
        <w:rPr>
          <w:lang w:val="en-US" w:eastAsia="ko-KR"/>
        </w:rPr>
      </w:pPr>
    </w:p>
    <w:p w:rsidR="008E37A7" w:rsidRPr="003071A2" w:rsidRDefault="008E37A7" w:rsidP="008E37A7">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712E82" w:rsidRPr="00466353" w:rsidTr="00247D07">
        <w:trPr>
          <w:ins w:id="767" w:author="Christian Toche" w:date="2013-06-05T15:20: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712E82" w:rsidRPr="00E93B9C" w:rsidRDefault="00712E82" w:rsidP="00712E82">
            <w:pPr>
              <w:tabs>
                <w:tab w:val="right" w:pos="8605"/>
              </w:tabs>
              <w:jc w:val="both"/>
              <w:rPr>
                <w:ins w:id="768" w:author="Christian Toche" w:date="2013-06-05T15:20:00Z"/>
                <w:rFonts w:ascii="Calibri" w:eastAsiaTheme="minorEastAsia" w:hAnsi="Calibri"/>
                <w:b/>
                <w:sz w:val="18"/>
                <w:szCs w:val="18"/>
                <w:lang w:eastAsia="zh-CN"/>
              </w:rPr>
            </w:pPr>
            <w:ins w:id="769" w:author="Christian Toche" w:date="2013-06-05T15:20:00Z">
              <w:r w:rsidRPr="00466353">
                <w:rPr>
                  <w:rFonts w:ascii="Calibri" w:hAnsi="Calibri"/>
                  <w:b/>
                  <w:sz w:val="18"/>
                  <w:szCs w:val="18"/>
                </w:rPr>
                <w:t xml:space="preserve">Identifier: </w:t>
              </w:r>
              <w:r>
                <w:rPr>
                  <w:rFonts w:ascii="Calibri" w:hAnsi="Calibri"/>
                  <w:b/>
                  <w:sz w:val="18"/>
                  <w:szCs w:val="18"/>
                </w:rPr>
                <w:t>REQ-PM-</w:t>
              </w:r>
            </w:ins>
            <w:ins w:id="770" w:author="Christian Toche" w:date="2013-06-05T15:21:00Z">
              <w:r>
                <w:rPr>
                  <w:rFonts w:ascii="Calibri" w:eastAsiaTheme="minorEastAsia" w:hAnsi="Calibri"/>
                  <w:b/>
                  <w:sz w:val="18"/>
                  <w:szCs w:val="18"/>
                  <w:lang w:eastAsia="zh-CN"/>
                </w:rPr>
                <w:t>17</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712E82" w:rsidRPr="00466353" w:rsidRDefault="00712E82" w:rsidP="00247D07">
            <w:pPr>
              <w:tabs>
                <w:tab w:val="right" w:pos="8605"/>
              </w:tabs>
              <w:jc w:val="both"/>
              <w:rPr>
                <w:ins w:id="771" w:author="Christian Toche" w:date="2013-06-05T15:20:00Z"/>
                <w:rFonts w:ascii="Calibri" w:eastAsia="SimSun" w:hAnsi="Calibri"/>
                <w:b/>
                <w:sz w:val="18"/>
                <w:szCs w:val="18"/>
                <w:lang w:eastAsia="zh-CN"/>
              </w:rPr>
            </w:pPr>
            <w:ins w:id="772" w:author="Christian Toche" w:date="2013-06-05T15:20: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712E82" w:rsidRPr="00466353" w:rsidRDefault="00712E82" w:rsidP="00247D07">
            <w:pPr>
              <w:tabs>
                <w:tab w:val="right" w:pos="8605"/>
              </w:tabs>
              <w:jc w:val="both"/>
              <w:rPr>
                <w:ins w:id="773" w:author="Christian Toche" w:date="2013-06-05T15:20:00Z"/>
                <w:rFonts w:ascii="Calibri" w:hAnsi="Calibri"/>
                <w:b/>
                <w:sz w:val="18"/>
                <w:szCs w:val="18"/>
              </w:rPr>
            </w:pPr>
            <w:ins w:id="774" w:author="Christian Toche" w:date="2013-06-05T15:20: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712E82" w:rsidRPr="00466353" w:rsidRDefault="00712E82" w:rsidP="00712E82">
            <w:pPr>
              <w:tabs>
                <w:tab w:val="right" w:pos="8605"/>
              </w:tabs>
              <w:jc w:val="both"/>
              <w:rPr>
                <w:ins w:id="775" w:author="Christian Toche" w:date="2013-06-05T15:20:00Z"/>
                <w:rFonts w:ascii="Calibri" w:hAnsi="Calibri"/>
                <w:b/>
                <w:sz w:val="18"/>
                <w:szCs w:val="18"/>
              </w:rPr>
            </w:pPr>
            <w:ins w:id="776" w:author="Christian Toche" w:date="2013-06-05T15:20:00Z">
              <w:r>
                <w:rPr>
                  <w:rFonts w:ascii="Calibri" w:hAnsi="Calibri"/>
                  <w:b/>
                  <w:sz w:val="18"/>
                  <w:szCs w:val="18"/>
                </w:rPr>
                <w:t xml:space="preserve">Addressed </w:t>
              </w:r>
              <w:commentRangeStart w:id="777"/>
              <w:r>
                <w:rPr>
                  <w:rFonts w:ascii="Calibri" w:hAnsi="Calibri"/>
                  <w:b/>
                  <w:sz w:val="18"/>
                  <w:szCs w:val="18"/>
                </w:rPr>
                <w:t>to</w:t>
              </w:r>
              <w:commentRangeEnd w:id="777"/>
              <w:r>
                <w:rPr>
                  <w:rStyle w:val="CommentReference"/>
                </w:rPr>
                <w:commentReference w:id="777"/>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712E82" w:rsidRPr="00466353" w:rsidRDefault="00712E82" w:rsidP="00712E82">
            <w:pPr>
              <w:tabs>
                <w:tab w:val="right" w:pos="8605"/>
              </w:tabs>
              <w:jc w:val="both"/>
              <w:rPr>
                <w:ins w:id="778" w:author="Christian Toche" w:date="2013-06-05T15:20:00Z"/>
                <w:rFonts w:ascii="Calibri" w:hAnsi="Calibri"/>
                <w:b/>
                <w:sz w:val="18"/>
                <w:szCs w:val="18"/>
              </w:rPr>
            </w:pPr>
            <w:commentRangeStart w:id="779"/>
            <w:ins w:id="780" w:author="Christian Toche" w:date="2013-06-05T15:20:00Z">
              <w:r>
                <w:rPr>
                  <w:rFonts w:ascii="Calibri" w:hAnsi="Calibri"/>
                  <w:b/>
                  <w:sz w:val="18"/>
                  <w:szCs w:val="18"/>
                </w:rPr>
                <w:t>Context</w:t>
              </w:r>
              <w:commentRangeEnd w:id="779"/>
              <w:r>
                <w:rPr>
                  <w:rStyle w:val="CommentReference"/>
                </w:rPr>
                <w:commentReference w:id="779"/>
              </w:r>
              <w:r>
                <w:rPr>
                  <w:rFonts w:ascii="Calibri" w:hAnsi="Calibri"/>
                  <w:b/>
                  <w:sz w:val="18"/>
                  <w:szCs w:val="18"/>
                </w:rPr>
                <w:t xml:space="preserve">: </w:t>
              </w:r>
              <w:r w:rsidRPr="00843743">
                <w:rPr>
                  <w:rFonts w:ascii="Calibri" w:hAnsi="Calibri"/>
                  <w:b/>
                  <w:sz w:val="18"/>
                  <w:szCs w:val="18"/>
                </w:rPr>
                <w:t>Architecture,</w:t>
              </w:r>
            </w:ins>
            <w:ins w:id="781" w:author="Christian Toche" w:date="2013-06-05T15:22:00Z">
              <w:r>
                <w:rPr>
                  <w:rFonts w:ascii="Calibri" w:hAnsi="Calibri"/>
                  <w:b/>
                  <w:sz w:val="18"/>
                  <w:szCs w:val="18"/>
                </w:rPr>
                <w:t xml:space="preserve"> Interface</w:t>
              </w:r>
            </w:ins>
          </w:p>
        </w:tc>
      </w:tr>
      <w:tr w:rsidR="008E37A7"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8E37A7" w:rsidRPr="00E93B9C" w:rsidRDefault="008E37A7" w:rsidP="00B56DF1">
            <w:pPr>
              <w:tabs>
                <w:tab w:val="right" w:pos="8605"/>
              </w:tabs>
              <w:jc w:val="both"/>
              <w:rPr>
                <w:rFonts w:ascii="Calibri" w:eastAsiaTheme="minorEastAsia" w:hAnsi="Calibri"/>
                <w:b/>
                <w:sz w:val="18"/>
                <w:szCs w:val="18"/>
                <w:lang w:eastAsia="zh-CN"/>
              </w:rPr>
            </w:pPr>
            <w:del w:id="782" w:author="Christian Toche" w:date="2013-06-05T15:21:00Z">
              <w:r w:rsidRPr="006949CA" w:rsidDel="00712E82">
                <w:rPr>
                  <w:rFonts w:ascii="Calibri" w:hAnsi="Calibri"/>
                  <w:b/>
                  <w:sz w:val="18"/>
                  <w:szCs w:val="18"/>
                </w:rPr>
                <w:delText xml:space="preserve">Identifier: </w:delText>
              </w:r>
              <w:r w:rsidR="00DC47B1" w:rsidRPr="001609B4" w:rsidDel="00712E82">
                <w:rPr>
                  <w:rFonts w:ascii="Calibri" w:hAnsi="Calibri"/>
                  <w:b/>
                  <w:sz w:val="18"/>
                  <w:szCs w:val="18"/>
                </w:rPr>
                <w:delText>REQ-PM-</w:delText>
              </w:r>
              <w:r w:rsidR="00DC47B1" w:rsidDel="00712E82">
                <w:rPr>
                  <w:rFonts w:ascii="Calibri" w:hAnsi="Calibri"/>
                  <w:b/>
                  <w:sz w:val="18"/>
                  <w:szCs w:val="18"/>
                </w:rPr>
                <w:delText>1</w:delText>
              </w:r>
            </w:del>
            <w:ins w:id="783" w:author="ibrahim" w:date="2013-05-24T16:10:00Z">
              <w:del w:id="784" w:author="Christian Toche" w:date="2013-06-05T15:21:00Z">
                <w:r w:rsidR="00E653F7" w:rsidDel="00712E82">
                  <w:rPr>
                    <w:rFonts w:ascii="Calibri" w:eastAsiaTheme="minorEastAsia" w:hAnsi="Calibri" w:hint="eastAsia"/>
                    <w:b/>
                    <w:sz w:val="18"/>
                    <w:szCs w:val="18"/>
                    <w:lang w:eastAsia="zh-CN"/>
                  </w:rPr>
                  <w:delText>7</w:delText>
                </w:r>
              </w:del>
            </w:ins>
            <w:del w:id="785" w:author="Christian Toche" w:date="2013-06-05T15:21:00Z">
              <w:r w:rsidR="00DC47B1" w:rsidDel="00712E82">
                <w:rPr>
                  <w:rFonts w:ascii="Calibri" w:hAnsi="Calibri"/>
                  <w:b/>
                  <w:sz w:val="18"/>
                  <w:szCs w:val="18"/>
                </w:rPr>
                <w:delText>6</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8E37A7" w:rsidRPr="006949CA" w:rsidRDefault="008E37A7" w:rsidP="00B56DF1">
            <w:pPr>
              <w:tabs>
                <w:tab w:val="right" w:pos="8605"/>
              </w:tabs>
              <w:jc w:val="both"/>
              <w:rPr>
                <w:rFonts w:ascii="Calibri" w:hAnsi="Calibri"/>
                <w:b/>
                <w:sz w:val="18"/>
                <w:szCs w:val="18"/>
              </w:rPr>
            </w:pPr>
            <w:del w:id="786" w:author="Christian Toche" w:date="2013-06-05T15:21:00Z">
              <w:r w:rsidRPr="006949CA" w:rsidDel="00712E82">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8E37A7" w:rsidRPr="006949CA" w:rsidRDefault="008E37A7" w:rsidP="00B56DF1">
            <w:pPr>
              <w:tabs>
                <w:tab w:val="right" w:pos="8605"/>
              </w:tabs>
              <w:jc w:val="both"/>
              <w:rPr>
                <w:rFonts w:ascii="Calibri" w:hAnsi="Calibri"/>
                <w:b/>
                <w:sz w:val="18"/>
                <w:szCs w:val="18"/>
              </w:rPr>
            </w:pPr>
            <w:del w:id="787" w:author="Christian Toche" w:date="2013-06-05T15:21:00Z">
              <w:r w:rsidRPr="006949CA" w:rsidDel="00712E82">
                <w:rPr>
                  <w:rFonts w:ascii="Calibri" w:hAnsi="Calibri"/>
                  <w:b/>
                  <w:sz w:val="18"/>
                  <w:szCs w:val="18"/>
                </w:rPr>
                <w:delText>Priority:</w:delText>
              </w:r>
            </w:del>
          </w:p>
        </w:tc>
      </w:tr>
      <w:tr w:rsidR="008E37A7" w:rsidRPr="003C429F" w:rsidTr="00B56DF1">
        <w:tc>
          <w:tcPr>
            <w:tcW w:w="9923" w:type="dxa"/>
            <w:gridSpan w:val="6"/>
          </w:tcPr>
          <w:p w:rsidR="006173A9" w:rsidRDefault="008E37A7" w:rsidP="00DB230F">
            <w:pPr>
              <w:jc w:val="both"/>
              <w:rPr>
                <w:ins w:id="788" w:author="mazhi" w:date="2013-06-05T19:16:00Z"/>
                <w:rFonts w:ascii="Calibri" w:eastAsiaTheme="minorEastAsia" w:hAnsi="Calibri"/>
                <w:b/>
                <w:sz w:val="18"/>
                <w:szCs w:val="18"/>
                <w:lang w:val="en-GB" w:eastAsia="zh-CN"/>
              </w:rPr>
            </w:pPr>
            <w:r w:rsidRPr="003C429F">
              <w:rPr>
                <w:rFonts w:ascii="Calibri" w:hAnsi="Calibri"/>
                <w:b/>
                <w:sz w:val="18"/>
                <w:szCs w:val="18"/>
                <w:lang w:val="en-GB"/>
              </w:rPr>
              <w:t xml:space="preserve">Title : </w:t>
            </w:r>
            <w:r w:rsidR="00AF7EB2" w:rsidRPr="003C429F">
              <w:rPr>
                <w:rFonts w:ascii="Calibri" w:hAnsi="Calibri"/>
                <w:b/>
                <w:sz w:val="18"/>
                <w:szCs w:val="18"/>
                <w:lang w:val="en-GB"/>
              </w:rPr>
              <w:t xml:space="preserve"> </w:t>
            </w:r>
            <w:r w:rsidR="00896170" w:rsidRPr="003C429F">
              <w:rPr>
                <w:rFonts w:ascii="Calibri" w:hAnsi="Calibri"/>
                <w:b/>
                <w:sz w:val="18"/>
                <w:szCs w:val="18"/>
                <w:lang w:val="en-GB"/>
              </w:rPr>
              <w:t xml:space="preserve">Relationship between  </w:t>
            </w:r>
            <w:r w:rsidRPr="003C429F">
              <w:rPr>
                <w:rFonts w:ascii="Calibri" w:hAnsi="Calibri"/>
                <w:b/>
                <w:sz w:val="18"/>
                <w:szCs w:val="18"/>
                <w:lang w:val="en-GB"/>
              </w:rPr>
              <w:t>P</w:t>
            </w:r>
            <w:r w:rsidR="00E855A0" w:rsidRPr="003C429F">
              <w:rPr>
                <w:rFonts w:ascii="Calibri" w:hAnsi="Calibri"/>
                <w:b/>
                <w:sz w:val="18"/>
                <w:szCs w:val="18"/>
                <w:lang w:val="en-GB"/>
              </w:rPr>
              <w:t>I instance</w:t>
            </w:r>
            <w:r w:rsidR="00896170" w:rsidRPr="003C429F">
              <w:rPr>
                <w:rFonts w:ascii="Calibri" w:hAnsi="Calibri"/>
                <w:b/>
                <w:sz w:val="18"/>
                <w:szCs w:val="18"/>
                <w:lang w:val="en-GB"/>
              </w:rPr>
              <w:t>s</w:t>
            </w:r>
            <w:r w:rsidR="00E855A0" w:rsidRPr="003C429F">
              <w:rPr>
                <w:rFonts w:ascii="Calibri" w:hAnsi="Calibri"/>
                <w:b/>
                <w:sz w:val="18"/>
                <w:szCs w:val="18"/>
                <w:lang w:val="en-GB"/>
              </w:rPr>
              <w:t xml:space="preserve"> </w:t>
            </w:r>
            <w:r w:rsidR="00896170" w:rsidRPr="003C429F">
              <w:rPr>
                <w:rFonts w:ascii="Calibri" w:hAnsi="Calibri"/>
                <w:b/>
                <w:sz w:val="18"/>
                <w:szCs w:val="18"/>
                <w:lang w:val="en-GB"/>
              </w:rPr>
              <w:t xml:space="preserve">and </w:t>
            </w:r>
            <w:del w:id="789" w:author="ibrahim" w:date="2013-06-04T14:38:00Z">
              <w:r w:rsidRPr="00E93B9C" w:rsidDel="00DB230F">
                <w:rPr>
                  <w:rFonts w:ascii="Calibri" w:hAnsi="Calibri"/>
                  <w:b/>
                  <w:sz w:val="18"/>
                  <w:szCs w:val="18"/>
                  <w:lang w:val="en-GB"/>
                </w:rPr>
                <w:delText xml:space="preserve">Resource </w:delText>
              </w:r>
              <w:r w:rsidR="00702DDB" w:rsidRPr="003C429F" w:rsidDel="00DB230F">
                <w:rPr>
                  <w:rFonts w:ascii="Calibri" w:hAnsi="Calibri"/>
                  <w:b/>
                  <w:sz w:val="18"/>
                  <w:szCs w:val="18"/>
                  <w:lang w:val="en-GB"/>
                </w:rPr>
                <w:delText xml:space="preserve"> </w:delText>
              </w:r>
            </w:del>
            <w:ins w:id="790" w:author="ibrahim" w:date="2013-06-04T14:38:00Z">
              <w:r w:rsidR="00DB230F">
                <w:rPr>
                  <w:rFonts w:ascii="Calibri" w:eastAsiaTheme="minorEastAsia" w:hAnsi="Calibri" w:hint="eastAsia"/>
                  <w:b/>
                  <w:sz w:val="18"/>
                  <w:szCs w:val="18"/>
                  <w:lang w:val="en-GB" w:eastAsia="zh-CN"/>
                </w:rPr>
                <w:t>r</w:t>
              </w:r>
              <w:r w:rsidR="00DB230F" w:rsidRPr="00E93B9C">
                <w:rPr>
                  <w:rFonts w:ascii="Calibri" w:hAnsi="Calibri"/>
                  <w:b/>
                  <w:sz w:val="18"/>
                  <w:szCs w:val="18"/>
                  <w:lang w:val="en-GB"/>
                </w:rPr>
                <w:t xml:space="preserve">esource </w:t>
              </w:r>
              <w:r w:rsidR="00DB230F" w:rsidRPr="003C429F">
                <w:rPr>
                  <w:rFonts w:ascii="Calibri" w:hAnsi="Calibri"/>
                  <w:b/>
                  <w:sz w:val="18"/>
                  <w:szCs w:val="18"/>
                  <w:lang w:val="en-GB"/>
                </w:rPr>
                <w:t xml:space="preserve"> </w:t>
              </w:r>
            </w:ins>
            <w:commentRangeStart w:id="791"/>
            <w:r w:rsidR="00E855A0" w:rsidRPr="003C429F">
              <w:rPr>
                <w:rFonts w:ascii="Calibri" w:hAnsi="Calibri"/>
                <w:b/>
                <w:sz w:val="18"/>
                <w:szCs w:val="18"/>
                <w:lang w:val="en-GB"/>
              </w:rPr>
              <w:t>instance</w:t>
            </w:r>
            <w:commentRangeEnd w:id="791"/>
            <w:r w:rsidR="002C5EB4">
              <w:rPr>
                <w:rStyle w:val="CommentReference"/>
              </w:rPr>
              <w:commentReference w:id="791"/>
            </w:r>
            <w:r w:rsidR="00E855A0" w:rsidRPr="003C429F">
              <w:rPr>
                <w:rFonts w:ascii="Calibri" w:hAnsi="Calibri"/>
                <w:b/>
                <w:sz w:val="18"/>
                <w:szCs w:val="18"/>
                <w:lang w:val="en-GB"/>
              </w:rPr>
              <w:t xml:space="preserve">  </w:t>
            </w:r>
          </w:p>
          <w:p w:rsidR="00095C0B" w:rsidRDefault="00095C0B" w:rsidP="00DB230F">
            <w:pPr>
              <w:jc w:val="both"/>
              <w:rPr>
                <w:ins w:id="792" w:author="mazhi" w:date="2013-06-05T19:16:00Z"/>
                <w:rFonts w:ascii="Calibri" w:eastAsiaTheme="minorEastAsia" w:hAnsi="Calibri"/>
                <w:b/>
                <w:sz w:val="18"/>
                <w:szCs w:val="18"/>
                <w:lang w:val="en-GB" w:eastAsia="zh-CN"/>
              </w:rPr>
            </w:pPr>
            <w:ins w:id="793" w:author="mazhi" w:date="2013-06-05T19:16:00Z">
              <w:r>
                <w:rPr>
                  <w:rFonts w:ascii="Calibri" w:eastAsiaTheme="minorEastAsia" w:hAnsi="Calibri"/>
                  <w:b/>
                  <w:sz w:val="18"/>
                  <w:szCs w:val="18"/>
                  <w:lang w:val="en-GB" w:eastAsia="zh-CN"/>
                </w:rPr>
                <w:t>O</w:t>
              </w:r>
              <w:r>
                <w:rPr>
                  <w:rFonts w:ascii="Calibri" w:eastAsiaTheme="minorEastAsia" w:hAnsi="Calibri" w:hint="eastAsia"/>
                  <w:b/>
                  <w:sz w:val="18"/>
                  <w:szCs w:val="18"/>
                  <w:lang w:val="en-GB" w:eastAsia="zh-CN"/>
                </w:rPr>
                <w:t>r</w:t>
              </w:r>
            </w:ins>
          </w:p>
          <w:p w:rsidR="00095C0B" w:rsidRPr="00AD436C" w:rsidRDefault="00095C0B" w:rsidP="004033A1">
            <w:pPr>
              <w:jc w:val="both"/>
              <w:rPr>
                <w:rFonts w:ascii="Calibri" w:eastAsiaTheme="minorEastAsia" w:hAnsi="Calibri"/>
                <w:b/>
                <w:sz w:val="18"/>
                <w:szCs w:val="18"/>
                <w:lang w:val="en-GB" w:eastAsia="zh-CN"/>
              </w:rPr>
            </w:pPr>
            <w:ins w:id="794" w:author="mazhi" w:date="2013-06-05T19:16:00Z">
              <w:r w:rsidRPr="003C429F">
                <w:rPr>
                  <w:rFonts w:ascii="Calibri" w:hAnsi="Calibri"/>
                  <w:b/>
                  <w:sz w:val="18"/>
                  <w:szCs w:val="18"/>
                  <w:lang w:val="en-GB"/>
                </w:rPr>
                <w:t xml:space="preserve">Relationship between PI and </w:t>
              </w:r>
              <w:r>
                <w:rPr>
                  <w:rFonts w:ascii="Calibri" w:hAnsi="Calibri"/>
                  <w:b/>
                  <w:sz w:val="18"/>
                  <w:szCs w:val="18"/>
                  <w:lang w:val="en-GB"/>
                </w:rPr>
                <w:t xml:space="preserve">related </w:t>
              </w:r>
              <w:r w:rsidR="004033A1">
                <w:rPr>
                  <w:rFonts w:ascii="Calibri" w:eastAsiaTheme="minorEastAsia" w:hAnsi="Calibri" w:hint="eastAsia"/>
                  <w:b/>
                  <w:sz w:val="18"/>
                  <w:szCs w:val="18"/>
                  <w:lang w:val="en-GB" w:eastAsia="zh-CN"/>
                </w:rPr>
                <w:t>r</w:t>
              </w:r>
              <w:r w:rsidRPr="00E93B9C">
                <w:rPr>
                  <w:rFonts w:ascii="Calibri" w:hAnsi="Calibri"/>
                  <w:b/>
                  <w:sz w:val="18"/>
                  <w:szCs w:val="18"/>
                  <w:lang w:val="en-GB"/>
                </w:rPr>
                <w:t xml:space="preserve">esource </w:t>
              </w:r>
              <w:r w:rsidRPr="003C429F">
                <w:rPr>
                  <w:rFonts w:ascii="Calibri" w:hAnsi="Calibri"/>
                  <w:b/>
                  <w:sz w:val="18"/>
                  <w:szCs w:val="18"/>
                  <w:lang w:val="en-GB"/>
                </w:rPr>
                <w:t xml:space="preserve">   </w:t>
              </w:r>
            </w:ins>
          </w:p>
          <w:p w:rsidR="008E37A7" w:rsidRPr="003C429F" w:rsidRDefault="008E37A7" w:rsidP="006173A9">
            <w:pPr>
              <w:jc w:val="both"/>
              <w:rPr>
                <w:rFonts w:ascii="Calibri" w:hAnsi="Calibri"/>
                <w:sz w:val="18"/>
                <w:szCs w:val="18"/>
                <w:lang w:val="en-GB"/>
              </w:rPr>
            </w:pPr>
          </w:p>
        </w:tc>
      </w:tr>
      <w:tr w:rsidR="008E37A7" w:rsidRPr="003C429F" w:rsidTr="00B56DF1">
        <w:tc>
          <w:tcPr>
            <w:tcW w:w="9923" w:type="dxa"/>
            <w:gridSpan w:val="6"/>
          </w:tcPr>
          <w:p w:rsidR="008E37A7" w:rsidRPr="003C429F" w:rsidRDefault="008E37A7" w:rsidP="00B56DF1">
            <w:pPr>
              <w:jc w:val="both"/>
              <w:rPr>
                <w:rFonts w:ascii="Calibri" w:hAnsi="Calibri"/>
                <w:b/>
                <w:sz w:val="18"/>
                <w:szCs w:val="18"/>
                <w:lang w:val="en-GB"/>
              </w:rPr>
            </w:pPr>
            <w:r w:rsidRPr="003C429F">
              <w:rPr>
                <w:rFonts w:ascii="Calibri" w:hAnsi="Calibri"/>
                <w:b/>
                <w:sz w:val="18"/>
                <w:szCs w:val="18"/>
                <w:lang w:val="en-GB"/>
              </w:rPr>
              <w:t xml:space="preserve">Description:  </w:t>
            </w:r>
          </w:p>
          <w:p w:rsidR="008E37A7" w:rsidRDefault="00672EF2" w:rsidP="0089515F">
            <w:pPr>
              <w:jc w:val="both"/>
              <w:rPr>
                <w:ins w:id="795" w:author="mazhi" w:date="2013-06-05T19:16:00Z"/>
                <w:rFonts w:ascii="Calibri" w:eastAsiaTheme="minorEastAsia" w:hAnsi="Calibri"/>
                <w:sz w:val="18"/>
                <w:szCs w:val="18"/>
                <w:lang w:val="en-US" w:eastAsia="zh-CN"/>
              </w:rPr>
            </w:pPr>
            <w:ins w:id="796" w:author="Liang Shuangchun" w:date="2013-05-21T14:54:00Z">
              <w:r>
                <w:rPr>
                  <w:rFonts w:ascii="Calibri" w:eastAsiaTheme="minorEastAsia" w:hAnsi="Calibri" w:hint="eastAsia"/>
                  <w:sz w:val="18"/>
                  <w:szCs w:val="18"/>
                  <w:lang w:val="en-US" w:eastAsia="zh-CN"/>
                </w:rPr>
                <w:t xml:space="preserve">Since </w:t>
              </w:r>
            </w:ins>
            <w:ins w:id="797" w:author="Liang Shuangchun" w:date="2013-05-21T14:55:00Z">
              <w:r>
                <w:rPr>
                  <w:rFonts w:ascii="Calibri" w:eastAsiaTheme="minorEastAsia" w:hAnsi="Calibri" w:hint="eastAsia"/>
                  <w:sz w:val="18"/>
                  <w:szCs w:val="18"/>
                  <w:lang w:val="en-US" w:eastAsia="zh-CN"/>
                </w:rPr>
                <w:t xml:space="preserve">measurement </w:t>
              </w:r>
            </w:ins>
            <w:ins w:id="798" w:author="Liang Shuangchun" w:date="2013-05-21T14:54:00Z">
              <w:r>
                <w:rPr>
                  <w:rFonts w:ascii="Calibri" w:eastAsiaTheme="minorEastAsia" w:hAnsi="Calibri" w:hint="eastAsia"/>
                  <w:sz w:val="18"/>
                  <w:szCs w:val="18"/>
                  <w:lang w:val="en-US" w:eastAsia="zh-CN"/>
                </w:rPr>
                <w:t>object of PI must be based on resource instance</w:t>
              </w:r>
            </w:ins>
            <w:ins w:id="799" w:author="Liang Shuangchun" w:date="2013-05-21T14:57:00Z">
              <w:r>
                <w:rPr>
                  <w:rFonts w:ascii="Calibri" w:eastAsiaTheme="minorEastAsia" w:hAnsi="Calibri" w:hint="eastAsia"/>
                  <w:sz w:val="18"/>
                  <w:szCs w:val="18"/>
                  <w:lang w:val="en-US" w:eastAsia="zh-CN"/>
                </w:rPr>
                <w:t>,</w:t>
              </w:r>
            </w:ins>
            <w:ins w:id="800" w:author="Liang Shuangchun" w:date="2013-05-21T14:54:00Z">
              <w:r>
                <w:rPr>
                  <w:rFonts w:ascii="Calibri" w:eastAsiaTheme="minorEastAsia" w:hAnsi="Calibri" w:hint="eastAsia"/>
                  <w:sz w:val="18"/>
                  <w:szCs w:val="18"/>
                  <w:lang w:val="en-US" w:eastAsia="zh-CN"/>
                </w:rPr>
                <w:t xml:space="preserve"> </w:t>
              </w:r>
            </w:ins>
            <w:ins w:id="801" w:author="Liang Shuangchun" w:date="2013-05-21T14:55:00Z">
              <w:r>
                <w:rPr>
                  <w:rFonts w:ascii="Calibri" w:eastAsiaTheme="minorEastAsia" w:hAnsi="Calibri" w:hint="eastAsia"/>
                  <w:sz w:val="18"/>
                  <w:szCs w:val="18"/>
                  <w:lang w:val="en-US" w:eastAsia="zh-CN"/>
                </w:rPr>
                <w:t xml:space="preserve">so </w:t>
              </w:r>
            </w:ins>
            <w:del w:id="802" w:author="Liang Shuangchun" w:date="2013-05-21T14:55:00Z">
              <w:r w:rsidR="001A457D" w:rsidDel="00672EF2">
                <w:rPr>
                  <w:rFonts w:ascii="Calibri" w:hAnsi="Calibri"/>
                  <w:sz w:val="18"/>
                  <w:szCs w:val="18"/>
                  <w:lang w:val="en-US"/>
                </w:rPr>
                <w:delText>I</w:delText>
              </w:r>
            </w:del>
            <w:ins w:id="803" w:author="Liang Shuangchun" w:date="2013-05-21T14:55:00Z">
              <w:r>
                <w:rPr>
                  <w:rFonts w:ascii="Calibri" w:eastAsiaTheme="minorEastAsia" w:hAnsi="Calibri" w:hint="eastAsia"/>
                  <w:sz w:val="18"/>
                  <w:szCs w:val="18"/>
                  <w:lang w:val="en-US" w:eastAsia="zh-CN"/>
                </w:rPr>
                <w:t>i</w:t>
              </w:r>
            </w:ins>
            <w:r w:rsidR="001A457D">
              <w:rPr>
                <w:rFonts w:ascii="Calibri" w:hAnsi="Calibri"/>
                <w:sz w:val="18"/>
                <w:szCs w:val="18"/>
                <w:lang w:val="en-US"/>
              </w:rPr>
              <w:t xml:space="preserve">t shall be possible to keep relation among </w:t>
            </w:r>
            <w:r w:rsidR="001A457D" w:rsidRPr="00672EF2">
              <w:rPr>
                <w:rFonts w:ascii="Calibri" w:hAnsi="Calibri"/>
                <w:sz w:val="18"/>
                <w:szCs w:val="18"/>
                <w:lang w:val="en-US"/>
              </w:rPr>
              <w:t>PIs and the re</w:t>
            </w:r>
            <w:r w:rsidR="001A457D">
              <w:rPr>
                <w:rFonts w:ascii="Calibri" w:hAnsi="Calibri"/>
                <w:sz w:val="18"/>
                <w:szCs w:val="18"/>
                <w:lang w:val="en-US"/>
              </w:rPr>
              <w:t xml:space="preserve">lated </w:t>
            </w:r>
            <w:del w:id="804" w:author="ibrahim" w:date="2013-06-04T14:37:00Z">
              <w:r w:rsidR="001A457D" w:rsidDel="0089515F">
                <w:rPr>
                  <w:rFonts w:ascii="Calibri" w:hAnsi="Calibri"/>
                  <w:sz w:val="18"/>
                  <w:szCs w:val="18"/>
                  <w:lang w:val="en-US"/>
                </w:rPr>
                <w:delText xml:space="preserve">Resources </w:delText>
              </w:r>
            </w:del>
            <w:ins w:id="805" w:author="ibrahim" w:date="2013-06-04T14:37:00Z">
              <w:r w:rsidR="0089515F">
                <w:rPr>
                  <w:rFonts w:ascii="Calibri" w:eastAsiaTheme="minorEastAsia" w:hAnsi="Calibri" w:hint="eastAsia"/>
                  <w:sz w:val="18"/>
                  <w:szCs w:val="18"/>
                  <w:lang w:val="en-US" w:eastAsia="zh-CN"/>
                </w:rPr>
                <w:t>r</w:t>
              </w:r>
              <w:r w:rsidR="0089515F">
                <w:rPr>
                  <w:rFonts w:ascii="Calibri" w:hAnsi="Calibri"/>
                  <w:sz w:val="18"/>
                  <w:szCs w:val="18"/>
                  <w:lang w:val="en-US"/>
                </w:rPr>
                <w:t xml:space="preserve">esources </w:t>
              </w:r>
            </w:ins>
            <w:del w:id="806" w:author="ibrahim" w:date="2013-06-04T14:37:00Z">
              <w:r w:rsidR="001A457D" w:rsidDel="0089515F">
                <w:rPr>
                  <w:rFonts w:ascii="Calibri" w:hAnsi="Calibri"/>
                  <w:sz w:val="18"/>
                  <w:szCs w:val="18"/>
                  <w:lang w:val="en-US"/>
                </w:rPr>
                <w:delText xml:space="preserve">Independently </w:delText>
              </w:r>
            </w:del>
            <w:ins w:id="807" w:author="ibrahim" w:date="2013-06-04T14:37:00Z">
              <w:r w:rsidR="0089515F">
                <w:rPr>
                  <w:rFonts w:ascii="Calibri" w:eastAsiaTheme="minorEastAsia" w:hAnsi="Calibri" w:hint="eastAsia"/>
                  <w:sz w:val="18"/>
                  <w:szCs w:val="18"/>
                  <w:lang w:val="en-US" w:eastAsia="zh-CN"/>
                </w:rPr>
                <w:t>i</w:t>
              </w:r>
              <w:r w:rsidR="0089515F">
                <w:rPr>
                  <w:rFonts w:ascii="Calibri" w:hAnsi="Calibri"/>
                  <w:sz w:val="18"/>
                  <w:szCs w:val="18"/>
                  <w:lang w:val="en-US"/>
                </w:rPr>
                <w:t xml:space="preserve">ndependently </w:t>
              </w:r>
            </w:ins>
            <w:r w:rsidR="001A457D">
              <w:rPr>
                <w:rFonts w:ascii="Calibri" w:hAnsi="Calibri"/>
                <w:sz w:val="18"/>
                <w:szCs w:val="18"/>
                <w:lang w:val="en-US"/>
              </w:rPr>
              <w:t xml:space="preserve">from the technology, vendor, and </w:t>
            </w:r>
            <w:del w:id="808" w:author="ibrahim" w:date="2013-06-04T14:37:00Z">
              <w:r w:rsidR="001A457D" w:rsidDel="0089515F">
                <w:rPr>
                  <w:rFonts w:ascii="Calibri" w:hAnsi="Calibri"/>
                  <w:sz w:val="18"/>
                  <w:szCs w:val="18"/>
                  <w:lang w:val="en-US"/>
                </w:rPr>
                <w:delText xml:space="preserve">Network </w:delText>
              </w:r>
            </w:del>
            <w:ins w:id="809" w:author="ibrahim" w:date="2013-06-04T14:37:00Z">
              <w:r w:rsidR="0089515F">
                <w:rPr>
                  <w:rFonts w:ascii="Calibri" w:eastAsiaTheme="minorEastAsia" w:hAnsi="Calibri" w:hint="eastAsia"/>
                  <w:sz w:val="18"/>
                  <w:szCs w:val="18"/>
                  <w:lang w:val="en-US" w:eastAsia="zh-CN"/>
                </w:rPr>
                <w:t>n</w:t>
              </w:r>
              <w:r w:rsidR="0089515F">
                <w:rPr>
                  <w:rFonts w:ascii="Calibri" w:hAnsi="Calibri"/>
                  <w:sz w:val="18"/>
                  <w:szCs w:val="18"/>
                  <w:lang w:val="en-US"/>
                </w:rPr>
                <w:t xml:space="preserve">etwork </w:t>
              </w:r>
            </w:ins>
            <w:del w:id="810" w:author="ibrahim" w:date="2013-06-04T14:38:00Z">
              <w:r w:rsidR="001A457D" w:rsidDel="0089515F">
                <w:rPr>
                  <w:rFonts w:ascii="Calibri" w:hAnsi="Calibri"/>
                  <w:sz w:val="18"/>
                  <w:szCs w:val="18"/>
                  <w:lang w:val="en-US"/>
                </w:rPr>
                <w:delText>Type</w:delText>
              </w:r>
            </w:del>
            <w:ins w:id="811" w:author="ibrahim" w:date="2013-06-04T14:38:00Z">
              <w:r w:rsidR="0089515F">
                <w:rPr>
                  <w:rFonts w:ascii="Calibri" w:eastAsiaTheme="minorEastAsia" w:hAnsi="Calibri" w:hint="eastAsia"/>
                  <w:sz w:val="18"/>
                  <w:szCs w:val="18"/>
                  <w:lang w:val="en-US" w:eastAsia="zh-CN"/>
                </w:rPr>
                <w:t>t</w:t>
              </w:r>
              <w:r w:rsidR="0089515F">
                <w:rPr>
                  <w:rFonts w:ascii="Calibri" w:hAnsi="Calibri"/>
                  <w:sz w:val="18"/>
                  <w:szCs w:val="18"/>
                  <w:lang w:val="en-US"/>
                </w:rPr>
                <w:t>ype</w:t>
              </w:r>
            </w:ins>
            <w:ins w:id="812" w:author="Liang Shuangchun" w:date="2013-05-21T14:55:00Z">
              <w:r>
                <w:rPr>
                  <w:rFonts w:ascii="Calibri" w:eastAsiaTheme="minorEastAsia" w:hAnsi="Calibri" w:hint="eastAsia"/>
                  <w:sz w:val="18"/>
                  <w:szCs w:val="18"/>
                  <w:lang w:val="en-US" w:eastAsia="zh-CN"/>
                </w:rPr>
                <w:t>.</w:t>
              </w:r>
            </w:ins>
            <w:r w:rsidR="001A457D">
              <w:rPr>
                <w:rFonts w:ascii="Calibri" w:hAnsi="Calibri"/>
                <w:sz w:val="18"/>
                <w:szCs w:val="18"/>
                <w:lang w:val="en-US"/>
              </w:rPr>
              <w:t xml:space="preserve">  </w:t>
            </w:r>
          </w:p>
          <w:p w:rsidR="00612AEC" w:rsidRDefault="00612AEC" w:rsidP="0089515F">
            <w:pPr>
              <w:jc w:val="both"/>
              <w:rPr>
                <w:ins w:id="813" w:author="mazhi" w:date="2013-06-05T19:16:00Z"/>
                <w:rFonts w:ascii="Calibri" w:eastAsiaTheme="minorEastAsia" w:hAnsi="Calibri"/>
                <w:sz w:val="18"/>
                <w:szCs w:val="18"/>
                <w:lang w:val="en-US" w:eastAsia="zh-CN"/>
              </w:rPr>
            </w:pPr>
            <w:ins w:id="814" w:author="mazhi" w:date="2013-06-05T19:16:00Z">
              <w:r>
                <w:rPr>
                  <w:rFonts w:ascii="Calibri" w:eastAsiaTheme="minorEastAsia" w:hAnsi="Calibri"/>
                  <w:sz w:val="18"/>
                  <w:szCs w:val="18"/>
                  <w:lang w:val="en-US" w:eastAsia="zh-CN"/>
                </w:rPr>
                <w:t>O</w:t>
              </w:r>
              <w:r>
                <w:rPr>
                  <w:rFonts w:ascii="Calibri" w:eastAsiaTheme="minorEastAsia" w:hAnsi="Calibri" w:hint="eastAsia"/>
                  <w:sz w:val="18"/>
                  <w:szCs w:val="18"/>
                  <w:lang w:val="en-US" w:eastAsia="zh-CN"/>
                </w:rPr>
                <w:t>r</w:t>
              </w:r>
            </w:ins>
          </w:p>
          <w:p w:rsidR="00612AEC" w:rsidRDefault="00612AEC" w:rsidP="00164A91">
            <w:pPr>
              <w:jc w:val="both"/>
              <w:rPr>
                <w:ins w:id="815" w:author="mazhi" w:date="2013-06-05T19:16:00Z"/>
                <w:rFonts w:ascii="Calibri" w:eastAsiaTheme="minorEastAsia" w:hAnsi="Calibri"/>
                <w:sz w:val="18"/>
                <w:szCs w:val="18"/>
                <w:lang w:val="en-US" w:eastAsia="zh-CN"/>
              </w:rPr>
            </w:pPr>
            <w:ins w:id="816" w:author="mazhi" w:date="2013-06-05T19:16:00Z">
              <w:r>
                <w:rPr>
                  <w:rFonts w:ascii="Calibri" w:eastAsiaTheme="minorEastAsia" w:hAnsi="Calibri"/>
                  <w:sz w:val="18"/>
                  <w:szCs w:val="18"/>
                  <w:lang w:val="en-US" w:eastAsia="zh-CN"/>
                </w:rPr>
                <w:t>I</w:t>
              </w:r>
              <w:r>
                <w:rPr>
                  <w:rFonts w:ascii="Calibri" w:hAnsi="Calibri"/>
                  <w:sz w:val="18"/>
                  <w:szCs w:val="18"/>
                  <w:lang w:val="en-US"/>
                </w:rPr>
                <w:t xml:space="preserve">t shall be possible to keep relation among </w:t>
              </w:r>
              <w:r w:rsidRPr="00672EF2">
                <w:rPr>
                  <w:rFonts w:ascii="Calibri" w:hAnsi="Calibri"/>
                  <w:sz w:val="18"/>
                  <w:szCs w:val="18"/>
                  <w:lang w:val="en-US"/>
                </w:rPr>
                <w:t>PIs and the re</w:t>
              </w:r>
              <w:r>
                <w:rPr>
                  <w:rFonts w:ascii="Calibri" w:hAnsi="Calibri"/>
                  <w:sz w:val="18"/>
                  <w:szCs w:val="18"/>
                  <w:lang w:val="en-US"/>
                </w:rPr>
                <w:t xml:space="preserve">lated </w:t>
              </w:r>
            </w:ins>
            <w:ins w:id="817" w:author="mazhi" w:date="2013-06-05T19:17:00Z">
              <w:r w:rsidR="00164A91">
                <w:rPr>
                  <w:rFonts w:ascii="Calibri" w:eastAsiaTheme="minorEastAsia" w:hAnsi="Calibri" w:hint="eastAsia"/>
                  <w:sz w:val="18"/>
                  <w:szCs w:val="18"/>
                  <w:lang w:val="en-US" w:eastAsia="zh-CN"/>
                </w:rPr>
                <w:t>r</w:t>
              </w:r>
            </w:ins>
            <w:ins w:id="818" w:author="mazhi" w:date="2013-06-05T19:16:00Z">
              <w:r>
                <w:rPr>
                  <w:rFonts w:ascii="Calibri" w:hAnsi="Calibri"/>
                  <w:sz w:val="18"/>
                  <w:szCs w:val="18"/>
                  <w:lang w:val="en-US"/>
                </w:rPr>
                <w:t>esources</w:t>
              </w:r>
            </w:ins>
            <w:ins w:id="819" w:author="mazhi" w:date="2013-06-05T19:17:00Z">
              <w:r w:rsidR="00164A91">
                <w:rPr>
                  <w:rFonts w:ascii="Calibri" w:eastAsiaTheme="minorEastAsia" w:hAnsi="Calibri" w:hint="eastAsia"/>
                  <w:sz w:val="18"/>
                  <w:szCs w:val="18"/>
                  <w:lang w:val="en-US" w:eastAsia="zh-CN"/>
                </w:rPr>
                <w:t xml:space="preserve"> i</w:t>
              </w:r>
            </w:ins>
            <w:ins w:id="820" w:author="mazhi" w:date="2013-06-05T19:16:00Z">
              <w:r>
                <w:rPr>
                  <w:rFonts w:ascii="Calibri" w:hAnsi="Calibri"/>
                  <w:sz w:val="18"/>
                  <w:szCs w:val="18"/>
                  <w:lang w:val="en-US"/>
                </w:rPr>
                <w:t xml:space="preserve">ndependently from the technology, vendor, and </w:t>
              </w:r>
              <w:r>
                <w:rPr>
                  <w:rFonts w:ascii="Calibri" w:eastAsiaTheme="minorEastAsia" w:hAnsi="Calibri" w:hint="eastAsia"/>
                  <w:sz w:val="18"/>
                  <w:szCs w:val="18"/>
                  <w:lang w:val="en-US" w:eastAsia="zh-CN"/>
                </w:rPr>
                <w:t>n</w:t>
              </w:r>
              <w:r>
                <w:rPr>
                  <w:rFonts w:ascii="Calibri" w:hAnsi="Calibri"/>
                  <w:sz w:val="18"/>
                  <w:szCs w:val="18"/>
                  <w:lang w:val="en-US"/>
                </w:rPr>
                <w:t xml:space="preserve">etwork </w:t>
              </w:r>
              <w:r>
                <w:rPr>
                  <w:rFonts w:ascii="Calibri" w:eastAsiaTheme="minorEastAsia" w:hAnsi="Calibri" w:hint="eastAsia"/>
                  <w:sz w:val="18"/>
                  <w:szCs w:val="18"/>
                  <w:lang w:val="en-US" w:eastAsia="zh-CN"/>
                </w:rPr>
                <w:t>t</w:t>
              </w:r>
              <w:r>
                <w:rPr>
                  <w:rFonts w:ascii="Calibri" w:hAnsi="Calibri"/>
                  <w:sz w:val="18"/>
                  <w:szCs w:val="18"/>
                  <w:lang w:val="en-US"/>
                </w:rPr>
                <w:t>ype</w:t>
              </w:r>
              <w:r>
                <w:rPr>
                  <w:rFonts w:ascii="Calibri" w:eastAsiaTheme="minorEastAsia" w:hAnsi="Calibri" w:hint="eastAsia"/>
                  <w:sz w:val="18"/>
                  <w:szCs w:val="18"/>
                  <w:lang w:val="en-US" w:eastAsia="zh-CN"/>
                </w:rPr>
                <w:t>.</w:t>
              </w:r>
            </w:ins>
          </w:p>
          <w:p w:rsidR="00612AEC" w:rsidRPr="00AD436C" w:rsidRDefault="00612AEC" w:rsidP="00612AEC">
            <w:pPr>
              <w:jc w:val="both"/>
              <w:rPr>
                <w:ins w:id="821" w:author="Liang Shuangchun" w:date="2013-06-03T17:02:00Z"/>
                <w:rFonts w:ascii="Calibri" w:eastAsiaTheme="minorEastAsia" w:hAnsi="Calibri"/>
                <w:sz w:val="18"/>
                <w:szCs w:val="18"/>
                <w:lang w:val="en-US" w:eastAsia="zh-CN"/>
              </w:rPr>
            </w:pPr>
          </w:p>
          <w:p w:rsidR="009D4984" w:rsidRPr="009D4984" w:rsidRDefault="009D4984" w:rsidP="00672EF2">
            <w:pPr>
              <w:jc w:val="both"/>
              <w:rPr>
                <w:rFonts w:ascii="Calibri" w:eastAsiaTheme="minorEastAsia" w:hAnsi="Calibri"/>
                <w:sz w:val="18"/>
                <w:szCs w:val="18"/>
                <w:lang w:val="en-US" w:eastAsia="zh-CN"/>
              </w:rPr>
            </w:pPr>
            <w:ins w:id="822" w:author="Liang Shuangchun" w:date="2013-06-03T17:02:00Z">
              <w:del w:id="823" w:author="Christian Toche" w:date="2013-06-05T15:27:00Z">
                <w:r w:rsidDel="005C450D">
                  <w:rPr>
                    <w:rFonts w:ascii="Calibri" w:eastAsiaTheme="minorEastAsia" w:hAnsi="Calibri"/>
                    <w:sz w:val="18"/>
                    <w:szCs w:val="18"/>
                    <w:lang w:val="en-US" w:eastAsia="zh-CN"/>
                  </w:rPr>
                  <w:delText>It is North Bound Interface related requirement.</w:delText>
                </w:r>
              </w:del>
            </w:ins>
          </w:p>
        </w:tc>
      </w:tr>
      <w:tr w:rsidR="008E37A7" w:rsidRPr="003C429F" w:rsidTr="00B56DF1">
        <w:tc>
          <w:tcPr>
            <w:tcW w:w="9923" w:type="dxa"/>
            <w:gridSpan w:val="6"/>
          </w:tcPr>
          <w:p w:rsidR="008E37A7" w:rsidRPr="003C429F" w:rsidRDefault="008E37A7"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8E37A7" w:rsidRDefault="001A457D" w:rsidP="00DB230F">
            <w:pPr>
              <w:jc w:val="both"/>
              <w:rPr>
                <w:ins w:id="824" w:author="mazhi" w:date="2013-06-05T19:17:00Z"/>
                <w:rFonts w:ascii="Calibri" w:eastAsiaTheme="minorEastAsia" w:hAnsi="Calibri"/>
                <w:sz w:val="18"/>
                <w:szCs w:val="18"/>
                <w:lang w:val="en-GB" w:eastAsia="zh-CN"/>
              </w:rPr>
            </w:pPr>
            <w:r w:rsidRPr="003C429F">
              <w:rPr>
                <w:rFonts w:ascii="Calibri" w:hAnsi="Calibri"/>
                <w:sz w:val="18"/>
                <w:szCs w:val="18"/>
                <w:lang w:val="en-GB"/>
              </w:rPr>
              <w:t xml:space="preserve">This is necessary to ensure the exact identification of the </w:t>
            </w:r>
            <w:del w:id="825" w:author="ibrahim" w:date="2013-06-04T14:39:00Z">
              <w:r w:rsidRPr="003C429F" w:rsidDel="00DB230F">
                <w:rPr>
                  <w:rFonts w:ascii="Calibri" w:hAnsi="Calibri"/>
                  <w:sz w:val="18"/>
                  <w:szCs w:val="18"/>
                  <w:lang w:val="en-GB"/>
                </w:rPr>
                <w:delText xml:space="preserve">Resources </w:delText>
              </w:r>
            </w:del>
            <w:ins w:id="826" w:author="ibrahim" w:date="2013-06-04T14:39:00Z">
              <w:r w:rsidR="00DB230F">
                <w:rPr>
                  <w:rFonts w:ascii="Calibri" w:eastAsiaTheme="minorEastAsia" w:hAnsi="Calibri" w:hint="eastAsia"/>
                  <w:sz w:val="18"/>
                  <w:szCs w:val="18"/>
                  <w:lang w:val="en-GB" w:eastAsia="zh-CN"/>
                </w:rPr>
                <w:t>r</w:t>
              </w:r>
              <w:r w:rsidR="00DB230F" w:rsidRPr="003C429F">
                <w:rPr>
                  <w:rFonts w:ascii="Calibri" w:hAnsi="Calibri"/>
                  <w:sz w:val="18"/>
                  <w:szCs w:val="18"/>
                  <w:lang w:val="en-GB"/>
                </w:rPr>
                <w:t xml:space="preserve">esources </w:t>
              </w:r>
            </w:ins>
            <w:r w:rsidRPr="003C429F">
              <w:rPr>
                <w:rFonts w:ascii="Calibri" w:hAnsi="Calibri"/>
                <w:sz w:val="18"/>
                <w:szCs w:val="18"/>
                <w:lang w:val="en-GB"/>
              </w:rPr>
              <w:t>impacted by possible lack of performance in multi technology service provisioning.</w:t>
            </w:r>
          </w:p>
          <w:p w:rsidR="004377A7" w:rsidRDefault="004377A7" w:rsidP="004377A7">
            <w:pPr>
              <w:jc w:val="both"/>
              <w:rPr>
                <w:ins w:id="827" w:author="mazhi" w:date="2013-06-05T19:17:00Z"/>
                <w:rFonts w:ascii="Calibri" w:eastAsia="SimSun" w:hAnsi="Calibri"/>
                <w:sz w:val="18"/>
                <w:szCs w:val="18"/>
                <w:lang w:val="en-GB" w:eastAsia="zh-CN"/>
              </w:rPr>
            </w:pPr>
            <w:ins w:id="828" w:author="mazhi" w:date="2013-06-05T19:17:00Z">
              <w:r>
                <w:rPr>
                  <w:rFonts w:ascii="Calibri" w:eastAsia="SimSun" w:hAnsi="Calibri"/>
                  <w:sz w:val="18"/>
                  <w:szCs w:val="18"/>
                  <w:lang w:val="en-GB" w:eastAsia="zh-CN"/>
                </w:rPr>
                <w:t xml:space="preserve">As far as possible PIs should be the same among  </w:t>
              </w:r>
            </w:ins>
            <w:ins w:id="829" w:author="mazhi" w:date="2013-06-05T19:18:00Z">
              <w:r w:rsidR="00752075">
                <w:rPr>
                  <w:rFonts w:ascii="Calibri" w:eastAsia="SimSun" w:hAnsi="Calibri"/>
                  <w:sz w:val="18"/>
                  <w:szCs w:val="18"/>
                  <w:lang w:val="en-GB" w:eastAsia="zh-CN"/>
                </w:rPr>
                <w:t>vendors</w:t>
              </w:r>
            </w:ins>
            <w:ins w:id="830" w:author="mazhi" w:date="2013-06-05T19:17:00Z">
              <w:r>
                <w:rPr>
                  <w:rFonts w:ascii="Calibri" w:eastAsia="SimSun" w:hAnsi="Calibri"/>
                  <w:sz w:val="18"/>
                  <w:szCs w:val="18"/>
                  <w:lang w:val="en-GB" w:eastAsia="zh-CN"/>
                </w:rPr>
                <w:t xml:space="preserve">, to allow easier KPIs </w:t>
              </w:r>
            </w:ins>
            <w:ins w:id="831" w:author="mazhi" w:date="2013-06-05T19:18:00Z">
              <w:r w:rsidR="00AD436C">
                <w:rPr>
                  <w:rFonts w:ascii="Calibri" w:eastAsia="SimSun" w:hAnsi="Calibri"/>
                  <w:sz w:val="18"/>
                  <w:szCs w:val="18"/>
                  <w:lang w:val="en-GB" w:eastAsia="zh-CN"/>
                </w:rPr>
                <w:t>computation</w:t>
              </w:r>
            </w:ins>
          </w:p>
          <w:p w:rsidR="004377A7" w:rsidRPr="009628B5" w:rsidRDefault="004377A7" w:rsidP="004377A7">
            <w:pPr>
              <w:jc w:val="both"/>
              <w:rPr>
                <w:ins w:id="832" w:author="mazhi" w:date="2013-06-05T19:17:00Z"/>
                <w:rFonts w:ascii="Calibri" w:eastAsia="SimSun" w:hAnsi="Calibri"/>
                <w:sz w:val="18"/>
                <w:szCs w:val="18"/>
                <w:lang w:val="en-GB" w:eastAsia="zh-CN"/>
              </w:rPr>
            </w:pPr>
            <w:ins w:id="833" w:author="mazhi" w:date="2013-06-05T19:17:00Z">
              <w:r>
                <w:rPr>
                  <w:rFonts w:ascii="Calibri" w:eastAsia="SimSun" w:hAnsi="Calibri"/>
                  <w:sz w:val="18"/>
                  <w:szCs w:val="18"/>
                  <w:lang w:val="en-GB" w:eastAsia="zh-CN"/>
                </w:rPr>
                <w:t>This is related to REQ-</w:t>
              </w:r>
              <w:proofErr w:type="spellStart"/>
              <w:r>
                <w:rPr>
                  <w:rFonts w:ascii="Calibri" w:eastAsia="SimSun" w:hAnsi="Calibri"/>
                  <w:sz w:val="18"/>
                  <w:szCs w:val="18"/>
                  <w:lang w:val="en-GB" w:eastAsia="zh-CN"/>
                </w:rPr>
                <w:t>InvM</w:t>
              </w:r>
              <w:proofErr w:type="spellEnd"/>
              <w:r>
                <w:rPr>
                  <w:rFonts w:ascii="Calibri" w:eastAsia="SimSun" w:hAnsi="Calibri"/>
                  <w:sz w:val="18"/>
                  <w:szCs w:val="18"/>
                  <w:lang w:val="en-GB" w:eastAsia="zh-CN"/>
                </w:rPr>
                <w:t xml:space="preserve"> (48) </w:t>
              </w:r>
            </w:ins>
          </w:p>
          <w:p w:rsidR="004377A7" w:rsidRPr="00AD436C" w:rsidRDefault="004377A7" w:rsidP="00DB230F">
            <w:pPr>
              <w:jc w:val="both"/>
              <w:rPr>
                <w:rFonts w:ascii="Calibri" w:eastAsiaTheme="minorEastAsia" w:hAnsi="Calibri"/>
                <w:sz w:val="18"/>
                <w:szCs w:val="18"/>
                <w:lang w:val="en-GB" w:eastAsia="zh-CN"/>
              </w:rPr>
            </w:pPr>
          </w:p>
          <w:p w:rsidR="00346F06" w:rsidRPr="009628B5" w:rsidRDefault="00346F06" w:rsidP="00B56DF1">
            <w:pPr>
              <w:jc w:val="both"/>
              <w:rPr>
                <w:rFonts w:ascii="Calibri" w:eastAsia="SimSun" w:hAnsi="Calibri"/>
                <w:sz w:val="18"/>
                <w:szCs w:val="18"/>
                <w:lang w:val="en-GB" w:eastAsia="zh-CN"/>
              </w:rPr>
            </w:pPr>
          </w:p>
          <w:p w:rsidR="00A056C0" w:rsidRPr="00BC63F8" w:rsidRDefault="00FA54F7" w:rsidP="00BC63F8">
            <w:pPr>
              <w:jc w:val="both"/>
              <w:rPr>
                <w:rFonts w:ascii="Calibri" w:eastAsia="SimSun" w:hAnsi="Calibri"/>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sidR="00A056C0">
              <w:rPr>
                <w:rFonts w:ascii="Calibri" w:eastAsia="SimSun" w:hAnsi="Calibri" w:hint="eastAsia"/>
                <w:sz w:val="18"/>
                <w:szCs w:val="18"/>
                <w:lang w:val="en-GB" w:eastAsia="zh-CN"/>
              </w:rPr>
              <w:t xml:space="preserve"> PIs should</w:t>
            </w:r>
            <w:r w:rsidR="00A056C0" w:rsidRPr="00A056C0">
              <w:rPr>
                <w:rFonts w:ascii="Calibri" w:eastAsia="SimSun" w:hAnsi="Calibri"/>
                <w:sz w:val="18"/>
                <w:szCs w:val="18"/>
                <w:lang w:val="en-GB" w:eastAsia="zh-CN"/>
              </w:rPr>
              <w:t xml:space="preserve"> </w:t>
            </w:r>
            <w:r w:rsidR="00A056C0">
              <w:rPr>
                <w:rFonts w:ascii="Calibri" w:eastAsia="SimSun" w:hAnsi="Calibri"/>
                <w:sz w:val="18"/>
                <w:szCs w:val="18"/>
                <w:lang w:val="en-GB" w:eastAsia="zh-CN"/>
              </w:rPr>
              <w:t>conduct</w:t>
            </w:r>
            <w:r w:rsidR="00A056C0" w:rsidRPr="00A056C0">
              <w:rPr>
                <w:rFonts w:ascii="Calibri" w:eastAsia="SimSun" w:hAnsi="Calibri"/>
                <w:sz w:val="18"/>
                <w:szCs w:val="18"/>
                <w:lang w:val="en-GB" w:eastAsia="zh-CN"/>
              </w:rPr>
              <w:t xml:space="preserve"> network performance assessment </w:t>
            </w:r>
            <w:r w:rsidR="00A056C0">
              <w:rPr>
                <w:rFonts w:ascii="Calibri" w:eastAsia="SimSun" w:hAnsi="Calibri"/>
                <w:sz w:val="18"/>
                <w:szCs w:val="18"/>
                <w:lang w:val="en-GB" w:eastAsia="zh-CN"/>
              </w:rPr>
              <w:t>and</w:t>
            </w:r>
            <w:r w:rsidR="00A056C0">
              <w:rPr>
                <w:rFonts w:ascii="Calibri" w:eastAsia="SimSun" w:hAnsi="Calibri" w:hint="eastAsia"/>
                <w:sz w:val="18"/>
                <w:szCs w:val="18"/>
                <w:lang w:val="en-GB" w:eastAsia="zh-CN"/>
              </w:rPr>
              <w:t xml:space="preserve"> </w:t>
            </w:r>
            <w:r w:rsidR="00A056C0" w:rsidRPr="00A056C0">
              <w:rPr>
                <w:rFonts w:ascii="Calibri" w:eastAsia="SimSun" w:hAnsi="Calibri"/>
                <w:sz w:val="18"/>
                <w:szCs w:val="18"/>
                <w:lang w:val="en-GB" w:eastAsia="zh-CN"/>
              </w:rPr>
              <w:t>perform various aspects of trend analysis</w:t>
            </w:r>
            <w:r w:rsidR="00A056C0">
              <w:rPr>
                <w:rFonts w:ascii="Calibri" w:eastAsia="SimSun" w:hAnsi="Calibri" w:hint="eastAsia"/>
                <w:sz w:val="18"/>
                <w:szCs w:val="18"/>
                <w:lang w:val="en-GB" w:eastAsia="zh-CN"/>
              </w:rPr>
              <w:t xml:space="preserve"> against </w:t>
            </w:r>
            <w:r w:rsidR="006C5A38">
              <w:rPr>
                <w:rFonts w:ascii="Calibri" w:eastAsia="SimSun" w:hAnsi="Calibri" w:hint="eastAsia"/>
                <w:sz w:val="18"/>
                <w:szCs w:val="18"/>
                <w:lang w:val="en-GB" w:eastAsia="zh-CN"/>
              </w:rPr>
              <w:t xml:space="preserve">specific </w:t>
            </w:r>
            <w:r w:rsidR="00A056C0">
              <w:rPr>
                <w:rFonts w:ascii="Calibri" w:eastAsia="SimSun" w:hAnsi="Calibri" w:hint="eastAsia"/>
                <w:sz w:val="18"/>
                <w:szCs w:val="18"/>
                <w:lang w:val="en-GB" w:eastAsia="zh-CN"/>
              </w:rPr>
              <w:t>resource instance</w:t>
            </w:r>
            <w:r w:rsidR="00A056C0" w:rsidRPr="00A056C0">
              <w:rPr>
                <w:rFonts w:ascii="Calibri" w:eastAsia="SimSun" w:hAnsi="Calibri"/>
                <w:sz w:val="18"/>
                <w:szCs w:val="18"/>
                <w:lang w:val="en-GB" w:eastAsia="zh-CN"/>
              </w:rPr>
              <w:t>, including error rate and cause an</w:t>
            </w:r>
            <w:r w:rsidR="00A056C0">
              <w:rPr>
                <w:rFonts w:ascii="Calibri" w:eastAsia="SimSun" w:hAnsi="Calibri"/>
                <w:sz w:val="18"/>
                <w:szCs w:val="18"/>
                <w:lang w:val="en-GB" w:eastAsia="zh-CN"/>
              </w:rPr>
              <w:t xml:space="preserve">alysis and </w:t>
            </w:r>
            <w:r w:rsidR="00A056C0">
              <w:rPr>
                <w:rFonts w:ascii="Calibri" w:eastAsia="SimSun" w:hAnsi="Calibri" w:hint="eastAsia"/>
                <w:sz w:val="18"/>
                <w:szCs w:val="18"/>
                <w:lang w:val="en-GB" w:eastAsia="zh-CN"/>
              </w:rPr>
              <w:t>r</w:t>
            </w:r>
            <w:r w:rsidR="00A056C0">
              <w:rPr>
                <w:rFonts w:ascii="Calibri" w:eastAsia="SimSun" w:hAnsi="Calibri"/>
                <w:sz w:val="18"/>
                <w:szCs w:val="18"/>
                <w:lang w:val="en-GB" w:eastAsia="zh-CN"/>
              </w:rPr>
              <w:t>esource degradation</w:t>
            </w:r>
            <w:r w:rsidR="00A056C0">
              <w:rPr>
                <w:rFonts w:ascii="Calibri" w:eastAsia="SimSun" w:hAnsi="Calibri" w:hint="eastAsia"/>
                <w:sz w:val="18"/>
                <w:szCs w:val="18"/>
                <w:lang w:val="en-GB" w:eastAsia="zh-CN"/>
              </w:rPr>
              <w:t xml:space="preserve">. </w:t>
            </w:r>
          </w:p>
        </w:tc>
      </w:tr>
    </w:tbl>
    <w:p w:rsidR="00EB3B63" w:rsidRDefault="00EB3B63" w:rsidP="00EB3B63">
      <w:pPr>
        <w:rPr>
          <w:rFonts w:eastAsia="SimSun"/>
          <w:color w:val="FF0000"/>
          <w:lang w:val="en-GB" w:eastAsia="zh-CN"/>
        </w:rPr>
      </w:pPr>
    </w:p>
    <w:p w:rsidR="00AF7EB2" w:rsidRPr="003071A2" w:rsidRDefault="00AF7EB2" w:rsidP="00AF7EB2">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5C450D" w:rsidRPr="00466353" w:rsidTr="00247D07">
        <w:trPr>
          <w:ins w:id="834" w:author="Christian Toche" w:date="2013-06-05T15:27: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5C450D" w:rsidRPr="00E93B9C" w:rsidRDefault="005C450D" w:rsidP="005C450D">
            <w:pPr>
              <w:tabs>
                <w:tab w:val="right" w:pos="8605"/>
              </w:tabs>
              <w:jc w:val="both"/>
              <w:rPr>
                <w:ins w:id="835" w:author="Christian Toche" w:date="2013-06-05T15:27:00Z"/>
                <w:rFonts w:ascii="Calibri" w:eastAsiaTheme="minorEastAsia" w:hAnsi="Calibri"/>
                <w:b/>
                <w:sz w:val="18"/>
                <w:szCs w:val="18"/>
                <w:lang w:eastAsia="zh-CN"/>
              </w:rPr>
            </w:pPr>
            <w:ins w:id="836" w:author="Christian Toche" w:date="2013-06-05T15:27:00Z">
              <w:r w:rsidRPr="00466353">
                <w:rPr>
                  <w:rFonts w:ascii="Calibri" w:hAnsi="Calibri"/>
                  <w:b/>
                  <w:sz w:val="18"/>
                  <w:szCs w:val="18"/>
                </w:rPr>
                <w:t xml:space="preserve">Identifier: </w:t>
              </w:r>
              <w:r>
                <w:rPr>
                  <w:rFonts w:ascii="Calibri" w:hAnsi="Calibri"/>
                  <w:b/>
                  <w:sz w:val="18"/>
                  <w:szCs w:val="18"/>
                </w:rPr>
                <w:t>REQ-PM-</w:t>
              </w:r>
            </w:ins>
            <w:ins w:id="837" w:author="Christian Toche" w:date="2013-06-05T15:28:00Z">
              <w:r>
                <w:rPr>
                  <w:rFonts w:ascii="Calibri" w:eastAsiaTheme="minorEastAsia" w:hAnsi="Calibri"/>
                  <w:b/>
                  <w:sz w:val="18"/>
                  <w:szCs w:val="18"/>
                  <w:lang w:eastAsia="zh-CN"/>
                </w:rPr>
                <w:t>18</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5C450D" w:rsidRPr="00466353" w:rsidRDefault="005C450D" w:rsidP="00247D07">
            <w:pPr>
              <w:tabs>
                <w:tab w:val="right" w:pos="8605"/>
              </w:tabs>
              <w:jc w:val="both"/>
              <w:rPr>
                <w:ins w:id="838" w:author="Christian Toche" w:date="2013-06-05T15:27:00Z"/>
                <w:rFonts w:ascii="Calibri" w:eastAsia="SimSun" w:hAnsi="Calibri"/>
                <w:b/>
                <w:sz w:val="18"/>
                <w:szCs w:val="18"/>
                <w:lang w:eastAsia="zh-CN"/>
              </w:rPr>
            </w:pPr>
            <w:ins w:id="839" w:author="Christian Toche" w:date="2013-06-05T15:27: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5C450D" w:rsidRPr="00466353" w:rsidRDefault="005C450D" w:rsidP="00247D07">
            <w:pPr>
              <w:tabs>
                <w:tab w:val="right" w:pos="8605"/>
              </w:tabs>
              <w:jc w:val="both"/>
              <w:rPr>
                <w:ins w:id="840" w:author="Christian Toche" w:date="2013-06-05T15:27:00Z"/>
                <w:rFonts w:ascii="Calibri" w:hAnsi="Calibri"/>
                <w:b/>
                <w:sz w:val="18"/>
                <w:szCs w:val="18"/>
              </w:rPr>
            </w:pPr>
            <w:ins w:id="841" w:author="Christian Toche" w:date="2013-06-05T15:27: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5C450D" w:rsidRPr="00466353" w:rsidRDefault="005C450D" w:rsidP="00247D07">
            <w:pPr>
              <w:tabs>
                <w:tab w:val="right" w:pos="8605"/>
              </w:tabs>
              <w:jc w:val="both"/>
              <w:rPr>
                <w:ins w:id="842" w:author="Christian Toche" w:date="2013-06-05T15:27:00Z"/>
                <w:rFonts w:ascii="Calibri" w:hAnsi="Calibri"/>
                <w:b/>
                <w:sz w:val="18"/>
                <w:szCs w:val="18"/>
              </w:rPr>
            </w:pPr>
            <w:ins w:id="843" w:author="Christian Toche" w:date="2013-06-05T15:30:00Z">
              <w:r>
                <w:rPr>
                  <w:rFonts w:ascii="Calibri" w:hAnsi="Calibri"/>
                  <w:b/>
                  <w:sz w:val="18"/>
                  <w:szCs w:val="18"/>
                </w:rPr>
                <w:t xml:space="preserve">Addressed </w:t>
              </w:r>
              <w:commentRangeStart w:id="844"/>
              <w:r>
                <w:rPr>
                  <w:rFonts w:ascii="Calibri" w:hAnsi="Calibri"/>
                  <w:b/>
                  <w:sz w:val="18"/>
                  <w:szCs w:val="18"/>
                </w:rPr>
                <w:t>to</w:t>
              </w:r>
              <w:commentRangeEnd w:id="844"/>
              <w:r>
                <w:rPr>
                  <w:rStyle w:val="CommentReference"/>
                </w:rPr>
                <w:commentReference w:id="844"/>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5C450D" w:rsidRPr="00466353" w:rsidRDefault="005C450D" w:rsidP="00247D07">
            <w:pPr>
              <w:tabs>
                <w:tab w:val="right" w:pos="8605"/>
              </w:tabs>
              <w:jc w:val="both"/>
              <w:rPr>
                <w:ins w:id="845" w:author="Christian Toche" w:date="2013-06-05T15:27:00Z"/>
                <w:rFonts w:ascii="Calibri" w:hAnsi="Calibri"/>
                <w:b/>
                <w:sz w:val="18"/>
                <w:szCs w:val="18"/>
              </w:rPr>
            </w:pPr>
            <w:commentRangeStart w:id="846"/>
            <w:ins w:id="847" w:author="Christian Toche" w:date="2013-06-05T15:30:00Z">
              <w:r>
                <w:rPr>
                  <w:rFonts w:ascii="Calibri" w:hAnsi="Calibri"/>
                  <w:b/>
                  <w:sz w:val="18"/>
                  <w:szCs w:val="18"/>
                </w:rPr>
                <w:t>Context</w:t>
              </w:r>
              <w:commentRangeEnd w:id="846"/>
              <w:r>
                <w:rPr>
                  <w:rStyle w:val="CommentReference"/>
                </w:rPr>
                <w:commentReference w:id="846"/>
              </w:r>
              <w:r>
                <w:rPr>
                  <w:rFonts w:ascii="Calibri" w:hAnsi="Calibri"/>
                  <w:b/>
                  <w:sz w:val="18"/>
                  <w:szCs w:val="18"/>
                </w:rPr>
                <w:t xml:space="preserve">: </w:t>
              </w:r>
              <w:r w:rsidRPr="00843743">
                <w:rPr>
                  <w:rFonts w:ascii="Calibri" w:hAnsi="Calibri"/>
                  <w:b/>
                  <w:sz w:val="18"/>
                  <w:szCs w:val="18"/>
                </w:rPr>
                <w:t>Architecture,</w:t>
              </w:r>
              <w:r>
                <w:rPr>
                  <w:rFonts w:ascii="Calibri" w:hAnsi="Calibri"/>
                  <w:b/>
                  <w:sz w:val="18"/>
                  <w:szCs w:val="18"/>
                </w:rPr>
                <w:t xml:space="preserve"> Interface</w:t>
              </w:r>
            </w:ins>
          </w:p>
        </w:tc>
      </w:tr>
      <w:tr w:rsidR="005C450D"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5C450D" w:rsidRPr="00E93B9C" w:rsidRDefault="005C450D" w:rsidP="00A03033">
            <w:pPr>
              <w:tabs>
                <w:tab w:val="right" w:pos="8605"/>
              </w:tabs>
              <w:jc w:val="both"/>
              <w:rPr>
                <w:rFonts w:ascii="Calibri" w:eastAsiaTheme="minorEastAsia" w:hAnsi="Calibri"/>
                <w:b/>
                <w:sz w:val="18"/>
                <w:szCs w:val="18"/>
                <w:lang w:eastAsia="zh-CN"/>
              </w:rPr>
            </w:pPr>
            <w:del w:id="848" w:author="Christian Toche" w:date="2013-06-05T15:27:00Z">
              <w:r w:rsidRPr="006949CA" w:rsidDel="005C450D">
                <w:rPr>
                  <w:rFonts w:ascii="Calibri" w:hAnsi="Calibri"/>
                  <w:b/>
                  <w:sz w:val="18"/>
                  <w:szCs w:val="18"/>
                </w:rPr>
                <w:delText xml:space="preserve">Identifier: </w:delText>
              </w:r>
              <w:r w:rsidRPr="001609B4" w:rsidDel="005C450D">
                <w:rPr>
                  <w:rFonts w:ascii="Calibri" w:hAnsi="Calibri"/>
                  <w:b/>
                  <w:sz w:val="18"/>
                  <w:szCs w:val="18"/>
                </w:rPr>
                <w:delText>REQ-PM-</w:delText>
              </w:r>
              <w:r w:rsidDel="005C450D">
                <w:rPr>
                  <w:rFonts w:ascii="Calibri" w:hAnsi="Calibri"/>
                  <w:b/>
                  <w:sz w:val="18"/>
                  <w:szCs w:val="18"/>
                </w:rPr>
                <w:delText>1</w:delText>
              </w:r>
            </w:del>
            <w:ins w:id="849" w:author="ibrahim" w:date="2013-05-24T16:10:00Z">
              <w:del w:id="850" w:author="Christian Toche" w:date="2013-06-05T15:27:00Z">
                <w:r w:rsidDel="005C450D">
                  <w:rPr>
                    <w:rFonts w:ascii="Calibri" w:eastAsiaTheme="minorEastAsia" w:hAnsi="Calibri" w:hint="eastAsia"/>
                    <w:b/>
                    <w:sz w:val="18"/>
                    <w:szCs w:val="18"/>
                    <w:lang w:eastAsia="zh-CN"/>
                  </w:rPr>
                  <w:delText>8</w:delText>
                </w:r>
              </w:del>
            </w:ins>
            <w:del w:id="851" w:author="Christian Toche" w:date="2013-06-05T15:27:00Z">
              <w:r w:rsidDel="005C450D">
                <w:rPr>
                  <w:rFonts w:ascii="Calibri" w:hAnsi="Calibri"/>
                  <w:b/>
                  <w:sz w:val="18"/>
                  <w:szCs w:val="18"/>
                </w:rPr>
                <w:delText xml:space="preserve">6b </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5C450D" w:rsidRPr="006949CA" w:rsidRDefault="005C450D" w:rsidP="00A03033">
            <w:pPr>
              <w:tabs>
                <w:tab w:val="right" w:pos="8605"/>
              </w:tabs>
              <w:jc w:val="both"/>
              <w:rPr>
                <w:rFonts w:ascii="Calibri" w:hAnsi="Calibri"/>
                <w:b/>
                <w:sz w:val="18"/>
                <w:szCs w:val="18"/>
              </w:rPr>
            </w:pPr>
            <w:del w:id="852" w:author="Christian Toche" w:date="2013-06-05T15:27:00Z">
              <w:r w:rsidRPr="006949CA" w:rsidDel="005C450D">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5C450D" w:rsidRPr="006949CA" w:rsidRDefault="005C450D" w:rsidP="00A03033">
            <w:pPr>
              <w:tabs>
                <w:tab w:val="right" w:pos="8605"/>
              </w:tabs>
              <w:jc w:val="both"/>
              <w:rPr>
                <w:rFonts w:ascii="Calibri" w:hAnsi="Calibri"/>
                <w:b/>
                <w:sz w:val="18"/>
                <w:szCs w:val="18"/>
              </w:rPr>
            </w:pPr>
            <w:del w:id="853" w:author="Christian Toche" w:date="2013-06-05T15:27:00Z">
              <w:r w:rsidRPr="006949CA" w:rsidDel="005C450D">
                <w:rPr>
                  <w:rFonts w:ascii="Calibri" w:hAnsi="Calibri"/>
                  <w:b/>
                  <w:sz w:val="18"/>
                  <w:szCs w:val="18"/>
                </w:rPr>
                <w:delText>Priority:</w:delText>
              </w:r>
            </w:del>
          </w:p>
        </w:tc>
      </w:tr>
      <w:tr w:rsidR="005C450D" w:rsidRPr="003C429F" w:rsidTr="00A03033">
        <w:tc>
          <w:tcPr>
            <w:tcW w:w="9923" w:type="dxa"/>
            <w:gridSpan w:val="6"/>
          </w:tcPr>
          <w:p w:rsidR="005C450D" w:rsidRDefault="005C450D" w:rsidP="00A03033">
            <w:pPr>
              <w:jc w:val="both"/>
              <w:rPr>
                <w:ins w:id="854" w:author="mazhi" w:date="2013-06-05T19:18:00Z"/>
                <w:rFonts w:ascii="Calibri" w:eastAsiaTheme="minorEastAsia" w:hAnsi="Calibri"/>
                <w:b/>
                <w:sz w:val="18"/>
                <w:szCs w:val="18"/>
                <w:lang w:val="en-GB" w:eastAsia="zh-CN"/>
              </w:rPr>
            </w:pPr>
            <w:r w:rsidRPr="003C429F">
              <w:rPr>
                <w:rFonts w:ascii="Calibri" w:hAnsi="Calibri"/>
                <w:b/>
                <w:sz w:val="18"/>
                <w:szCs w:val="18"/>
                <w:lang w:val="en-GB"/>
              </w:rPr>
              <w:t xml:space="preserve">Title :  Relationship between  KPI instances and  </w:t>
            </w:r>
            <w:r w:rsidRPr="00E93B9C">
              <w:rPr>
                <w:rFonts w:ascii="Calibri" w:hAnsi="Calibri"/>
                <w:b/>
                <w:sz w:val="18"/>
                <w:szCs w:val="18"/>
                <w:lang w:val="en-GB"/>
              </w:rPr>
              <w:t>Resource</w:t>
            </w:r>
            <w:r w:rsidRPr="003C429F">
              <w:rPr>
                <w:rFonts w:ascii="Calibri" w:hAnsi="Calibri"/>
                <w:b/>
                <w:sz w:val="18"/>
                <w:szCs w:val="18"/>
                <w:lang w:val="en-GB"/>
              </w:rPr>
              <w:t xml:space="preserve"> instances  </w:t>
            </w:r>
          </w:p>
          <w:p w:rsidR="005C450D" w:rsidRDefault="005C450D" w:rsidP="00A03033">
            <w:pPr>
              <w:jc w:val="both"/>
              <w:rPr>
                <w:ins w:id="855" w:author="mazhi" w:date="2013-06-05T19:18:00Z"/>
                <w:rFonts w:ascii="Calibri" w:eastAsiaTheme="minorEastAsia" w:hAnsi="Calibri"/>
                <w:b/>
                <w:sz w:val="18"/>
                <w:szCs w:val="18"/>
                <w:lang w:val="en-GB" w:eastAsia="zh-CN"/>
              </w:rPr>
            </w:pPr>
            <w:ins w:id="856" w:author="mazhi" w:date="2013-06-05T19:18:00Z">
              <w:r>
                <w:rPr>
                  <w:rFonts w:ascii="Calibri" w:eastAsiaTheme="minorEastAsia" w:hAnsi="Calibri"/>
                  <w:b/>
                  <w:sz w:val="18"/>
                  <w:szCs w:val="18"/>
                  <w:lang w:val="en-GB" w:eastAsia="zh-CN"/>
                </w:rPr>
                <w:t>O</w:t>
              </w:r>
              <w:r>
                <w:rPr>
                  <w:rFonts w:ascii="Calibri" w:eastAsiaTheme="minorEastAsia" w:hAnsi="Calibri" w:hint="eastAsia"/>
                  <w:b/>
                  <w:sz w:val="18"/>
                  <w:szCs w:val="18"/>
                  <w:lang w:val="en-GB" w:eastAsia="zh-CN"/>
                </w:rPr>
                <w:t>r</w:t>
              </w:r>
            </w:ins>
          </w:p>
          <w:p w:rsidR="005C450D" w:rsidRPr="003C429F" w:rsidRDefault="005C450D" w:rsidP="00752075">
            <w:pPr>
              <w:jc w:val="both"/>
              <w:rPr>
                <w:ins w:id="857" w:author="mazhi" w:date="2013-06-05T19:18:00Z"/>
                <w:rFonts w:ascii="Calibri" w:hAnsi="Calibri"/>
                <w:b/>
                <w:sz w:val="18"/>
                <w:szCs w:val="18"/>
                <w:lang w:val="en-GB"/>
              </w:rPr>
            </w:pPr>
            <w:ins w:id="858" w:author="mazhi" w:date="2013-06-05T19:18:00Z">
              <w:r w:rsidRPr="003C429F">
                <w:rPr>
                  <w:rFonts w:ascii="Calibri" w:hAnsi="Calibri"/>
                  <w:b/>
                  <w:sz w:val="18"/>
                  <w:szCs w:val="18"/>
                  <w:lang w:val="en-GB"/>
                </w:rPr>
                <w:t xml:space="preserve">Relationship between  KPI and  </w:t>
              </w:r>
              <w:r>
                <w:rPr>
                  <w:rFonts w:ascii="Calibri" w:hAnsi="Calibri"/>
                  <w:b/>
                  <w:sz w:val="18"/>
                  <w:szCs w:val="18"/>
                  <w:lang w:val="en-GB"/>
                </w:rPr>
                <w:t xml:space="preserve">related </w:t>
              </w:r>
              <w:r>
                <w:rPr>
                  <w:rFonts w:ascii="Calibri" w:eastAsiaTheme="minorEastAsia" w:hAnsi="Calibri" w:hint="eastAsia"/>
                  <w:b/>
                  <w:sz w:val="18"/>
                  <w:szCs w:val="18"/>
                  <w:lang w:val="en-GB" w:eastAsia="zh-CN"/>
                </w:rPr>
                <w:t>r</w:t>
              </w:r>
              <w:r w:rsidRPr="00E93B9C">
                <w:rPr>
                  <w:rFonts w:ascii="Calibri" w:hAnsi="Calibri"/>
                  <w:b/>
                  <w:sz w:val="18"/>
                  <w:szCs w:val="18"/>
                  <w:lang w:val="en-GB"/>
                </w:rPr>
                <w:t>esource</w:t>
              </w:r>
              <w:r w:rsidRPr="003C429F">
                <w:rPr>
                  <w:rFonts w:ascii="Calibri" w:hAnsi="Calibri"/>
                  <w:b/>
                  <w:sz w:val="18"/>
                  <w:szCs w:val="18"/>
                  <w:lang w:val="en-GB"/>
                </w:rPr>
                <w:t xml:space="preserve"> </w:t>
              </w:r>
            </w:ins>
          </w:p>
          <w:p w:rsidR="005C450D" w:rsidRPr="00752075" w:rsidRDefault="005C450D" w:rsidP="00A03033">
            <w:pPr>
              <w:jc w:val="both"/>
              <w:rPr>
                <w:rFonts w:ascii="Calibri" w:eastAsiaTheme="minorEastAsia" w:hAnsi="Calibri"/>
                <w:b/>
                <w:sz w:val="18"/>
                <w:szCs w:val="18"/>
                <w:lang w:val="en-GB" w:eastAsia="zh-CN"/>
              </w:rPr>
            </w:pPr>
          </w:p>
          <w:p w:rsidR="005C450D" w:rsidRPr="00752075" w:rsidRDefault="005C450D" w:rsidP="00A03033">
            <w:pPr>
              <w:jc w:val="both"/>
              <w:rPr>
                <w:rFonts w:ascii="Calibri" w:hAnsi="Calibri"/>
                <w:sz w:val="18"/>
                <w:szCs w:val="18"/>
                <w:lang w:val="en-GB"/>
              </w:rPr>
            </w:pPr>
          </w:p>
        </w:tc>
      </w:tr>
      <w:tr w:rsidR="005C450D" w:rsidRPr="003C429F" w:rsidTr="00A03033">
        <w:tc>
          <w:tcPr>
            <w:tcW w:w="9923" w:type="dxa"/>
            <w:gridSpan w:val="6"/>
          </w:tcPr>
          <w:p w:rsidR="005C450D" w:rsidRPr="003C429F" w:rsidRDefault="005C450D"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5C450D" w:rsidRDefault="005C450D" w:rsidP="005F346E">
            <w:pPr>
              <w:jc w:val="both"/>
              <w:rPr>
                <w:ins w:id="859" w:author="mazhi" w:date="2013-06-05T19:19:00Z"/>
                <w:rFonts w:ascii="Calibri" w:eastAsiaTheme="minorEastAsia" w:hAnsi="Calibri"/>
                <w:sz w:val="18"/>
                <w:szCs w:val="18"/>
                <w:lang w:val="en-US" w:eastAsia="zh-CN"/>
              </w:rPr>
            </w:pPr>
            <w:ins w:id="860" w:author="Liang Shuangchun" w:date="2013-05-21T14:57:00Z">
              <w:r>
                <w:rPr>
                  <w:rFonts w:ascii="Calibri" w:eastAsiaTheme="minorEastAsia" w:hAnsi="Calibri" w:hint="eastAsia"/>
                  <w:sz w:val="18"/>
                  <w:szCs w:val="18"/>
                  <w:lang w:val="en-US" w:eastAsia="zh-CN"/>
                </w:rPr>
                <w:t xml:space="preserve">Since measurement object of </w:t>
              </w:r>
            </w:ins>
            <w:ins w:id="861" w:author="Christian Toche" w:date="2013-06-05T15:28:00Z">
              <w:r>
                <w:rPr>
                  <w:rFonts w:ascii="Calibri" w:eastAsiaTheme="minorEastAsia" w:hAnsi="Calibri"/>
                  <w:sz w:val="18"/>
                  <w:szCs w:val="18"/>
                  <w:lang w:val="en-US" w:eastAsia="zh-CN"/>
                </w:rPr>
                <w:t>K</w:t>
              </w:r>
            </w:ins>
            <w:ins w:id="862" w:author="Liang Shuangchun" w:date="2013-05-21T14:57:00Z">
              <w:r>
                <w:rPr>
                  <w:rFonts w:ascii="Calibri" w:eastAsiaTheme="minorEastAsia" w:hAnsi="Calibri" w:hint="eastAsia"/>
                  <w:sz w:val="18"/>
                  <w:szCs w:val="18"/>
                  <w:lang w:val="en-US" w:eastAsia="zh-CN"/>
                </w:rPr>
                <w:t>PI must be based on resource instance, so</w:t>
              </w:r>
              <w:r>
                <w:rPr>
                  <w:rFonts w:ascii="Calibri" w:hAnsi="Calibri"/>
                  <w:sz w:val="18"/>
                  <w:szCs w:val="18"/>
                  <w:lang w:val="en-US"/>
                </w:rPr>
                <w:t xml:space="preserve"> </w:t>
              </w:r>
              <w:r>
                <w:rPr>
                  <w:rFonts w:ascii="Calibri" w:eastAsiaTheme="minorEastAsia" w:hAnsi="Calibri" w:hint="eastAsia"/>
                  <w:sz w:val="18"/>
                  <w:szCs w:val="18"/>
                  <w:lang w:val="en-US" w:eastAsia="zh-CN"/>
                </w:rPr>
                <w:t>i</w:t>
              </w:r>
            </w:ins>
            <w:del w:id="863" w:author="Liang Shuangchun" w:date="2013-05-21T14:57:00Z">
              <w:r w:rsidDel="00672EF2">
                <w:rPr>
                  <w:rFonts w:ascii="Calibri" w:hAnsi="Calibri"/>
                  <w:sz w:val="18"/>
                  <w:szCs w:val="18"/>
                  <w:lang w:val="en-US"/>
                </w:rPr>
                <w:delText>I</w:delText>
              </w:r>
            </w:del>
            <w:r>
              <w:rPr>
                <w:rFonts w:ascii="Calibri" w:hAnsi="Calibri"/>
                <w:sz w:val="18"/>
                <w:szCs w:val="18"/>
                <w:lang w:val="en-US"/>
              </w:rPr>
              <w:t xml:space="preserve">t shall be possible to keep relation among KPIs and the related Resources Independently from the technology, vendor, and </w:t>
            </w:r>
            <w:del w:id="864" w:author="ibrahim" w:date="2013-06-04T14:46:00Z">
              <w:r w:rsidDel="005F346E">
                <w:rPr>
                  <w:rFonts w:ascii="Calibri" w:hAnsi="Calibri"/>
                  <w:sz w:val="18"/>
                  <w:szCs w:val="18"/>
                  <w:lang w:val="en-US"/>
                </w:rPr>
                <w:delText xml:space="preserve">Network </w:delText>
              </w:r>
            </w:del>
            <w:ins w:id="865" w:author="ibrahim" w:date="2013-06-04T14:46:00Z">
              <w:r>
                <w:rPr>
                  <w:rFonts w:ascii="Calibri" w:eastAsiaTheme="minorEastAsia" w:hAnsi="Calibri" w:hint="eastAsia"/>
                  <w:sz w:val="18"/>
                  <w:szCs w:val="18"/>
                  <w:lang w:val="en-US" w:eastAsia="zh-CN"/>
                </w:rPr>
                <w:t>n</w:t>
              </w:r>
              <w:r>
                <w:rPr>
                  <w:rFonts w:ascii="Calibri" w:hAnsi="Calibri"/>
                  <w:sz w:val="18"/>
                  <w:szCs w:val="18"/>
                  <w:lang w:val="en-US"/>
                </w:rPr>
                <w:t xml:space="preserve">etwork </w:t>
              </w:r>
            </w:ins>
            <w:del w:id="866" w:author="ibrahim" w:date="2013-06-04T14:46:00Z">
              <w:r w:rsidDel="005F346E">
                <w:rPr>
                  <w:rFonts w:ascii="Calibri" w:hAnsi="Calibri"/>
                  <w:sz w:val="18"/>
                  <w:szCs w:val="18"/>
                  <w:lang w:val="en-US"/>
                </w:rPr>
                <w:delText>T</w:delText>
              </w:r>
            </w:del>
            <w:ins w:id="867" w:author="ibrahim" w:date="2013-06-04T14:46:00Z">
              <w:r>
                <w:rPr>
                  <w:rFonts w:ascii="Calibri" w:eastAsiaTheme="minorEastAsia" w:hAnsi="Calibri" w:hint="eastAsia"/>
                  <w:sz w:val="18"/>
                  <w:szCs w:val="18"/>
                  <w:lang w:val="en-US" w:eastAsia="zh-CN"/>
                </w:rPr>
                <w:t>t</w:t>
              </w:r>
            </w:ins>
            <w:r>
              <w:rPr>
                <w:rFonts w:ascii="Calibri" w:hAnsi="Calibri"/>
                <w:sz w:val="18"/>
                <w:szCs w:val="18"/>
                <w:lang w:val="en-US"/>
              </w:rPr>
              <w:t>ype</w:t>
            </w:r>
            <w:ins w:id="868" w:author="mazhi" w:date="2013-06-05T19:19:00Z">
              <w:r>
                <w:rPr>
                  <w:rFonts w:ascii="Calibri" w:eastAsiaTheme="minorEastAsia" w:hAnsi="Calibri" w:hint="eastAsia"/>
                  <w:sz w:val="18"/>
                  <w:szCs w:val="18"/>
                  <w:lang w:val="en-US" w:eastAsia="zh-CN"/>
                </w:rPr>
                <w:t>.</w:t>
              </w:r>
            </w:ins>
            <w:del w:id="869" w:author="mazhi" w:date="2013-06-05T19:18:00Z">
              <w:r w:rsidDel="00FB6DE9">
                <w:rPr>
                  <w:rFonts w:ascii="Calibri" w:hAnsi="Calibri"/>
                  <w:sz w:val="18"/>
                  <w:szCs w:val="18"/>
                  <w:lang w:val="en-US"/>
                </w:rPr>
                <w:delText xml:space="preserve">  </w:delText>
              </w:r>
            </w:del>
          </w:p>
          <w:p w:rsidR="005C450D" w:rsidRDefault="005C450D" w:rsidP="005F346E">
            <w:pPr>
              <w:jc w:val="both"/>
              <w:rPr>
                <w:ins w:id="870" w:author="mazhi" w:date="2013-06-05T19:19:00Z"/>
                <w:rFonts w:ascii="Calibri" w:eastAsiaTheme="minorEastAsia" w:hAnsi="Calibri"/>
                <w:sz w:val="18"/>
                <w:szCs w:val="18"/>
                <w:lang w:val="en-US" w:eastAsia="zh-CN"/>
              </w:rPr>
            </w:pPr>
            <w:ins w:id="871" w:author="mazhi" w:date="2013-06-05T19:19:00Z">
              <w:r>
                <w:rPr>
                  <w:rFonts w:ascii="Calibri" w:eastAsiaTheme="minorEastAsia" w:hAnsi="Calibri"/>
                  <w:sz w:val="18"/>
                  <w:szCs w:val="18"/>
                  <w:lang w:val="en-US" w:eastAsia="zh-CN"/>
                </w:rPr>
                <w:lastRenderedPageBreak/>
                <w:t>O</w:t>
              </w:r>
              <w:r>
                <w:rPr>
                  <w:rFonts w:ascii="Calibri" w:eastAsiaTheme="minorEastAsia" w:hAnsi="Calibri" w:hint="eastAsia"/>
                  <w:sz w:val="18"/>
                  <w:szCs w:val="18"/>
                  <w:lang w:val="en-US" w:eastAsia="zh-CN"/>
                </w:rPr>
                <w:t>r</w:t>
              </w:r>
            </w:ins>
          </w:p>
          <w:p w:rsidR="005C450D" w:rsidRPr="00335269" w:rsidRDefault="005C450D" w:rsidP="003D07AB">
            <w:pPr>
              <w:jc w:val="both"/>
              <w:rPr>
                <w:ins w:id="872" w:author="Liang Shuangchun" w:date="2013-06-03T17:10:00Z"/>
                <w:rFonts w:ascii="Calibri" w:eastAsiaTheme="minorEastAsia" w:hAnsi="Calibri"/>
                <w:sz w:val="18"/>
                <w:szCs w:val="18"/>
                <w:lang w:val="en-US" w:eastAsia="zh-CN"/>
              </w:rPr>
            </w:pPr>
            <w:ins w:id="873" w:author="mazhi" w:date="2013-06-05T19:19:00Z">
              <w:r>
                <w:rPr>
                  <w:rFonts w:ascii="Calibri" w:eastAsiaTheme="minorEastAsia" w:hAnsi="Calibri"/>
                  <w:sz w:val="18"/>
                  <w:szCs w:val="18"/>
                  <w:lang w:val="en-US" w:eastAsia="zh-CN"/>
                </w:rPr>
                <w:t>I</w:t>
              </w:r>
              <w:r>
                <w:rPr>
                  <w:rFonts w:ascii="Calibri" w:hAnsi="Calibri"/>
                  <w:sz w:val="18"/>
                  <w:szCs w:val="18"/>
                  <w:lang w:val="en-US"/>
                </w:rPr>
                <w:t xml:space="preserve">t shall be possible to keep relation among KPIs and the related </w:t>
              </w:r>
              <w:r>
                <w:rPr>
                  <w:rFonts w:ascii="Calibri" w:eastAsiaTheme="minorEastAsia" w:hAnsi="Calibri" w:hint="eastAsia"/>
                  <w:sz w:val="18"/>
                  <w:szCs w:val="18"/>
                  <w:lang w:val="en-US" w:eastAsia="zh-CN"/>
                </w:rPr>
                <w:t>r</w:t>
              </w:r>
              <w:r>
                <w:rPr>
                  <w:rFonts w:ascii="Calibri" w:hAnsi="Calibri"/>
                  <w:sz w:val="18"/>
                  <w:szCs w:val="18"/>
                  <w:lang w:val="en-US"/>
                </w:rPr>
                <w:t xml:space="preserve">esources </w:t>
              </w:r>
              <w:r>
                <w:rPr>
                  <w:rFonts w:ascii="Calibri" w:eastAsiaTheme="minorEastAsia" w:hAnsi="Calibri" w:hint="eastAsia"/>
                  <w:sz w:val="18"/>
                  <w:szCs w:val="18"/>
                  <w:lang w:val="en-US" w:eastAsia="zh-CN"/>
                </w:rPr>
                <w:t>i</w:t>
              </w:r>
              <w:r>
                <w:rPr>
                  <w:rFonts w:ascii="Calibri" w:hAnsi="Calibri"/>
                  <w:sz w:val="18"/>
                  <w:szCs w:val="18"/>
                  <w:lang w:val="en-US"/>
                </w:rPr>
                <w:t xml:space="preserve">ndependently from the vendor, technology, and </w:t>
              </w:r>
              <w:r>
                <w:rPr>
                  <w:rFonts w:ascii="Calibri" w:eastAsiaTheme="minorEastAsia" w:hAnsi="Calibri" w:hint="eastAsia"/>
                  <w:sz w:val="18"/>
                  <w:szCs w:val="18"/>
                  <w:lang w:val="en-US" w:eastAsia="zh-CN"/>
                </w:rPr>
                <w:t>n</w:t>
              </w:r>
              <w:r>
                <w:rPr>
                  <w:rFonts w:ascii="Calibri" w:hAnsi="Calibri"/>
                  <w:sz w:val="18"/>
                  <w:szCs w:val="18"/>
                  <w:lang w:val="en-US"/>
                </w:rPr>
                <w:t xml:space="preserve">etwork </w:t>
              </w:r>
              <w:proofErr w:type="gramStart"/>
              <w:r>
                <w:rPr>
                  <w:rFonts w:ascii="Calibri" w:eastAsiaTheme="minorEastAsia" w:hAnsi="Calibri" w:hint="eastAsia"/>
                  <w:sz w:val="18"/>
                  <w:szCs w:val="18"/>
                  <w:lang w:val="en-US" w:eastAsia="zh-CN"/>
                </w:rPr>
                <w:t>t</w:t>
              </w:r>
              <w:r>
                <w:rPr>
                  <w:rFonts w:ascii="Calibri" w:hAnsi="Calibri"/>
                  <w:sz w:val="18"/>
                  <w:szCs w:val="18"/>
                  <w:lang w:val="en-US"/>
                </w:rPr>
                <w:t xml:space="preserve">ype </w:t>
              </w:r>
            </w:ins>
            <w:ins w:id="874" w:author="mazhi" w:date="2013-06-05T19:20:00Z">
              <w:r>
                <w:rPr>
                  <w:rFonts w:ascii="Calibri" w:eastAsiaTheme="minorEastAsia" w:hAnsi="Calibri" w:hint="eastAsia"/>
                  <w:sz w:val="18"/>
                  <w:szCs w:val="18"/>
                  <w:lang w:val="en-US" w:eastAsia="zh-CN"/>
                </w:rPr>
                <w:t>.</w:t>
              </w:r>
            </w:ins>
            <w:proofErr w:type="gramEnd"/>
          </w:p>
          <w:p w:rsidR="005C450D" w:rsidRDefault="005C450D" w:rsidP="00A03033">
            <w:pPr>
              <w:jc w:val="both"/>
              <w:rPr>
                <w:ins w:id="875" w:author="mazhi" w:date="2013-06-05T19:20:00Z"/>
                <w:rFonts w:ascii="Calibri" w:eastAsiaTheme="minorEastAsia" w:hAnsi="Calibri"/>
                <w:sz w:val="18"/>
                <w:szCs w:val="18"/>
                <w:lang w:val="en-US" w:eastAsia="zh-CN"/>
              </w:rPr>
            </w:pPr>
            <w:bookmarkStart w:id="876" w:name="OLE_LINK14"/>
            <w:bookmarkStart w:id="877" w:name="OLE_LINK15"/>
          </w:p>
          <w:p w:rsidR="005C450D" w:rsidRDefault="005C450D" w:rsidP="00A03033">
            <w:pPr>
              <w:jc w:val="both"/>
              <w:rPr>
                <w:ins w:id="878" w:author="mazhi" w:date="2013-06-05T19:19:00Z"/>
                <w:rFonts w:ascii="Calibri" w:eastAsiaTheme="minorEastAsia" w:hAnsi="Calibri"/>
                <w:sz w:val="18"/>
                <w:szCs w:val="18"/>
                <w:lang w:val="en-US" w:eastAsia="zh-CN"/>
              </w:rPr>
            </w:pPr>
          </w:p>
          <w:p w:rsidR="005C450D" w:rsidRPr="002A5046" w:rsidRDefault="005C450D" w:rsidP="00A03033">
            <w:pPr>
              <w:jc w:val="both"/>
              <w:rPr>
                <w:ins w:id="879" w:author="Liang Shuangchun" w:date="2013-06-03T17:02:00Z"/>
                <w:rFonts w:ascii="Calibri" w:eastAsiaTheme="minorEastAsia" w:hAnsi="Calibri"/>
                <w:sz w:val="18"/>
                <w:szCs w:val="18"/>
                <w:lang w:val="en-US" w:eastAsia="zh-CN"/>
              </w:rPr>
            </w:pPr>
            <w:ins w:id="880" w:author="Liang Shuangchun" w:date="2013-06-03T17:10:00Z">
              <w:r w:rsidRPr="002A5046">
                <w:rPr>
                  <w:rFonts w:ascii="Calibri" w:eastAsiaTheme="minorEastAsia" w:hAnsi="Calibri"/>
                  <w:sz w:val="18"/>
                  <w:szCs w:val="18"/>
                  <w:lang w:val="en-US" w:eastAsia="zh-CN"/>
                </w:rPr>
                <w:t xml:space="preserve">A KPI Instance is used for defining an executable instance of the </w:t>
              </w:r>
            </w:ins>
            <w:ins w:id="881" w:author="Liang Shuangchun" w:date="2013-06-03T17:11:00Z">
              <w:r>
                <w:rPr>
                  <w:rFonts w:ascii="Calibri" w:eastAsiaTheme="minorEastAsia" w:hAnsi="Calibri" w:hint="eastAsia"/>
                  <w:sz w:val="18"/>
                  <w:szCs w:val="18"/>
                  <w:lang w:val="en-US" w:eastAsia="zh-CN"/>
                </w:rPr>
                <w:t xml:space="preserve">KPI </w:t>
              </w:r>
            </w:ins>
            <w:ins w:id="882" w:author="Liang Shuangchun" w:date="2013-06-03T17:10:00Z">
              <w:r w:rsidRPr="002A5046">
                <w:rPr>
                  <w:rFonts w:ascii="Calibri" w:eastAsiaTheme="minorEastAsia" w:hAnsi="Calibri"/>
                  <w:sz w:val="18"/>
                  <w:szCs w:val="18"/>
                  <w:lang w:val="en-US" w:eastAsia="zh-CN"/>
                </w:rPr>
                <w:t xml:space="preserve">template. A prerequisite to running the instance is that all input, including measurement values and constants must be defined. A KPI instance differs from a KPI template in that it is bound to specific </w:t>
              </w:r>
            </w:ins>
            <w:ins w:id="883" w:author="Liang Shuangchun" w:date="2013-06-03T17:12:00Z">
              <w:r>
                <w:rPr>
                  <w:rFonts w:ascii="Calibri" w:eastAsiaTheme="minorEastAsia" w:hAnsi="Calibri" w:hint="eastAsia"/>
                  <w:sz w:val="18"/>
                  <w:szCs w:val="18"/>
                  <w:lang w:val="en-US" w:eastAsia="zh-CN"/>
                </w:rPr>
                <w:t>at</w:t>
              </w:r>
            </w:ins>
            <w:ins w:id="884" w:author="Liang Shuangchun" w:date="2013-06-03T17:13:00Z">
              <w:r>
                <w:rPr>
                  <w:rFonts w:ascii="Calibri" w:eastAsiaTheme="minorEastAsia" w:hAnsi="Calibri" w:hint="eastAsia"/>
                  <w:sz w:val="18"/>
                  <w:szCs w:val="18"/>
                  <w:lang w:val="en-US" w:eastAsia="zh-CN"/>
                </w:rPr>
                <w:t>t</w:t>
              </w:r>
            </w:ins>
            <w:ins w:id="885" w:author="Liang Shuangchun" w:date="2013-06-03T17:12:00Z">
              <w:r>
                <w:rPr>
                  <w:rFonts w:ascii="Calibri" w:eastAsiaTheme="minorEastAsia" w:hAnsi="Calibri" w:hint="eastAsia"/>
                  <w:sz w:val="18"/>
                  <w:szCs w:val="18"/>
                  <w:lang w:val="en-US" w:eastAsia="zh-CN"/>
                </w:rPr>
                <w:t>ributes</w:t>
              </w:r>
            </w:ins>
            <w:ins w:id="886" w:author="Liang Shuangchun" w:date="2013-06-03T17:13:00Z">
              <w:r>
                <w:rPr>
                  <w:rFonts w:ascii="Calibri" w:eastAsiaTheme="minorEastAsia" w:hAnsi="Calibri" w:hint="eastAsia"/>
                  <w:sz w:val="18"/>
                  <w:szCs w:val="18"/>
                  <w:lang w:val="en-US" w:eastAsia="zh-CN"/>
                </w:rPr>
                <w:t xml:space="preserve"> or parameters</w:t>
              </w:r>
            </w:ins>
            <w:ins w:id="887" w:author="Liang Shuangchun" w:date="2013-06-03T17:10:00Z">
              <w:r w:rsidRPr="002A5046">
                <w:rPr>
                  <w:rFonts w:ascii="Calibri" w:eastAsiaTheme="minorEastAsia" w:hAnsi="Calibri"/>
                  <w:sz w:val="18"/>
                  <w:szCs w:val="18"/>
                  <w:lang w:val="en-US" w:eastAsia="zh-CN"/>
                </w:rPr>
                <w:t xml:space="preserve"> of</w:t>
              </w:r>
            </w:ins>
            <w:ins w:id="888" w:author="Liang Shuangchun" w:date="2013-06-03T17:12:00Z">
              <w:r>
                <w:rPr>
                  <w:rFonts w:ascii="Calibri" w:eastAsiaTheme="minorEastAsia" w:hAnsi="Calibri" w:hint="eastAsia"/>
                  <w:sz w:val="18"/>
                  <w:szCs w:val="18"/>
                  <w:lang w:val="en-US" w:eastAsia="zh-CN"/>
                </w:rPr>
                <w:t xml:space="preserve"> network element</w:t>
              </w:r>
            </w:ins>
            <w:ins w:id="889" w:author="Liang Shuangchun" w:date="2013-06-03T17:10:00Z">
              <w:r w:rsidRPr="002A5046">
                <w:rPr>
                  <w:rFonts w:ascii="Calibri" w:eastAsiaTheme="minorEastAsia" w:hAnsi="Calibri"/>
                  <w:sz w:val="18"/>
                  <w:szCs w:val="18"/>
                  <w:lang w:val="en-US" w:eastAsia="zh-CN"/>
                </w:rPr>
                <w:t xml:space="preserve"> and can be issued.</w:t>
              </w:r>
            </w:ins>
          </w:p>
          <w:bookmarkEnd w:id="876"/>
          <w:bookmarkEnd w:id="877"/>
          <w:p w:rsidR="005C450D" w:rsidRPr="009D4984" w:rsidRDefault="005C450D" w:rsidP="00A03033">
            <w:pPr>
              <w:jc w:val="both"/>
              <w:rPr>
                <w:rFonts w:ascii="Calibri" w:eastAsiaTheme="minorEastAsia" w:hAnsi="Calibri"/>
                <w:sz w:val="18"/>
                <w:szCs w:val="18"/>
                <w:lang w:val="en-US" w:eastAsia="zh-CN"/>
              </w:rPr>
            </w:pPr>
            <w:ins w:id="890" w:author="Liang Shuangchun" w:date="2013-06-03T17:03:00Z">
              <w:del w:id="891" w:author="Christian Toche" w:date="2013-06-05T15:29:00Z">
                <w:r w:rsidDel="005C450D">
                  <w:rPr>
                    <w:rFonts w:ascii="Calibri" w:eastAsiaTheme="minorEastAsia" w:hAnsi="Calibri"/>
                    <w:sz w:val="18"/>
                    <w:szCs w:val="18"/>
                    <w:lang w:val="en-US" w:eastAsia="zh-CN"/>
                  </w:rPr>
                  <w:delText>It is North Bound Interface</w:delText>
                </w:r>
                <w:r w:rsidDel="005C450D">
                  <w:rPr>
                    <w:rFonts w:ascii="Calibri" w:eastAsiaTheme="minorEastAsia" w:hAnsi="Calibri" w:hint="eastAsia"/>
                    <w:sz w:val="18"/>
                    <w:szCs w:val="18"/>
                    <w:lang w:val="en-US" w:eastAsia="zh-CN"/>
                  </w:rPr>
                  <w:delText xml:space="preserve"> and OSS/BSS</w:delText>
                </w:r>
                <w:r w:rsidDel="005C450D">
                  <w:rPr>
                    <w:rFonts w:ascii="Calibri" w:eastAsiaTheme="minorEastAsia" w:hAnsi="Calibri"/>
                    <w:sz w:val="18"/>
                    <w:szCs w:val="18"/>
                    <w:lang w:val="en-US" w:eastAsia="zh-CN"/>
                  </w:rPr>
                  <w:delText xml:space="preserve"> related requirement.</w:delText>
                </w:r>
              </w:del>
            </w:ins>
          </w:p>
        </w:tc>
      </w:tr>
      <w:tr w:rsidR="005C450D" w:rsidRPr="003C429F" w:rsidTr="00A03033">
        <w:tc>
          <w:tcPr>
            <w:tcW w:w="9923" w:type="dxa"/>
            <w:gridSpan w:val="6"/>
          </w:tcPr>
          <w:p w:rsidR="005C450D" w:rsidRPr="003C429F" w:rsidRDefault="005C450D" w:rsidP="00A03033">
            <w:pPr>
              <w:jc w:val="both"/>
              <w:rPr>
                <w:rFonts w:ascii="Calibri" w:hAnsi="Calibri"/>
                <w:b/>
                <w:sz w:val="18"/>
                <w:szCs w:val="18"/>
                <w:lang w:val="en-GB"/>
              </w:rPr>
            </w:pPr>
            <w:r w:rsidRPr="003C429F">
              <w:rPr>
                <w:rFonts w:ascii="Calibri" w:hAnsi="Calibri"/>
                <w:b/>
                <w:sz w:val="18"/>
                <w:szCs w:val="18"/>
                <w:lang w:val="en-GB"/>
              </w:rPr>
              <w:lastRenderedPageBreak/>
              <w:t xml:space="preserve">Rationale:  </w:t>
            </w:r>
          </w:p>
          <w:p w:rsidR="005C450D" w:rsidRDefault="005C450D" w:rsidP="00A03033">
            <w:pPr>
              <w:jc w:val="both"/>
              <w:rPr>
                <w:ins w:id="892" w:author="mazhi" w:date="2013-06-05T19:20:00Z"/>
                <w:rFonts w:ascii="Calibri" w:eastAsiaTheme="minorEastAsia" w:hAnsi="Calibri"/>
                <w:sz w:val="18"/>
                <w:szCs w:val="18"/>
                <w:lang w:val="en-GB" w:eastAsia="zh-CN"/>
              </w:rPr>
            </w:pPr>
            <w:r w:rsidRPr="003C429F">
              <w:rPr>
                <w:rFonts w:ascii="Calibri" w:hAnsi="Calibri"/>
                <w:sz w:val="18"/>
                <w:szCs w:val="18"/>
                <w:lang w:val="en-GB"/>
              </w:rPr>
              <w:t>This is necessary to ensure the exact identification of the Resources impacted by possible lack of performance in multi technology service provisioning.</w:t>
            </w:r>
          </w:p>
          <w:p w:rsidR="005C450D" w:rsidRDefault="005C450D" w:rsidP="00A03033">
            <w:pPr>
              <w:jc w:val="both"/>
              <w:rPr>
                <w:ins w:id="893" w:author="mazhi" w:date="2013-06-05T19:20:00Z"/>
                <w:rFonts w:ascii="Calibri" w:eastAsiaTheme="minorEastAsia" w:hAnsi="Calibri"/>
                <w:sz w:val="18"/>
                <w:szCs w:val="18"/>
                <w:lang w:val="en-GB" w:eastAsia="zh-CN"/>
              </w:rPr>
            </w:pPr>
          </w:p>
          <w:p w:rsidR="005C450D" w:rsidRPr="003C429F" w:rsidRDefault="005C450D" w:rsidP="00CC71A7">
            <w:pPr>
              <w:jc w:val="both"/>
              <w:rPr>
                <w:ins w:id="894" w:author="mazhi" w:date="2013-06-05T19:20:00Z"/>
                <w:rFonts w:ascii="Calibri" w:eastAsia="SimSun" w:hAnsi="Calibri"/>
                <w:sz w:val="18"/>
                <w:szCs w:val="18"/>
                <w:lang w:val="en-GB" w:eastAsia="zh-CN"/>
              </w:rPr>
            </w:pPr>
            <w:ins w:id="895" w:author="mazhi" w:date="2013-06-05T19:20:00Z">
              <w:r w:rsidRPr="00286049">
                <w:rPr>
                  <w:rFonts w:ascii="Calibri" w:eastAsia="SimSun" w:hAnsi="Calibri"/>
                  <w:sz w:val="18"/>
                  <w:szCs w:val="18"/>
                  <w:lang w:val="en-GB" w:eastAsia="zh-CN"/>
                </w:rPr>
                <w:t>This is related to REQ-</w:t>
              </w:r>
              <w:proofErr w:type="spellStart"/>
              <w:r w:rsidRPr="00286049">
                <w:rPr>
                  <w:rFonts w:ascii="Calibri" w:eastAsia="SimSun" w:hAnsi="Calibri"/>
                  <w:sz w:val="18"/>
                  <w:szCs w:val="18"/>
                  <w:lang w:val="en-GB" w:eastAsia="zh-CN"/>
                </w:rPr>
                <w:t>InvM</w:t>
              </w:r>
              <w:proofErr w:type="spellEnd"/>
              <w:r w:rsidRPr="00286049">
                <w:rPr>
                  <w:rFonts w:ascii="Calibri" w:eastAsia="SimSun" w:hAnsi="Calibri"/>
                  <w:sz w:val="18"/>
                  <w:szCs w:val="18"/>
                  <w:lang w:val="en-GB" w:eastAsia="zh-CN"/>
                </w:rPr>
                <w:t xml:space="preserve"> (48)</w:t>
              </w:r>
            </w:ins>
          </w:p>
          <w:p w:rsidR="005C450D" w:rsidRPr="00CC71A7" w:rsidRDefault="005C450D" w:rsidP="00A03033">
            <w:pPr>
              <w:jc w:val="both"/>
              <w:rPr>
                <w:rFonts w:ascii="Calibri" w:eastAsiaTheme="minorEastAsia" w:hAnsi="Calibri"/>
                <w:sz w:val="18"/>
                <w:szCs w:val="18"/>
                <w:lang w:val="en-GB" w:eastAsia="zh-CN"/>
              </w:rPr>
            </w:pPr>
          </w:p>
          <w:p w:rsidR="005C450D" w:rsidRPr="003C429F" w:rsidRDefault="005C450D" w:rsidP="00A03033">
            <w:pPr>
              <w:jc w:val="both"/>
              <w:rPr>
                <w:rFonts w:ascii="Calibri" w:eastAsia="SimSun" w:hAnsi="Calibri"/>
                <w:sz w:val="18"/>
                <w:szCs w:val="18"/>
                <w:lang w:val="en-GB" w:eastAsia="zh-CN"/>
              </w:rPr>
            </w:pPr>
          </w:p>
          <w:p w:rsidR="005C450D" w:rsidRPr="00BC63F8" w:rsidRDefault="005C450D" w:rsidP="00BC63F8">
            <w:pPr>
              <w:jc w:val="both"/>
              <w:rPr>
                <w:rFonts w:ascii="Calibri" w:eastAsia="SimSun" w:hAnsi="Calibri"/>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Pr>
                <w:rFonts w:ascii="Calibri" w:eastAsia="SimSun" w:hAnsi="Calibri" w:hint="eastAsia"/>
                <w:sz w:val="18"/>
                <w:szCs w:val="18"/>
                <w:lang w:val="en-GB" w:eastAsia="zh-CN"/>
              </w:rPr>
              <w:t xml:space="preserve"> KPIs should </w:t>
            </w:r>
            <w:r w:rsidRPr="003C429F">
              <w:rPr>
                <w:rFonts w:ascii="Calibri" w:eastAsia="SimSun" w:hAnsi="Calibri"/>
                <w:sz w:val="18"/>
                <w:lang w:val="en-GB" w:eastAsia="zh-CN"/>
              </w:rPr>
              <w:t>collect, correlate, consolidate, and validate</w:t>
            </w:r>
            <w:r w:rsidRPr="003C429F">
              <w:rPr>
                <w:rFonts w:ascii="Calibri" w:eastAsia="SimSun" w:hAnsi="Calibri" w:hint="eastAsia"/>
                <w:sz w:val="18"/>
                <w:lang w:val="en-GB" w:eastAsia="zh-CN"/>
              </w:rPr>
              <w:t xml:space="preserve"> </w:t>
            </w:r>
            <w:r w:rsidRPr="003C429F">
              <w:rPr>
                <w:rFonts w:ascii="Calibri" w:eastAsia="SimSun" w:hAnsi="Calibri"/>
                <w:sz w:val="18"/>
                <w:lang w:val="en-GB" w:eastAsia="zh-CN"/>
              </w:rPr>
              <w:t xml:space="preserve">various performance statistics </w:t>
            </w:r>
            <w:r>
              <w:rPr>
                <w:rFonts w:ascii="Calibri" w:eastAsia="SimSun" w:hAnsi="Calibri" w:hint="eastAsia"/>
                <w:sz w:val="18"/>
                <w:szCs w:val="18"/>
                <w:lang w:val="en-GB" w:eastAsia="zh-CN"/>
              </w:rPr>
              <w:t xml:space="preserve">against specific resource instance. </w:t>
            </w:r>
          </w:p>
        </w:tc>
      </w:tr>
    </w:tbl>
    <w:p w:rsidR="00AF7EB2" w:rsidRDefault="00AF7EB2" w:rsidP="00AF7EB2">
      <w:pPr>
        <w:rPr>
          <w:rFonts w:eastAsia="SimSun"/>
          <w:color w:val="FF0000"/>
          <w:lang w:val="en-GB" w:eastAsia="zh-CN"/>
        </w:rPr>
      </w:pPr>
    </w:p>
    <w:p w:rsidR="006173A9" w:rsidRDefault="006173A9" w:rsidP="006173A9">
      <w:pPr>
        <w:rPr>
          <w:lang w:val="en-US" w:eastAsia="ko-KR"/>
        </w:rPr>
      </w:pPr>
    </w:p>
    <w:p w:rsidR="00AF7EB2" w:rsidRPr="003071A2" w:rsidRDefault="00AF7EB2" w:rsidP="006173A9">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2D1830" w:rsidRPr="00466353" w:rsidTr="00247D07">
        <w:trPr>
          <w:ins w:id="896" w:author="Christian Toche" w:date="2013-06-05T15:30: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2D1830" w:rsidRPr="00E93B9C" w:rsidRDefault="002D1830" w:rsidP="002D1830">
            <w:pPr>
              <w:tabs>
                <w:tab w:val="right" w:pos="8605"/>
              </w:tabs>
              <w:jc w:val="both"/>
              <w:rPr>
                <w:ins w:id="897" w:author="Christian Toche" w:date="2013-06-05T15:30:00Z"/>
                <w:rFonts w:ascii="Calibri" w:eastAsiaTheme="minorEastAsia" w:hAnsi="Calibri"/>
                <w:b/>
                <w:sz w:val="18"/>
                <w:szCs w:val="18"/>
                <w:lang w:eastAsia="zh-CN"/>
              </w:rPr>
            </w:pPr>
            <w:ins w:id="898" w:author="Christian Toche" w:date="2013-06-05T15:30: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19</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2D1830" w:rsidRPr="00466353" w:rsidRDefault="002D1830" w:rsidP="00247D07">
            <w:pPr>
              <w:tabs>
                <w:tab w:val="right" w:pos="8605"/>
              </w:tabs>
              <w:jc w:val="both"/>
              <w:rPr>
                <w:ins w:id="899" w:author="Christian Toche" w:date="2013-06-05T15:30:00Z"/>
                <w:rFonts w:ascii="Calibri" w:eastAsia="SimSun" w:hAnsi="Calibri"/>
                <w:b/>
                <w:sz w:val="18"/>
                <w:szCs w:val="18"/>
                <w:lang w:eastAsia="zh-CN"/>
              </w:rPr>
            </w:pPr>
            <w:ins w:id="900" w:author="Christian Toche" w:date="2013-06-05T15:30: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2D1830" w:rsidRPr="00466353" w:rsidRDefault="002D1830" w:rsidP="00247D07">
            <w:pPr>
              <w:tabs>
                <w:tab w:val="right" w:pos="8605"/>
              </w:tabs>
              <w:jc w:val="both"/>
              <w:rPr>
                <w:ins w:id="901" w:author="Christian Toche" w:date="2013-06-05T15:30:00Z"/>
                <w:rFonts w:ascii="Calibri" w:hAnsi="Calibri"/>
                <w:b/>
                <w:sz w:val="18"/>
                <w:szCs w:val="18"/>
              </w:rPr>
            </w:pPr>
            <w:ins w:id="902" w:author="Christian Toche" w:date="2013-06-05T15:30: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2D1830" w:rsidRPr="00466353" w:rsidRDefault="002D1830" w:rsidP="00D12C91">
            <w:pPr>
              <w:tabs>
                <w:tab w:val="right" w:pos="8605"/>
              </w:tabs>
              <w:jc w:val="both"/>
              <w:rPr>
                <w:ins w:id="903" w:author="Christian Toche" w:date="2013-06-05T15:30:00Z"/>
                <w:rFonts w:ascii="Calibri" w:hAnsi="Calibri"/>
                <w:b/>
                <w:sz w:val="18"/>
                <w:szCs w:val="18"/>
              </w:rPr>
            </w:pPr>
            <w:ins w:id="904" w:author="Christian Toche" w:date="2013-06-05T15:30:00Z">
              <w:r>
                <w:rPr>
                  <w:rFonts w:ascii="Calibri" w:hAnsi="Calibri"/>
                  <w:b/>
                  <w:sz w:val="18"/>
                  <w:szCs w:val="18"/>
                </w:rPr>
                <w:t xml:space="preserve">Addressed </w:t>
              </w:r>
              <w:commentRangeStart w:id="905"/>
              <w:r>
                <w:rPr>
                  <w:rFonts w:ascii="Calibri" w:hAnsi="Calibri"/>
                  <w:b/>
                  <w:sz w:val="18"/>
                  <w:szCs w:val="18"/>
                </w:rPr>
                <w:t>to</w:t>
              </w:r>
              <w:commentRangeEnd w:id="905"/>
              <w:r>
                <w:rPr>
                  <w:rStyle w:val="CommentReference"/>
                </w:rPr>
                <w:commentReference w:id="905"/>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2D1830" w:rsidRPr="00466353" w:rsidRDefault="002D1830" w:rsidP="00D12C91">
            <w:pPr>
              <w:tabs>
                <w:tab w:val="right" w:pos="8605"/>
              </w:tabs>
              <w:jc w:val="both"/>
              <w:rPr>
                <w:ins w:id="906" w:author="Christian Toche" w:date="2013-06-05T15:30:00Z"/>
                <w:rFonts w:ascii="Calibri" w:hAnsi="Calibri"/>
                <w:b/>
                <w:sz w:val="18"/>
                <w:szCs w:val="18"/>
              </w:rPr>
            </w:pPr>
            <w:commentRangeStart w:id="907"/>
            <w:ins w:id="908" w:author="Christian Toche" w:date="2013-06-05T15:30:00Z">
              <w:r>
                <w:rPr>
                  <w:rFonts w:ascii="Calibri" w:hAnsi="Calibri"/>
                  <w:b/>
                  <w:sz w:val="18"/>
                  <w:szCs w:val="18"/>
                </w:rPr>
                <w:t>Context</w:t>
              </w:r>
              <w:commentRangeEnd w:id="907"/>
              <w:r>
                <w:rPr>
                  <w:rStyle w:val="CommentReference"/>
                </w:rPr>
                <w:commentReference w:id="907"/>
              </w:r>
              <w:r>
                <w:rPr>
                  <w:rFonts w:ascii="Calibri" w:hAnsi="Calibri"/>
                  <w:b/>
                  <w:sz w:val="18"/>
                  <w:szCs w:val="18"/>
                </w:rPr>
                <w:t xml:space="preserve">: </w:t>
              </w:r>
              <w:r w:rsidRPr="00843743">
                <w:rPr>
                  <w:rFonts w:ascii="Calibri" w:hAnsi="Calibri"/>
                  <w:b/>
                  <w:sz w:val="18"/>
                  <w:szCs w:val="18"/>
                </w:rPr>
                <w:t>Architecture,</w:t>
              </w:r>
            </w:ins>
            <w:ins w:id="909" w:author="Christian Toche" w:date="2013-06-05T15:32:00Z">
              <w:r w:rsidR="00D12C91">
                <w:rPr>
                  <w:rFonts w:ascii="Calibri" w:hAnsi="Calibri"/>
                  <w:b/>
                  <w:sz w:val="18"/>
                  <w:szCs w:val="18"/>
                </w:rPr>
                <w:t xml:space="preserve"> </w:t>
              </w:r>
            </w:ins>
            <w:ins w:id="910" w:author="Christian Toche" w:date="2013-06-05T15:30:00Z">
              <w:r w:rsidRPr="00843743">
                <w:rPr>
                  <w:rFonts w:ascii="Calibri" w:hAnsi="Calibri"/>
                  <w:b/>
                  <w:sz w:val="18"/>
                  <w:szCs w:val="18"/>
                </w:rPr>
                <w:t xml:space="preserve"> OSS</w:t>
              </w:r>
            </w:ins>
          </w:p>
        </w:tc>
      </w:tr>
      <w:tr w:rsidR="006173A9"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6173A9" w:rsidRPr="00C72553" w:rsidRDefault="006173A9" w:rsidP="00E653F7">
            <w:pPr>
              <w:tabs>
                <w:tab w:val="right" w:pos="8605"/>
              </w:tabs>
              <w:jc w:val="both"/>
              <w:rPr>
                <w:rFonts w:ascii="Calibri" w:eastAsiaTheme="minorEastAsia" w:hAnsi="Calibri"/>
                <w:b/>
                <w:sz w:val="18"/>
                <w:szCs w:val="18"/>
                <w:lang w:eastAsia="zh-CN"/>
              </w:rPr>
            </w:pPr>
            <w:del w:id="911" w:author="Christian Toche" w:date="2013-06-05T15:30:00Z">
              <w:r w:rsidRPr="006949CA" w:rsidDel="002D1830">
                <w:rPr>
                  <w:rFonts w:ascii="Calibri" w:hAnsi="Calibri"/>
                  <w:b/>
                  <w:sz w:val="18"/>
                  <w:szCs w:val="18"/>
                </w:rPr>
                <w:delText xml:space="preserve">Identifier: </w:delText>
              </w:r>
              <w:r w:rsidR="00DC47B1" w:rsidRPr="001609B4" w:rsidDel="002D1830">
                <w:rPr>
                  <w:rFonts w:ascii="Calibri" w:hAnsi="Calibri"/>
                  <w:b/>
                  <w:sz w:val="18"/>
                  <w:szCs w:val="18"/>
                </w:rPr>
                <w:delText>REQ-PM-</w:delText>
              </w:r>
              <w:commentRangeStart w:id="912"/>
              <w:r w:rsidR="00DC47B1" w:rsidDel="002D1830">
                <w:rPr>
                  <w:rFonts w:ascii="Calibri" w:hAnsi="Calibri"/>
                  <w:b/>
                  <w:sz w:val="18"/>
                  <w:szCs w:val="18"/>
                </w:rPr>
                <w:delText>1</w:delText>
              </w:r>
              <w:r w:rsidR="00DC47B1" w:rsidDel="002D1830">
                <w:rPr>
                  <w:rFonts w:ascii="Calibri" w:hAnsi="Calibri"/>
                  <w:b/>
                  <w:sz w:val="18"/>
                  <w:szCs w:val="18"/>
                </w:rPr>
                <w:delText>7</w:delText>
              </w:r>
              <w:commentRangeEnd w:id="912"/>
              <w:r w:rsidR="0096170D" w:rsidDel="002D1830">
                <w:rPr>
                  <w:rStyle w:val="CommentReference"/>
                </w:rPr>
                <w:commentReference w:id="912"/>
              </w:r>
            </w:del>
            <w:ins w:id="915" w:author="ibrahim" w:date="2013-05-24T16:10:00Z">
              <w:del w:id="916" w:author="Christian Toche" w:date="2013-06-05T15:30:00Z">
                <w:r w:rsidR="00E653F7" w:rsidDel="002D1830">
                  <w:rPr>
                    <w:rFonts w:ascii="Calibri" w:eastAsiaTheme="minorEastAsia" w:hAnsi="Calibri" w:hint="eastAsia"/>
                    <w:b/>
                    <w:sz w:val="18"/>
                    <w:szCs w:val="18"/>
                    <w:lang w:eastAsia="zh-CN"/>
                  </w:rPr>
                  <w:delText>9</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6173A9" w:rsidRPr="006949CA" w:rsidRDefault="006173A9" w:rsidP="00A03033">
            <w:pPr>
              <w:tabs>
                <w:tab w:val="right" w:pos="8605"/>
              </w:tabs>
              <w:jc w:val="both"/>
              <w:rPr>
                <w:rFonts w:ascii="Calibri" w:hAnsi="Calibri"/>
                <w:b/>
                <w:sz w:val="18"/>
                <w:szCs w:val="18"/>
              </w:rPr>
            </w:pPr>
            <w:del w:id="917" w:author="Christian Toche" w:date="2013-06-05T15:30:00Z">
              <w:r w:rsidRPr="006949CA" w:rsidDel="002D1830">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6173A9" w:rsidRPr="006949CA" w:rsidRDefault="006173A9" w:rsidP="00A03033">
            <w:pPr>
              <w:tabs>
                <w:tab w:val="right" w:pos="8605"/>
              </w:tabs>
              <w:jc w:val="both"/>
              <w:rPr>
                <w:rFonts w:ascii="Calibri" w:hAnsi="Calibri"/>
                <w:b/>
                <w:sz w:val="18"/>
                <w:szCs w:val="18"/>
              </w:rPr>
            </w:pPr>
            <w:del w:id="918" w:author="Christian Toche" w:date="2013-06-05T15:30:00Z">
              <w:r w:rsidRPr="006949CA" w:rsidDel="002D1830">
                <w:rPr>
                  <w:rFonts w:ascii="Calibri" w:hAnsi="Calibri"/>
                  <w:b/>
                  <w:sz w:val="18"/>
                  <w:szCs w:val="18"/>
                </w:rPr>
                <w:delText>Priority:</w:delText>
              </w:r>
            </w:del>
          </w:p>
        </w:tc>
      </w:tr>
      <w:tr w:rsidR="006173A9" w:rsidRPr="003C429F" w:rsidTr="00A03033">
        <w:tc>
          <w:tcPr>
            <w:tcW w:w="9923" w:type="dxa"/>
            <w:gridSpan w:val="6"/>
          </w:tcPr>
          <w:p w:rsidR="006173A9" w:rsidRDefault="006173A9" w:rsidP="00A03033">
            <w:pPr>
              <w:jc w:val="both"/>
              <w:rPr>
                <w:ins w:id="919" w:author="mazhi" w:date="2013-06-05T19:20:00Z"/>
                <w:rFonts w:ascii="Calibri" w:eastAsiaTheme="minorEastAsia" w:hAnsi="Calibri"/>
                <w:b/>
                <w:sz w:val="18"/>
                <w:szCs w:val="18"/>
                <w:lang w:val="en-GB" w:eastAsia="zh-CN"/>
              </w:rPr>
            </w:pPr>
            <w:r w:rsidRPr="003C429F">
              <w:rPr>
                <w:rFonts w:ascii="Calibri" w:hAnsi="Calibri"/>
                <w:b/>
                <w:sz w:val="18"/>
                <w:szCs w:val="18"/>
                <w:lang w:val="en-GB"/>
              </w:rPr>
              <w:t>Title :  KPI</w:t>
            </w:r>
            <w:r w:rsidR="00EA7F3C" w:rsidRPr="003C429F">
              <w:rPr>
                <w:rFonts w:ascii="Calibri" w:hAnsi="Calibri"/>
                <w:b/>
                <w:sz w:val="18"/>
                <w:szCs w:val="18"/>
                <w:lang w:val="en-GB"/>
              </w:rPr>
              <w:t>s</w:t>
            </w:r>
            <w:r w:rsidRPr="003C429F">
              <w:rPr>
                <w:rFonts w:ascii="Calibri" w:hAnsi="Calibri"/>
                <w:b/>
                <w:sz w:val="18"/>
                <w:szCs w:val="18"/>
                <w:lang w:val="en-GB"/>
              </w:rPr>
              <w:t xml:space="preserve"> instance</w:t>
            </w:r>
            <w:r w:rsidR="00EA7F3C" w:rsidRPr="003C429F">
              <w:rPr>
                <w:rFonts w:ascii="Calibri" w:hAnsi="Calibri"/>
                <w:b/>
                <w:sz w:val="18"/>
                <w:szCs w:val="18"/>
                <w:lang w:val="en-GB"/>
              </w:rPr>
              <w:t>s</w:t>
            </w:r>
            <w:r w:rsidRPr="003C429F">
              <w:rPr>
                <w:rFonts w:ascii="Calibri" w:hAnsi="Calibri"/>
                <w:b/>
                <w:sz w:val="18"/>
                <w:szCs w:val="18"/>
                <w:lang w:val="en-GB"/>
              </w:rPr>
              <w:t xml:space="preserve">  stored in th</w:t>
            </w:r>
            <w:r w:rsidRPr="00840F88">
              <w:rPr>
                <w:rFonts w:ascii="Calibri" w:hAnsi="Calibri"/>
                <w:b/>
                <w:sz w:val="18"/>
                <w:szCs w:val="18"/>
                <w:lang w:val="en-GB"/>
              </w:rPr>
              <w:t xml:space="preserve">e </w:t>
            </w:r>
            <w:r w:rsidR="00B3609B" w:rsidRPr="00C72553">
              <w:rPr>
                <w:rFonts w:ascii="Calibri" w:hAnsi="Calibri"/>
                <w:b/>
                <w:sz w:val="18"/>
                <w:szCs w:val="18"/>
                <w:lang w:val="en-GB"/>
              </w:rPr>
              <w:t xml:space="preserve">Resource </w:t>
            </w:r>
            <w:commentRangeStart w:id="920"/>
            <w:r w:rsidRPr="00C72553">
              <w:rPr>
                <w:rFonts w:ascii="Calibri" w:hAnsi="Calibri"/>
                <w:b/>
                <w:sz w:val="18"/>
                <w:szCs w:val="18"/>
                <w:lang w:val="en-GB"/>
              </w:rPr>
              <w:t>Inventory</w:t>
            </w:r>
            <w:commentRangeEnd w:id="920"/>
            <w:r w:rsidR="002C5EB4">
              <w:rPr>
                <w:rStyle w:val="CommentReference"/>
              </w:rPr>
              <w:commentReference w:id="920"/>
            </w:r>
            <w:r w:rsidRPr="00C72553">
              <w:rPr>
                <w:rFonts w:ascii="Calibri" w:hAnsi="Calibri"/>
                <w:b/>
                <w:sz w:val="18"/>
                <w:szCs w:val="18"/>
                <w:lang w:val="en-GB"/>
              </w:rPr>
              <w:t xml:space="preserve"> system</w:t>
            </w:r>
            <w:r w:rsidRPr="003C429F">
              <w:rPr>
                <w:rFonts w:ascii="Calibri" w:hAnsi="Calibri"/>
                <w:b/>
                <w:sz w:val="18"/>
                <w:szCs w:val="18"/>
                <w:lang w:val="en-GB"/>
              </w:rPr>
              <w:t xml:space="preserve">  </w:t>
            </w:r>
          </w:p>
          <w:p w:rsidR="00D33A8F" w:rsidRDefault="00D33A8F" w:rsidP="00A03033">
            <w:pPr>
              <w:jc w:val="both"/>
              <w:rPr>
                <w:ins w:id="921" w:author="mazhi" w:date="2013-06-05T19:20:00Z"/>
                <w:rFonts w:ascii="Calibri" w:eastAsiaTheme="minorEastAsia" w:hAnsi="Calibri"/>
                <w:b/>
                <w:sz w:val="18"/>
                <w:szCs w:val="18"/>
                <w:lang w:val="en-GB" w:eastAsia="zh-CN"/>
              </w:rPr>
            </w:pPr>
            <w:ins w:id="922" w:author="mazhi" w:date="2013-06-05T19:20:00Z">
              <w:r>
                <w:rPr>
                  <w:rFonts w:ascii="Calibri" w:eastAsiaTheme="minorEastAsia" w:hAnsi="Calibri"/>
                  <w:b/>
                  <w:sz w:val="18"/>
                  <w:szCs w:val="18"/>
                  <w:lang w:val="en-GB" w:eastAsia="zh-CN"/>
                </w:rPr>
                <w:t>O</w:t>
              </w:r>
              <w:r>
                <w:rPr>
                  <w:rFonts w:ascii="Calibri" w:eastAsiaTheme="minorEastAsia" w:hAnsi="Calibri" w:hint="eastAsia"/>
                  <w:b/>
                  <w:sz w:val="18"/>
                  <w:szCs w:val="18"/>
                  <w:lang w:val="en-GB" w:eastAsia="zh-CN"/>
                </w:rPr>
                <w:t>r</w:t>
              </w:r>
            </w:ins>
          </w:p>
          <w:p w:rsidR="00D33A8F" w:rsidRPr="00D33A8F" w:rsidRDefault="00D33A8F" w:rsidP="00A03033">
            <w:pPr>
              <w:jc w:val="both"/>
              <w:rPr>
                <w:rFonts w:ascii="Calibri" w:eastAsiaTheme="minorEastAsia" w:hAnsi="Calibri"/>
                <w:b/>
                <w:sz w:val="18"/>
                <w:szCs w:val="18"/>
                <w:lang w:val="en-GB" w:eastAsia="zh-CN"/>
              </w:rPr>
            </w:pPr>
            <w:ins w:id="923" w:author="mazhi" w:date="2013-06-05T19:20:00Z">
              <w:r w:rsidRPr="003C429F">
                <w:rPr>
                  <w:rFonts w:ascii="Calibri" w:hAnsi="Calibri"/>
                  <w:b/>
                  <w:sz w:val="18"/>
                  <w:szCs w:val="18"/>
                  <w:lang w:val="en-GB"/>
                </w:rPr>
                <w:t>KPIs instances  stor</w:t>
              </w:r>
              <w:r>
                <w:rPr>
                  <w:rFonts w:ascii="Calibri" w:hAnsi="Calibri"/>
                  <w:b/>
                  <w:sz w:val="18"/>
                  <w:szCs w:val="18"/>
                  <w:lang w:val="en-GB"/>
                </w:rPr>
                <w:t>age</w:t>
              </w:r>
            </w:ins>
          </w:p>
          <w:p w:rsidR="006173A9" w:rsidRPr="003C429F" w:rsidRDefault="006173A9" w:rsidP="00A03033">
            <w:pPr>
              <w:jc w:val="both"/>
              <w:rPr>
                <w:rFonts w:ascii="Calibri" w:hAnsi="Calibri"/>
                <w:sz w:val="18"/>
                <w:szCs w:val="18"/>
                <w:lang w:val="en-GB"/>
              </w:rPr>
            </w:pPr>
          </w:p>
        </w:tc>
      </w:tr>
      <w:tr w:rsidR="006173A9" w:rsidRPr="003C429F" w:rsidTr="00A03033">
        <w:tc>
          <w:tcPr>
            <w:tcW w:w="9923" w:type="dxa"/>
            <w:gridSpan w:val="6"/>
          </w:tcPr>
          <w:p w:rsidR="006173A9" w:rsidRPr="003C429F" w:rsidRDefault="006173A9"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6173A9" w:rsidRDefault="006173A9" w:rsidP="00A03033">
            <w:pPr>
              <w:jc w:val="both"/>
              <w:rPr>
                <w:ins w:id="924" w:author="mazhi" w:date="2013-06-05T19:21:00Z"/>
                <w:rFonts w:ascii="Calibri" w:eastAsiaTheme="minorEastAsia" w:hAnsi="Calibri"/>
                <w:sz w:val="18"/>
                <w:szCs w:val="18"/>
                <w:lang w:val="en-US" w:eastAsia="zh-CN"/>
              </w:rPr>
            </w:pPr>
            <w:r>
              <w:rPr>
                <w:rFonts w:ascii="Calibri" w:hAnsi="Calibri"/>
                <w:sz w:val="18"/>
                <w:szCs w:val="18"/>
                <w:lang w:val="en-US"/>
              </w:rPr>
              <w:t xml:space="preserve">KPIs stored (dynamically) in </w:t>
            </w:r>
            <w:r w:rsidRPr="00C72553">
              <w:rPr>
                <w:rFonts w:ascii="Calibri" w:hAnsi="Calibri"/>
                <w:sz w:val="18"/>
                <w:szCs w:val="18"/>
                <w:lang w:val="en-US"/>
              </w:rPr>
              <w:t>the Resource Inventory</w:t>
            </w:r>
            <w:r w:rsidR="00B3609B" w:rsidRPr="00840F88">
              <w:rPr>
                <w:rFonts w:ascii="Calibri" w:hAnsi="Calibri"/>
                <w:sz w:val="18"/>
                <w:szCs w:val="18"/>
                <w:lang w:val="en-US"/>
              </w:rPr>
              <w:t xml:space="preserve"> at OSS </w:t>
            </w:r>
            <w:del w:id="925" w:author="ibrahim" w:date="2013-06-04T15:03:00Z">
              <w:r w:rsidR="00B3609B" w:rsidRPr="00840F88" w:rsidDel="008B54A0">
                <w:rPr>
                  <w:rFonts w:ascii="Calibri" w:hAnsi="Calibri"/>
                  <w:sz w:val="18"/>
                  <w:szCs w:val="18"/>
                  <w:lang w:val="en-US"/>
                </w:rPr>
                <w:delText>l</w:delText>
              </w:r>
              <w:r w:rsidR="00B3609B" w:rsidDel="008B54A0">
                <w:rPr>
                  <w:rFonts w:ascii="Calibri" w:hAnsi="Calibri"/>
                  <w:sz w:val="18"/>
                  <w:szCs w:val="18"/>
                  <w:lang w:val="en-US"/>
                </w:rPr>
                <w:delText xml:space="preserve">evel </w:delText>
              </w:r>
              <w:r w:rsidDel="008B54A0">
                <w:rPr>
                  <w:rFonts w:ascii="Calibri" w:hAnsi="Calibri"/>
                  <w:sz w:val="18"/>
                  <w:szCs w:val="18"/>
                  <w:lang w:val="en-US"/>
                </w:rPr>
                <w:delText xml:space="preserve">. </w:delText>
              </w:r>
            </w:del>
            <w:ins w:id="926" w:author="ibrahim" w:date="2013-06-04T15:03:00Z">
              <w:r w:rsidR="008B54A0" w:rsidRPr="00840F88">
                <w:rPr>
                  <w:rFonts w:ascii="Calibri" w:hAnsi="Calibri"/>
                  <w:sz w:val="18"/>
                  <w:szCs w:val="18"/>
                  <w:lang w:val="en-US"/>
                </w:rPr>
                <w:t>l</w:t>
              </w:r>
              <w:r w:rsidR="008B54A0">
                <w:rPr>
                  <w:rFonts w:ascii="Calibri" w:hAnsi="Calibri"/>
                  <w:sz w:val="18"/>
                  <w:szCs w:val="18"/>
                  <w:lang w:val="en-US"/>
                </w:rPr>
                <w:t xml:space="preserve">evel. </w:t>
              </w:r>
            </w:ins>
          </w:p>
          <w:p w:rsidR="00EF5387" w:rsidRDefault="00EF5387" w:rsidP="00A03033">
            <w:pPr>
              <w:jc w:val="both"/>
              <w:rPr>
                <w:ins w:id="927" w:author="mazhi" w:date="2013-06-05T19:21:00Z"/>
                <w:rFonts w:ascii="Calibri" w:eastAsiaTheme="minorEastAsia" w:hAnsi="Calibri"/>
                <w:sz w:val="18"/>
                <w:szCs w:val="18"/>
                <w:lang w:val="en-US" w:eastAsia="zh-CN"/>
              </w:rPr>
            </w:pPr>
          </w:p>
          <w:p w:rsidR="00EF5387" w:rsidRDefault="00EF5387" w:rsidP="00A03033">
            <w:pPr>
              <w:jc w:val="both"/>
              <w:rPr>
                <w:ins w:id="928" w:author="mazhi" w:date="2013-06-05T19:21:00Z"/>
                <w:rFonts w:ascii="Calibri" w:eastAsiaTheme="minorEastAsia" w:hAnsi="Calibri"/>
                <w:sz w:val="18"/>
                <w:szCs w:val="18"/>
                <w:lang w:val="en-US" w:eastAsia="zh-CN"/>
              </w:rPr>
            </w:pPr>
            <w:ins w:id="929" w:author="mazhi" w:date="2013-06-05T19:21:00Z">
              <w:r>
                <w:rPr>
                  <w:rFonts w:ascii="Calibri" w:eastAsiaTheme="minorEastAsia" w:hAnsi="Calibri"/>
                  <w:sz w:val="18"/>
                  <w:szCs w:val="18"/>
                  <w:lang w:val="en-US" w:eastAsia="zh-CN"/>
                </w:rPr>
                <w:t>O</w:t>
              </w:r>
              <w:r>
                <w:rPr>
                  <w:rFonts w:ascii="Calibri" w:eastAsiaTheme="minorEastAsia" w:hAnsi="Calibri" w:hint="eastAsia"/>
                  <w:sz w:val="18"/>
                  <w:szCs w:val="18"/>
                  <w:lang w:val="en-US" w:eastAsia="zh-CN"/>
                </w:rPr>
                <w:t>r</w:t>
              </w:r>
            </w:ins>
          </w:p>
          <w:p w:rsidR="00EF5387" w:rsidRDefault="00EF5387" w:rsidP="00A03033">
            <w:pPr>
              <w:jc w:val="both"/>
              <w:rPr>
                <w:ins w:id="930" w:author="mazhi" w:date="2013-06-05T19:21:00Z"/>
                <w:rFonts w:ascii="Calibri" w:eastAsiaTheme="minorEastAsia" w:hAnsi="Calibri"/>
                <w:sz w:val="18"/>
                <w:szCs w:val="18"/>
                <w:lang w:val="en-US" w:eastAsia="zh-CN"/>
              </w:rPr>
            </w:pPr>
          </w:p>
          <w:p w:rsidR="00EF5387" w:rsidRDefault="00EF5387" w:rsidP="00DB5E76">
            <w:pPr>
              <w:jc w:val="both"/>
              <w:rPr>
                <w:ins w:id="931" w:author="mazhi" w:date="2013-06-05T19:21:00Z"/>
                <w:rFonts w:ascii="Calibri" w:hAnsi="Calibri"/>
                <w:sz w:val="18"/>
                <w:szCs w:val="18"/>
                <w:lang w:val="en-US"/>
              </w:rPr>
            </w:pPr>
            <w:ins w:id="932" w:author="mazhi" w:date="2013-06-05T19:21:00Z">
              <w:r>
                <w:rPr>
                  <w:rFonts w:ascii="Calibri" w:hAnsi="Calibri"/>
                  <w:sz w:val="18"/>
                  <w:szCs w:val="18"/>
                  <w:lang w:val="en-US"/>
                </w:rPr>
                <w:t xml:space="preserve">KPIs instances </w:t>
              </w:r>
            </w:ins>
            <w:ins w:id="933" w:author="mazhi" w:date="2013-06-05T19:22:00Z">
              <w:r w:rsidR="006D0EAA">
                <w:rPr>
                  <w:rFonts w:ascii="Calibri" w:hAnsi="Calibri"/>
                  <w:sz w:val="18"/>
                  <w:szCs w:val="18"/>
                  <w:lang w:val="en-US"/>
                </w:rPr>
                <w:t>have</w:t>
              </w:r>
            </w:ins>
            <w:ins w:id="934" w:author="mazhi" w:date="2013-06-05T19:21:00Z">
              <w:r>
                <w:rPr>
                  <w:rFonts w:ascii="Calibri" w:hAnsi="Calibri"/>
                  <w:sz w:val="18"/>
                  <w:szCs w:val="18"/>
                  <w:lang w:val="en-US"/>
                </w:rPr>
                <w:t xml:space="preserve"> to be stored </w:t>
              </w:r>
              <w:r w:rsidRPr="00840F88">
                <w:rPr>
                  <w:rFonts w:ascii="Calibri" w:hAnsi="Calibri"/>
                  <w:sz w:val="18"/>
                  <w:szCs w:val="18"/>
                  <w:lang w:val="en-US"/>
                </w:rPr>
                <w:t xml:space="preserve">at OSS </w:t>
              </w:r>
            </w:ins>
            <w:ins w:id="935" w:author="mazhi" w:date="2013-06-05T19:22:00Z">
              <w:r w:rsidR="00957D4C" w:rsidRPr="00840F88">
                <w:rPr>
                  <w:rFonts w:ascii="Calibri" w:hAnsi="Calibri"/>
                  <w:sz w:val="18"/>
                  <w:szCs w:val="18"/>
                  <w:lang w:val="en-US"/>
                </w:rPr>
                <w:t>l</w:t>
              </w:r>
              <w:r w:rsidR="00957D4C">
                <w:rPr>
                  <w:rFonts w:ascii="Calibri" w:hAnsi="Calibri"/>
                  <w:sz w:val="18"/>
                  <w:szCs w:val="18"/>
                  <w:lang w:val="en-US"/>
                </w:rPr>
                <w:t>evel e.g</w:t>
              </w:r>
              <w:r w:rsidR="00930B01">
                <w:rPr>
                  <w:rFonts w:ascii="Calibri" w:hAnsi="Calibri"/>
                  <w:sz w:val="18"/>
                  <w:szCs w:val="18"/>
                  <w:lang w:val="en-US"/>
                </w:rPr>
                <w:t>.</w:t>
              </w:r>
            </w:ins>
            <w:ins w:id="936" w:author="mazhi" w:date="2013-06-05T19:21:00Z">
              <w:r>
                <w:rPr>
                  <w:rFonts w:ascii="Calibri" w:hAnsi="Calibri"/>
                  <w:sz w:val="18"/>
                  <w:szCs w:val="18"/>
                  <w:lang w:val="en-US"/>
                </w:rPr>
                <w:t xml:space="preserve"> in a Database at level of the </w:t>
              </w:r>
            </w:ins>
            <w:ins w:id="937" w:author="mazhi" w:date="2013-06-05T19:22:00Z">
              <w:r w:rsidR="00950D83">
                <w:rPr>
                  <w:rFonts w:ascii="Calibri" w:hAnsi="Calibri"/>
                  <w:sz w:val="18"/>
                  <w:szCs w:val="18"/>
                  <w:lang w:val="en-US"/>
                </w:rPr>
                <w:t>PM System</w:t>
              </w:r>
              <w:r w:rsidR="00DB5E76">
                <w:rPr>
                  <w:rFonts w:ascii="Calibri" w:eastAsiaTheme="minorEastAsia" w:hAnsi="Calibri" w:hint="eastAsia"/>
                  <w:sz w:val="18"/>
                  <w:szCs w:val="18"/>
                  <w:lang w:val="en-US" w:eastAsia="zh-CN"/>
                </w:rPr>
                <w:t xml:space="preserve"> a</w:t>
              </w:r>
            </w:ins>
            <w:ins w:id="938" w:author="mazhi" w:date="2013-06-05T19:21:00Z">
              <w:r w:rsidR="00835946">
                <w:rPr>
                  <w:rFonts w:ascii="Calibri" w:hAnsi="Calibri"/>
                  <w:sz w:val="18"/>
                  <w:szCs w:val="18"/>
                  <w:lang w:val="en-US"/>
                </w:rPr>
                <w:t>llowing</w:t>
              </w:r>
              <w:r>
                <w:rPr>
                  <w:rFonts w:ascii="Calibri" w:hAnsi="Calibri"/>
                  <w:sz w:val="18"/>
                  <w:szCs w:val="18"/>
                  <w:lang w:val="en-US"/>
                </w:rPr>
                <w:t xml:space="preserve"> easy extraction and correlation among technologies, network type and vendors data.</w:t>
              </w:r>
            </w:ins>
          </w:p>
          <w:p w:rsidR="00EF5387" w:rsidRDefault="00EF5387" w:rsidP="00EF5387">
            <w:pPr>
              <w:jc w:val="both"/>
              <w:rPr>
                <w:ins w:id="939" w:author="mazhi" w:date="2013-06-05T19:21:00Z"/>
                <w:rFonts w:ascii="Calibri" w:hAnsi="Calibri"/>
                <w:sz w:val="18"/>
                <w:szCs w:val="18"/>
                <w:lang w:val="en-US"/>
              </w:rPr>
            </w:pPr>
            <w:ins w:id="940" w:author="mazhi" w:date="2013-06-05T19:21:00Z">
              <w:r>
                <w:rPr>
                  <w:rFonts w:ascii="Calibri" w:hAnsi="Calibri"/>
                  <w:sz w:val="18"/>
                  <w:szCs w:val="18"/>
                  <w:lang w:val="en-US"/>
                </w:rPr>
                <w:t xml:space="preserve">KPI instances have to be kept in the database to a </w:t>
              </w:r>
            </w:ins>
            <w:ins w:id="941" w:author="mazhi" w:date="2013-06-05T19:22:00Z">
              <w:r w:rsidR="00CB5B96">
                <w:rPr>
                  <w:rFonts w:ascii="Calibri" w:hAnsi="Calibri"/>
                  <w:sz w:val="18"/>
                  <w:szCs w:val="18"/>
                  <w:lang w:val="en-US"/>
                </w:rPr>
                <w:t>required period</w:t>
              </w:r>
            </w:ins>
            <w:ins w:id="942" w:author="mazhi" w:date="2013-06-05T19:21:00Z">
              <w:r>
                <w:rPr>
                  <w:rFonts w:ascii="Calibri" w:hAnsi="Calibri"/>
                  <w:sz w:val="18"/>
                  <w:szCs w:val="18"/>
                  <w:lang w:val="en-US"/>
                </w:rPr>
                <w:t xml:space="preserve"> according to the O&amp;M requirements and SLA.</w:t>
              </w:r>
            </w:ins>
          </w:p>
          <w:p w:rsidR="00EF5387" w:rsidRPr="00EF5387" w:rsidRDefault="00EF5387" w:rsidP="00A03033">
            <w:pPr>
              <w:jc w:val="both"/>
              <w:rPr>
                <w:ins w:id="943" w:author="mazhi" w:date="2013-06-05T19:21:00Z"/>
                <w:rFonts w:ascii="Calibri" w:eastAsiaTheme="minorEastAsia" w:hAnsi="Calibri"/>
                <w:sz w:val="18"/>
                <w:szCs w:val="18"/>
                <w:lang w:val="en-US" w:eastAsia="zh-CN"/>
              </w:rPr>
            </w:pPr>
          </w:p>
          <w:p w:rsidR="00EF5387" w:rsidRPr="00835946" w:rsidRDefault="00EF5387" w:rsidP="00A03033">
            <w:pPr>
              <w:jc w:val="both"/>
              <w:rPr>
                <w:rFonts w:ascii="Calibri" w:eastAsiaTheme="minorEastAsia" w:hAnsi="Calibri"/>
                <w:sz w:val="18"/>
                <w:szCs w:val="18"/>
                <w:lang w:val="en-US" w:eastAsia="zh-CN"/>
              </w:rPr>
            </w:pPr>
          </w:p>
          <w:p w:rsidR="006173A9" w:rsidRPr="006949CA" w:rsidRDefault="006173A9" w:rsidP="00A03033">
            <w:pPr>
              <w:jc w:val="both"/>
              <w:rPr>
                <w:rFonts w:ascii="Calibri" w:hAnsi="Calibri"/>
                <w:sz w:val="18"/>
                <w:szCs w:val="18"/>
                <w:lang w:val="en-US"/>
              </w:rPr>
            </w:pPr>
            <w:r>
              <w:rPr>
                <w:rFonts w:ascii="Calibri" w:hAnsi="Calibri"/>
                <w:sz w:val="18"/>
                <w:szCs w:val="18"/>
                <w:lang w:val="en-US"/>
              </w:rPr>
              <w:t>These KPI are the ones to be considered when designing KQIs and SLA for newly defined services</w:t>
            </w:r>
          </w:p>
          <w:p w:rsidR="00597CDF" w:rsidRPr="008F33E5" w:rsidRDefault="009D4984" w:rsidP="00A03033">
            <w:pPr>
              <w:jc w:val="both"/>
              <w:rPr>
                <w:rFonts w:ascii="Calibri" w:eastAsia="SimSun" w:hAnsi="Calibri"/>
                <w:sz w:val="18"/>
                <w:szCs w:val="18"/>
                <w:lang w:val="en-US" w:eastAsia="zh-CN"/>
              </w:rPr>
            </w:pPr>
            <w:ins w:id="944" w:author="Liang Shuangchun" w:date="2013-06-03T17:03:00Z">
              <w:del w:id="945" w:author="Christian Toche" w:date="2013-06-05T15:32:00Z">
                <w:r w:rsidDel="00316CF0">
                  <w:rPr>
                    <w:rFonts w:ascii="Calibri" w:eastAsiaTheme="minorEastAsia" w:hAnsi="Calibri"/>
                    <w:sz w:val="18"/>
                    <w:szCs w:val="18"/>
                    <w:lang w:val="en-US" w:eastAsia="zh-CN"/>
                  </w:rPr>
                  <w:delText>It is OSS/BSS related requirement.</w:delText>
                </w:r>
              </w:del>
            </w:ins>
          </w:p>
        </w:tc>
      </w:tr>
      <w:tr w:rsidR="006173A9" w:rsidRPr="003C429F" w:rsidTr="00A03033">
        <w:tc>
          <w:tcPr>
            <w:tcW w:w="9923" w:type="dxa"/>
            <w:gridSpan w:val="6"/>
          </w:tcPr>
          <w:p w:rsidR="006173A9" w:rsidRPr="003C429F" w:rsidRDefault="006173A9" w:rsidP="00A03033">
            <w:pPr>
              <w:jc w:val="both"/>
              <w:rPr>
                <w:rFonts w:ascii="Calibri" w:hAnsi="Calibri"/>
                <w:b/>
                <w:sz w:val="18"/>
                <w:szCs w:val="18"/>
                <w:lang w:val="en-GB"/>
              </w:rPr>
            </w:pPr>
            <w:r w:rsidRPr="003C429F">
              <w:rPr>
                <w:rFonts w:ascii="Calibri" w:hAnsi="Calibri"/>
                <w:b/>
                <w:sz w:val="18"/>
                <w:szCs w:val="18"/>
                <w:lang w:val="en-GB"/>
              </w:rPr>
              <w:t xml:space="preserve">Rationale:  </w:t>
            </w:r>
          </w:p>
          <w:p w:rsidR="00A103A8" w:rsidRPr="003C429F" w:rsidRDefault="00C50DD8" w:rsidP="00A103A8">
            <w:pPr>
              <w:jc w:val="both"/>
              <w:rPr>
                <w:rFonts w:ascii="Calibri" w:eastAsia="SimSun" w:hAnsi="Calibri"/>
                <w:sz w:val="18"/>
                <w:szCs w:val="18"/>
                <w:lang w:val="en-GB" w:eastAsia="zh-CN"/>
              </w:rPr>
            </w:pPr>
            <w:r w:rsidRPr="003C429F">
              <w:rPr>
                <w:rFonts w:ascii="Calibri" w:hAnsi="Calibri"/>
                <w:sz w:val="18"/>
                <w:szCs w:val="18"/>
                <w:lang w:val="en-GB"/>
              </w:rPr>
              <w:t xml:space="preserve">It is necessary to save and retrieve historical data related to the Performance of the Resources </w:t>
            </w:r>
            <w:r>
              <w:rPr>
                <w:rFonts w:ascii="Calibri" w:hAnsi="Calibri"/>
                <w:sz w:val="18"/>
                <w:szCs w:val="18"/>
                <w:lang w:val="en-US"/>
              </w:rPr>
              <w:t xml:space="preserve">Independently from the technology, vendor, and Network Type </w:t>
            </w:r>
            <w:r w:rsidRPr="003C429F">
              <w:rPr>
                <w:rFonts w:ascii="Calibri" w:hAnsi="Calibri"/>
                <w:sz w:val="18"/>
                <w:szCs w:val="18"/>
                <w:lang w:val="en-GB"/>
              </w:rPr>
              <w:t>to be able to measure the historical evolution of the Quality of the Service</w:t>
            </w:r>
            <w:r w:rsidR="00A103A8" w:rsidRPr="003C429F">
              <w:rPr>
                <w:rFonts w:ascii="Calibri" w:eastAsia="SimSun" w:hAnsi="Calibri" w:hint="eastAsia"/>
                <w:sz w:val="18"/>
                <w:szCs w:val="18"/>
                <w:lang w:val="en-GB" w:eastAsia="zh-CN"/>
              </w:rPr>
              <w:t>.</w:t>
            </w:r>
          </w:p>
          <w:p w:rsidR="00A103A8" w:rsidRPr="003C429F" w:rsidRDefault="00A103A8" w:rsidP="00C50DD8">
            <w:pPr>
              <w:jc w:val="both"/>
              <w:rPr>
                <w:rFonts w:ascii="Calibri" w:eastAsia="SimSun" w:hAnsi="Calibri"/>
                <w:sz w:val="18"/>
                <w:szCs w:val="18"/>
                <w:lang w:val="en-GB" w:eastAsia="zh-CN"/>
              </w:rPr>
            </w:pPr>
          </w:p>
          <w:p w:rsidR="006173A9" w:rsidRPr="003C429F" w:rsidRDefault="00A103A8" w:rsidP="00A103A8">
            <w:pPr>
              <w:jc w:val="both"/>
              <w:rPr>
                <w:rFonts w:ascii="Calibri" w:eastAsia="SimSun"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Pr>
                <w:rFonts w:ascii="Calibri" w:eastAsia="SimSun" w:hAnsi="Calibri" w:hint="eastAsia"/>
                <w:sz w:val="18"/>
                <w:szCs w:val="18"/>
                <w:lang w:val="en-GB" w:eastAsia="zh-CN"/>
              </w:rPr>
              <w:t xml:space="preserve"> KPIs should </w:t>
            </w:r>
            <w:r w:rsidRPr="003C429F">
              <w:rPr>
                <w:rFonts w:ascii="Calibri" w:eastAsia="SimSun" w:hAnsi="Calibri"/>
                <w:sz w:val="18"/>
                <w:lang w:val="en-GB" w:eastAsia="zh-CN"/>
              </w:rPr>
              <w:t>collect, correlate, consolidate, validate</w:t>
            </w:r>
            <w:r w:rsidRPr="003C429F">
              <w:rPr>
                <w:rFonts w:ascii="Calibri" w:eastAsia="SimSun" w:hAnsi="Calibri" w:hint="eastAsia"/>
                <w:sz w:val="18"/>
                <w:lang w:val="en-GB" w:eastAsia="zh-CN"/>
              </w:rPr>
              <w:t xml:space="preserve"> and evaluate </w:t>
            </w:r>
            <w:r w:rsidRPr="003C429F">
              <w:rPr>
                <w:rFonts w:ascii="Calibri" w:eastAsia="SimSun" w:hAnsi="Calibri"/>
                <w:sz w:val="18"/>
                <w:lang w:val="en-GB" w:eastAsia="zh-CN"/>
              </w:rPr>
              <w:t xml:space="preserve">various performance </w:t>
            </w:r>
            <w:r w:rsidRPr="003C429F">
              <w:rPr>
                <w:rFonts w:ascii="Calibri" w:eastAsia="SimSun" w:hAnsi="Calibri" w:hint="eastAsia"/>
                <w:sz w:val="18"/>
                <w:lang w:val="en-GB" w:eastAsia="zh-CN"/>
              </w:rPr>
              <w:t>data</w:t>
            </w:r>
            <w:r w:rsidRPr="003C429F">
              <w:rPr>
                <w:rFonts w:ascii="Calibri" w:eastAsia="SimSun" w:hAnsi="Calibri"/>
                <w:sz w:val="18"/>
                <w:lang w:val="en-GB" w:eastAsia="zh-CN"/>
              </w:rPr>
              <w:t xml:space="preserve"> </w:t>
            </w:r>
            <w:r>
              <w:rPr>
                <w:rFonts w:ascii="Calibri" w:eastAsia="SimSun" w:hAnsi="Calibri" w:hint="eastAsia"/>
                <w:sz w:val="18"/>
                <w:szCs w:val="18"/>
                <w:lang w:val="en-GB" w:eastAsia="zh-CN"/>
              </w:rPr>
              <w:t xml:space="preserve">for the service </w:t>
            </w:r>
            <w:r>
              <w:rPr>
                <w:rFonts w:ascii="Calibri" w:eastAsia="SimSun" w:hAnsi="Calibri"/>
                <w:sz w:val="18"/>
                <w:szCs w:val="18"/>
                <w:lang w:val="en-GB" w:eastAsia="zh-CN"/>
              </w:rPr>
              <w:t>quality</w:t>
            </w:r>
            <w:r>
              <w:rPr>
                <w:rFonts w:ascii="Calibri" w:eastAsia="SimSun" w:hAnsi="Calibri" w:hint="eastAsia"/>
                <w:sz w:val="18"/>
                <w:szCs w:val="18"/>
                <w:lang w:val="en-GB" w:eastAsia="zh-CN"/>
              </w:rPr>
              <w:t xml:space="preserve"> </w:t>
            </w:r>
            <w:r>
              <w:rPr>
                <w:rFonts w:ascii="Calibri" w:eastAsia="SimSun" w:hAnsi="Calibri"/>
                <w:sz w:val="18"/>
                <w:szCs w:val="18"/>
                <w:lang w:val="en-GB" w:eastAsia="zh-CN"/>
              </w:rPr>
              <w:t>management</w:t>
            </w:r>
            <w:r>
              <w:rPr>
                <w:rFonts w:ascii="Calibri" w:eastAsia="SimSun" w:hAnsi="Calibri" w:hint="eastAsia"/>
                <w:sz w:val="18"/>
                <w:szCs w:val="18"/>
                <w:lang w:val="en-GB" w:eastAsia="zh-CN"/>
              </w:rPr>
              <w:t xml:space="preserve"> and SLA </w:t>
            </w:r>
            <w:r>
              <w:rPr>
                <w:rFonts w:ascii="Calibri" w:eastAsia="SimSun" w:hAnsi="Calibri"/>
                <w:sz w:val="18"/>
                <w:szCs w:val="18"/>
                <w:lang w:val="en-GB" w:eastAsia="zh-CN"/>
              </w:rPr>
              <w:t xml:space="preserve">compliance. </w:t>
            </w:r>
          </w:p>
        </w:tc>
      </w:tr>
    </w:tbl>
    <w:p w:rsidR="006173A9" w:rsidRPr="003C429F" w:rsidRDefault="006173A9" w:rsidP="006173A9">
      <w:pPr>
        <w:rPr>
          <w:color w:val="FF0000"/>
          <w:lang w:val="en-GB"/>
        </w:rPr>
      </w:pPr>
    </w:p>
    <w:p w:rsidR="006173A9" w:rsidRDefault="006173A9" w:rsidP="00EB3B63">
      <w:pPr>
        <w:rPr>
          <w:rFonts w:eastAsia="SimSun"/>
          <w:color w:val="FF0000"/>
          <w:lang w:val="en-GB" w:eastAsia="zh-CN"/>
        </w:rPr>
      </w:pPr>
    </w:p>
    <w:p w:rsidR="00A44FCC" w:rsidRPr="003071A2"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316CF0" w:rsidRPr="00466353" w:rsidTr="00247D07">
        <w:trPr>
          <w:ins w:id="946" w:author="Christian Toche" w:date="2013-06-05T15:32: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316CF0" w:rsidRPr="00E93B9C" w:rsidRDefault="00316CF0" w:rsidP="00316CF0">
            <w:pPr>
              <w:tabs>
                <w:tab w:val="right" w:pos="8605"/>
              </w:tabs>
              <w:jc w:val="both"/>
              <w:rPr>
                <w:ins w:id="947" w:author="Christian Toche" w:date="2013-06-05T15:32:00Z"/>
                <w:rFonts w:ascii="Calibri" w:eastAsiaTheme="minorEastAsia" w:hAnsi="Calibri"/>
                <w:b/>
                <w:sz w:val="18"/>
                <w:szCs w:val="18"/>
                <w:lang w:eastAsia="zh-CN"/>
              </w:rPr>
            </w:pPr>
            <w:ins w:id="948" w:author="Christian Toche" w:date="2013-06-05T15:32:00Z">
              <w:r w:rsidRPr="00466353">
                <w:rPr>
                  <w:rFonts w:ascii="Calibri" w:hAnsi="Calibri"/>
                  <w:b/>
                  <w:sz w:val="18"/>
                  <w:szCs w:val="18"/>
                </w:rPr>
                <w:t xml:space="preserve">Identifier: </w:t>
              </w:r>
              <w:r>
                <w:rPr>
                  <w:rFonts w:ascii="Calibri" w:hAnsi="Calibri"/>
                  <w:b/>
                  <w:sz w:val="18"/>
                  <w:szCs w:val="18"/>
                </w:rPr>
                <w:t>REQ-PM-</w:t>
              </w:r>
            </w:ins>
            <w:ins w:id="949" w:author="Christian Toche" w:date="2013-06-05T15:33:00Z">
              <w:r>
                <w:rPr>
                  <w:rFonts w:ascii="Calibri" w:eastAsiaTheme="minorEastAsia" w:hAnsi="Calibri"/>
                  <w:b/>
                  <w:sz w:val="18"/>
                  <w:szCs w:val="18"/>
                  <w:lang w:eastAsia="zh-CN"/>
                </w:rPr>
                <w:t>20</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316CF0" w:rsidRPr="00466353" w:rsidRDefault="00316CF0" w:rsidP="00247D07">
            <w:pPr>
              <w:tabs>
                <w:tab w:val="right" w:pos="8605"/>
              </w:tabs>
              <w:jc w:val="both"/>
              <w:rPr>
                <w:ins w:id="950" w:author="Christian Toche" w:date="2013-06-05T15:32:00Z"/>
                <w:rFonts w:ascii="Calibri" w:eastAsia="SimSun" w:hAnsi="Calibri"/>
                <w:b/>
                <w:sz w:val="18"/>
                <w:szCs w:val="18"/>
                <w:lang w:eastAsia="zh-CN"/>
              </w:rPr>
            </w:pPr>
            <w:ins w:id="951" w:author="Christian Toche" w:date="2013-06-05T15:32: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316CF0" w:rsidRPr="00466353" w:rsidRDefault="00316CF0" w:rsidP="00247D07">
            <w:pPr>
              <w:tabs>
                <w:tab w:val="right" w:pos="8605"/>
              </w:tabs>
              <w:jc w:val="both"/>
              <w:rPr>
                <w:ins w:id="952" w:author="Christian Toche" w:date="2013-06-05T15:32:00Z"/>
                <w:rFonts w:ascii="Calibri" w:hAnsi="Calibri"/>
                <w:b/>
                <w:sz w:val="18"/>
                <w:szCs w:val="18"/>
              </w:rPr>
            </w:pPr>
            <w:ins w:id="953" w:author="Christian Toche" w:date="2013-06-05T15:32: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316CF0" w:rsidRPr="00466353" w:rsidRDefault="00316CF0" w:rsidP="00247D07">
            <w:pPr>
              <w:tabs>
                <w:tab w:val="right" w:pos="8605"/>
              </w:tabs>
              <w:jc w:val="both"/>
              <w:rPr>
                <w:ins w:id="954" w:author="Christian Toche" w:date="2013-06-05T15:32:00Z"/>
                <w:rFonts w:ascii="Calibri" w:hAnsi="Calibri"/>
                <w:b/>
                <w:sz w:val="18"/>
                <w:szCs w:val="18"/>
              </w:rPr>
            </w:pPr>
            <w:ins w:id="955" w:author="Christian Toche" w:date="2013-06-05T15:33:00Z">
              <w:r>
                <w:rPr>
                  <w:rFonts w:ascii="Calibri" w:hAnsi="Calibri"/>
                  <w:b/>
                  <w:sz w:val="18"/>
                  <w:szCs w:val="18"/>
                </w:rPr>
                <w:t xml:space="preserve">Addressed </w:t>
              </w:r>
              <w:commentRangeStart w:id="956"/>
              <w:r>
                <w:rPr>
                  <w:rFonts w:ascii="Calibri" w:hAnsi="Calibri"/>
                  <w:b/>
                  <w:sz w:val="18"/>
                  <w:szCs w:val="18"/>
                </w:rPr>
                <w:t>to</w:t>
              </w:r>
              <w:commentRangeEnd w:id="956"/>
              <w:r>
                <w:rPr>
                  <w:rStyle w:val="CommentReference"/>
                </w:rPr>
                <w:commentReference w:id="956"/>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316CF0" w:rsidRPr="00466353" w:rsidRDefault="00316CF0" w:rsidP="00247D07">
            <w:pPr>
              <w:tabs>
                <w:tab w:val="right" w:pos="8605"/>
              </w:tabs>
              <w:jc w:val="both"/>
              <w:rPr>
                <w:ins w:id="957" w:author="Christian Toche" w:date="2013-06-05T15:32:00Z"/>
                <w:rFonts w:ascii="Calibri" w:hAnsi="Calibri"/>
                <w:b/>
                <w:sz w:val="18"/>
                <w:szCs w:val="18"/>
              </w:rPr>
            </w:pPr>
            <w:commentRangeStart w:id="958"/>
            <w:ins w:id="959" w:author="Christian Toche" w:date="2013-06-05T15:33:00Z">
              <w:r>
                <w:rPr>
                  <w:rFonts w:ascii="Calibri" w:hAnsi="Calibri"/>
                  <w:b/>
                  <w:sz w:val="18"/>
                  <w:szCs w:val="18"/>
                </w:rPr>
                <w:t>Context</w:t>
              </w:r>
              <w:commentRangeEnd w:id="958"/>
              <w:r>
                <w:rPr>
                  <w:rStyle w:val="CommentReference"/>
                </w:rPr>
                <w:commentReference w:id="958"/>
              </w:r>
              <w:r>
                <w:rPr>
                  <w:rFonts w:ascii="Calibri" w:hAnsi="Calibri"/>
                  <w:b/>
                  <w:sz w:val="18"/>
                  <w:szCs w:val="18"/>
                </w:rPr>
                <w:t xml:space="preserve">: </w:t>
              </w:r>
              <w:r w:rsidRPr="00843743">
                <w:rPr>
                  <w:rFonts w:ascii="Calibri" w:hAnsi="Calibri"/>
                  <w:b/>
                  <w:sz w:val="18"/>
                  <w:szCs w:val="18"/>
                </w:rPr>
                <w:t>Architecture,</w:t>
              </w:r>
              <w:r>
                <w:rPr>
                  <w:rFonts w:ascii="Calibri" w:hAnsi="Calibri"/>
                  <w:b/>
                  <w:sz w:val="18"/>
                  <w:szCs w:val="18"/>
                </w:rPr>
                <w:t xml:space="preserve"> </w:t>
              </w:r>
              <w:r w:rsidRPr="00843743">
                <w:rPr>
                  <w:rFonts w:ascii="Calibri" w:hAnsi="Calibri"/>
                  <w:b/>
                  <w:sz w:val="18"/>
                  <w:szCs w:val="18"/>
                </w:rPr>
                <w:t xml:space="preserve"> OSS</w:t>
              </w:r>
            </w:ins>
          </w:p>
        </w:tc>
      </w:tr>
      <w:tr w:rsidR="00316CF0"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316CF0" w:rsidRPr="002D7EB3" w:rsidRDefault="00316CF0" w:rsidP="00E653F7">
            <w:pPr>
              <w:tabs>
                <w:tab w:val="right" w:pos="8605"/>
              </w:tabs>
              <w:jc w:val="both"/>
              <w:rPr>
                <w:rFonts w:ascii="Calibri" w:eastAsiaTheme="minorEastAsia" w:hAnsi="Calibri"/>
                <w:b/>
                <w:sz w:val="18"/>
                <w:szCs w:val="18"/>
                <w:lang w:eastAsia="zh-CN"/>
              </w:rPr>
            </w:pPr>
            <w:del w:id="960" w:author="Christian Toche" w:date="2013-06-05T15:32:00Z">
              <w:r w:rsidRPr="006949CA" w:rsidDel="00316CF0">
                <w:rPr>
                  <w:rFonts w:ascii="Calibri" w:hAnsi="Calibri"/>
                  <w:b/>
                  <w:sz w:val="18"/>
                  <w:szCs w:val="18"/>
                </w:rPr>
                <w:delText xml:space="preserve">Identifier: </w:delText>
              </w:r>
              <w:r w:rsidRPr="001609B4" w:rsidDel="00316CF0">
                <w:rPr>
                  <w:rFonts w:ascii="Calibri" w:hAnsi="Calibri"/>
                  <w:b/>
                  <w:sz w:val="18"/>
                  <w:szCs w:val="18"/>
                </w:rPr>
                <w:delText>REQ-PM-</w:delText>
              </w:r>
              <w:r w:rsidDel="00316CF0">
                <w:rPr>
                  <w:rFonts w:ascii="Calibri" w:hAnsi="Calibri"/>
                  <w:b/>
                  <w:sz w:val="18"/>
                  <w:szCs w:val="18"/>
                </w:rPr>
                <w:delText>18</w:delText>
              </w:r>
            </w:del>
            <w:ins w:id="961" w:author="ibrahim" w:date="2013-05-24T16:11:00Z">
              <w:del w:id="962" w:author="Christian Toche" w:date="2013-06-05T15:32:00Z">
                <w:r w:rsidDel="00316CF0">
                  <w:rPr>
                    <w:rFonts w:ascii="Calibri" w:eastAsiaTheme="minorEastAsia" w:hAnsi="Calibri" w:hint="eastAsia"/>
                    <w:b/>
                    <w:sz w:val="18"/>
                    <w:szCs w:val="18"/>
                    <w:lang w:eastAsia="zh-CN"/>
                  </w:rPr>
                  <w:delText>20</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316CF0" w:rsidRPr="006949CA" w:rsidRDefault="00316CF0" w:rsidP="00B56DF1">
            <w:pPr>
              <w:tabs>
                <w:tab w:val="right" w:pos="8605"/>
              </w:tabs>
              <w:jc w:val="both"/>
              <w:rPr>
                <w:rFonts w:ascii="Calibri" w:hAnsi="Calibri"/>
                <w:b/>
                <w:sz w:val="18"/>
                <w:szCs w:val="18"/>
              </w:rPr>
            </w:pPr>
            <w:del w:id="963" w:author="Christian Toche" w:date="2013-06-05T15:32:00Z">
              <w:r w:rsidRPr="006949CA" w:rsidDel="00316CF0">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316CF0" w:rsidRPr="006949CA" w:rsidRDefault="00316CF0" w:rsidP="00B56DF1">
            <w:pPr>
              <w:tabs>
                <w:tab w:val="right" w:pos="8605"/>
              </w:tabs>
              <w:jc w:val="both"/>
              <w:rPr>
                <w:rFonts w:ascii="Calibri" w:hAnsi="Calibri"/>
                <w:b/>
                <w:sz w:val="18"/>
                <w:szCs w:val="18"/>
              </w:rPr>
            </w:pPr>
            <w:del w:id="964" w:author="Christian Toche" w:date="2013-06-05T15:32:00Z">
              <w:r w:rsidRPr="006949CA" w:rsidDel="00316CF0">
                <w:rPr>
                  <w:rFonts w:ascii="Calibri" w:hAnsi="Calibri"/>
                  <w:b/>
                  <w:sz w:val="18"/>
                  <w:szCs w:val="18"/>
                </w:rPr>
                <w:delText>Priority:</w:delText>
              </w:r>
            </w:del>
          </w:p>
        </w:tc>
      </w:tr>
      <w:tr w:rsidR="00316CF0" w:rsidRPr="003C429F" w:rsidTr="00B56DF1">
        <w:tc>
          <w:tcPr>
            <w:tcW w:w="9923" w:type="dxa"/>
            <w:gridSpan w:val="6"/>
          </w:tcPr>
          <w:p w:rsidR="00316CF0" w:rsidRDefault="00316CF0" w:rsidP="008D1DC5">
            <w:pPr>
              <w:jc w:val="both"/>
              <w:rPr>
                <w:ins w:id="965" w:author="mazhi" w:date="2013-06-05T19:23:00Z"/>
                <w:rFonts w:ascii="Calibri" w:eastAsiaTheme="minorEastAsia" w:hAnsi="Calibri"/>
                <w:b/>
                <w:sz w:val="18"/>
                <w:szCs w:val="18"/>
                <w:lang w:val="en-GB" w:eastAsia="zh-CN"/>
              </w:rPr>
            </w:pPr>
            <w:r w:rsidRPr="003C429F">
              <w:rPr>
                <w:rFonts w:ascii="Calibri" w:hAnsi="Calibri"/>
                <w:b/>
                <w:sz w:val="18"/>
                <w:szCs w:val="18"/>
                <w:lang w:val="en-GB"/>
              </w:rPr>
              <w:lastRenderedPageBreak/>
              <w:t xml:space="preserve">Title :   Relationship between  KQIs instances and service instance </w:t>
            </w:r>
            <w:del w:id="966" w:author="ibrahim" w:date="2013-05-24T16:13:00Z">
              <w:r w:rsidRPr="003C429F" w:rsidDel="008D1DC5">
                <w:rPr>
                  <w:rFonts w:ascii="Calibri" w:hAnsi="Calibri"/>
                  <w:b/>
                  <w:sz w:val="18"/>
                  <w:szCs w:val="18"/>
                  <w:lang w:val="en-GB"/>
                </w:rPr>
                <w:delText xml:space="preserve">in the </w:delText>
              </w:r>
              <w:r w:rsidRPr="003C429F" w:rsidDel="008D1DC5">
                <w:rPr>
                  <w:rFonts w:ascii="Calibri" w:hAnsi="Calibri"/>
                  <w:b/>
                  <w:sz w:val="18"/>
                  <w:szCs w:val="18"/>
                  <w:highlight w:val="yellow"/>
                  <w:lang w:val="en-GB"/>
                </w:rPr>
                <w:delText>Service Model</w:delText>
              </w:r>
              <w:r w:rsidRPr="003C429F" w:rsidDel="008D1DC5">
                <w:rPr>
                  <w:rFonts w:ascii="Calibri" w:hAnsi="Calibri"/>
                  <w:b/>
                  <w:sz w:val="18"/>
                  <w:szCs w:val="18"/>
                  <w:lang w:val="en-GB"/>
                </w:rPr>
                <w:delText xml:space="preserve"> </w:delText>
              </w:r>
            </w:del>
          </w:p>
          <w:p w:rsidR="00316CF0" w:rsidRDefault="00316CF0" w:rsidP="008D1DC5">
            <w:pPr>
              <w:jc w:val="both"/>
              <w:rPr>
                <w:ins w:id="967" w:author="mazhi" w:date="2013-06-05T19:23:00Z"/>
                <w:rFonts w:ascii="Calibri" w:eastAsiaTheme="minorEastAsia" w:hAnsi="Calibri"/>
                <w:b/>
                <w:sz w:val="18"/>
                <w:szCs w:val="18"/>
                <w:lang w:val="en-GB" w:eastAsia="zh-CN"/>
              </w:rPr>
            </w:pPr>
            <w:ins w:id="968" w:author="mazhi" w:date="2013-06-05T19:23:00Z">
              <w:r>
                <w:rPr>
                  <w:rFonts w:ascii="Calibri" w:eastAsiaTheme="minorEastAsia" w:hAnsi="Calibri"/>
                  <w:b/>
                  <w:sz w:val="18"/>
                  <w:szCs w:val="18"/>
                  <w:lang w:val="en-GB" w:eastAsia="zh-CN"/>
                </w:rPr>
                <w:t>O</w:t>
              </w:r>
              <w:r>
                <w:rPr>
                  <w:rFonts w:ascii="Calibri" w:eastAsiaTheme="minorEastAsia" w:hAnsi="Calibri" w:hint="eastAsia"/>
                  <w:b/>
                  <w:sz w:val="18"/>
                  <w:szCs w:val="18"/>
                  <w:lang w:val="en-GB" w:eastAsia="zh-CN"/>
                </w:rPr>
                <w:t>r</w:t>
              </w:r>
            </w:ins>
          </w:p>
          <w:p w:rsidR="00316CF0" w:rsidRDefault="00316CF0" w:rsidP="008D1DC5">
            <w:pPr>
              <w:jc w:val="both"/>
              <w:rPr>
                <w:ins w:id="969" w:author="mazhi" w:date="2013-06-05T19:23:00Z"/>
                <w:rFonts w:ascii="Calibri" w:eastAsiaTheme="minorEastAsia" w:hAnsi="Calibri"/>
                <w:b/>
                <w:sz w:val="18"/>
                <w:szCs w:val="18"/>
                <w:lang w:val="en-GB" w:eastAsia="zh-CN"/>
              </w:rPr>
            </w:pPr>
            <w:ins w:id="970" w:author="mazhi" w:date="2013-06-05T19:23:00Z">
              <w:r w:rsidRPr="003C429F">
                <w:rPr>
                  <w:rFonts w:ascii="Calibri" w:hAnsi="Calibri"/>
                  <w:b/>
                  <w:sz w:val="18"/>
                  <w:szCs w:val="18"/>
                  <w:lang w:val="en-GB"/>
                </w:rPr>
                <w:t xml:space="preserve">Relationship between  KQIs and </w:t>
              </w:r>
              <w:r>
                <w:rPr>
                  <w:rFonts w:ascii="Calibri" w:hAnsi="Calibri"/>
                  <w:b/>
                  <w:sz w:val="18"/>
                  <w:szCs w:val="18"/>
                  <w:lang w:val="en-GB"/>
                </w:rPr>
                <w:t xml:space="preserve">related </w:t>
              </w:r>
              <w:r w:rsidRPr="003C429F">
                <w:rPr>
                  <w:rFonts w:ascii="Calibri" w:hAnsi="Calibri"/>
                  <w:b/>
                  <w:sz w:val="18"/>
                  <w:szCs w:val="18"/>
                  <w:lang w:val="en-GB"/>
                </w:rPr>
                <w:t>service</w:t>
              </w:r>
            </w:ins>
          </w:p>
          <w:p w:rsidR="00316CF0" w:rsidRPr="00B01509" w:rsidRDefault="00316CF0" w:rsidP="008D1DC5">
            <w:pPr>
              <w:jc w:val="both"/>
              <w:rPr>
                <w:rFonts w:ascii="Calibri" w:eastAsiaTheme="minorEastAsia" w:hAnsi="Calibri"/>
                <w:b/>
                <w:sz w:val="18"/>
                <w:szCs w:val="18"/>
                <w:lang w:val="en-GB" w:eastAsia="zh-CN"/>
              </w:rPr>
            </w:pPr>
          </w:p>
          <w:p w:rsidR="00316CF0" w:rsidRPr="003C429F" w:rsidRDefault="00316CF0" w:rsidP="00A17EBB">
            <w:pPr>
              <w:jc w:val="both"/>
              <w:rPr>
                <w:rFonts w:ascii="Calibri" w:hAnsi="Calibri"/>
                <w:sz w:val="18"/>
                <w:szCs w:val="18"/>
                <w:lang w:val="en-GB"/>
              </w:rPr>
            </w:pPr>
          </w:p>
        </w:tc>
      </w:tr>
      <w:tr w:rsidR="00316CF0" w:rsidRPr="003C429F" w:rsidTr="00B56DF1">
        <w:tc>
          <w:tcPr>
            <w:tcW w:w="9923" w:type="dxa"/>
            <w:gridSpan w:val="6"/>
          </w:tcPr>
          <w:p w:rsidR="00316CF0" w:rsidRPr="003C429F" w:rsidRDefault="00316CF0" w:rsidP="00B56DF1">
            <w:pPr>
              <w:jc w:val="both"/>
              <w:rPr>
                <w:rFonts w:ascii="Calibri" w:hAnsi="Calibri"/>
                <w:b/>
                <w:sz w:val="18"/>
                <w:szCs w:val="18"/>
                <w:lang w:val="en-GB"/>
              </w:rPr>
            </w:pPr>
            <w:r w:rsidRPr="003C429F">
              <w:rPr>
                <w:rFonts w:ascii="Calibri" w:hAnsi="Calibri"/>
                <w:b/>
                <w:sz w:val="18"/>
                <w:szCs w:val="18"/>
                <w:lang w:val="en-GB"/>
              </w:rPr>
              <w:t xml:space="preserve">Description:  </w:t>
            </w:r>
          </w:p>
          <w:p w:rsidR="00316CF0" w:rsidRDefault="00316CF0" w:rsidP="008B54A0">
            <w:pPr>
              <w:jc w:val="both"/>
              <w:rPr>
                <w:ins w:id="971" w:author="Liang Shuangchun" w:date="2013-06-03T17:13:00Z"/>
                <w:rFonts w:ascii="Calibri" w:eastAsiaTheme="minorEastAsia" w:hAnsi="Calibri"/>
                <w:sz w:val="18"/>
                <w:szCs w:val="18"/>
                <w:lang w:val="en-US" w:eastAsia="zh-CN"/>
              </w:rPr>
            </w:pPr>
            <w:r>
              <w:rPr>
                <w:rFonts w:ascii="Calibri" w:hAnsi="Calibri"/>
                <w:sz w:val="18"/>
                <w:szCs w:val="18"/>
                <w:lang w:val="en-US"/>
              </w:rPr>
              <w:t xml:space="preserve">A given </w:t>
            </w:r>
            <w:del w:id="972" w:author="ibrahim" w:date="2013-06-04T15:05:00Z">
              <w:r w:rsidDel="008B54A0">
                <w:rPr>
                  <w:rFonts w:ascii="Calibri" w:hAnsi="Calibri"/>
                  <w:sz w:val="18"/>
                  <w:szCs w:val="18"/>
                  <w:lang w:val="en-US"/>
                </w:rPr>
                <w:delText xml:space="preserve">Service </w:delText>
              </w:r>
            </w:del>
            <w:ins w:id="973" w:author="ibrahim" w:date="2013-06-04T15:05:00Z">
              <w:r>
                <w:rPr>
                  <w:rFonts w:ascii="Calibri" w:eastAsiaTheme="minorEastAsia" w:hAnsi="Calibri" w:hint="eastAsia"/>
                  <w:sz w:val="18"/>
                  <w:szCs w:val="18"/>
                  <w:lang w:val="en-US" w:eastAsia="zh-CN"/>
                </w:rPr>
                <w:t>s</w:t>
              </w:r>
              <w:r>
                <w:rPr>
                  <w:rFonts w:ascii="Calibri" w:hAnsi="Calibri"/>
                  <w:sz w:val="18"/>
                  <w:szCs w:val="18"/>
                  <w:lang w:val="en-US"/>
                </w:rPr>
                <w:t xml:space="preserve">ervice </w:t>
              </w:r>
            </w:ins>
            <w:r>
              <w:rPr>
                <w:rFonts w:ascii="Calibri" w:hAnsi="Calibri"/>
                <w:sz w:val="18"/>
                <w:szCs w:val="18"/>
                <w:lang w:val="en-US"/>
              </w:rPr>
              <w:t xml:space="preserve">has associated some </w:t>
            </w:r>
            <w:del w:id="974" w:author="ibrahim" w:date="2013-06-04T15:05:00Z">
              <w:r w:rsidDel="008B54A0">
                <w:rPr>
                  <w:rFonts w:ascii="Calibri" w:hAnsi="Calibri"/>
                  <w:sz w:val="18"/>
                  <w:szCs w:val="18"/>
                  <w:lang w:val="en-US"/>
                </w:rPr>
                <w:delText xml:space="preserve">Quality </w:delText>
              </w:r>
            </w:del>
            <w:ins w:id="975" w:author="ibrahim" w:date="2013-06-04T15:05:00Z">
              <w:r>
                <w:rPr>
                  <w:rFonts w:ascii="Calibri" w:eastAsiaTheme="minorEastAsia" w:hAnsi="Calibri" w:hint="eastAsia"/>
                  <w:sz w:val="18"/>
                  <w:szCs w:val="18"/>
                  <w:lang w:val="en-US" w:eastAsia="zh-CN"/>
                </w:rPr>
                <w:t>q</w:t>
              </w:r>
              <w:r>
                <w:rPr>
                  <w:rFonts w:ascii="Calibri" w:hAnsi="Calibri"/>
                  <w:sz w:val="18"/>
                  <w:szCs w:val="18"/>
                  <w:lang w:val="en-US"/>
                </w:rPr>
                <w:t xml:space="preserve">uality </w:t>
              </w:r>
            </w:ins>
            <w:del w:id="976" w:author="ibrahim" w:date="2013-06-04T15:05:00Z">
              <w:r w:rsidDel="008B54A0">
                <w:rPr>
                  <w:rFonts w:ascii="Calibri" w:hAnsi="Calibri"/>
                  <w:sz w:val="18"/>
                  <w:szCs w:val="18"/>
                  <w:lang w:val="en-US"/>
                </w:rPr>
                <w:delText xml:space="preserve">Indicators </w:delText>
              </w:r>
            </w:del>
            <w:ins w:id="977" w:author="ibrahim" w:date="2013-06-04T15:05:00Z">
              <w:r>
                <w:rPr>
                  <w:rFonts w:ascii="Calibri" w:eastAsiaTheme="minorEastAsia" w:hAnsi="Calibri" w:hint="eastAsia"/>
                  <w:sz w:val="18"/>
                  <w:szCs w:val="18"/>
                  <w:lang w:val="en-US" w:eastAsia="zh-CN"/>
                </w:rPr>
                <w:t>i</w:t>
              </w:r>
              <w:r>
                <w:rPr>
                  <w:rFonts w:ascii="Calibri" w:hAnsi="Calibri"/>
                  <w:sz w:val="18"/>
                  <w:szCs w:val="18"/>
                  <w:lang w:val="en-US"/>
                </w:rPr>
                <w:t xml:space="preserve">ndicators </w:t>
              </w:r>
            </w:ins>
            <w:r>
              <w:rPr>
                <w:rFonts w:ascii="Calibri" w:hAnsi="Calibri"/>
                <w:sz w:val="18"/>
                <w:szCs w:val="18"/>
                <w:lang w:val="en-US"/>
              </w:rPr>
              <w:t xml:space="preserve">(KQI) and the relation has to be kept to be able to associate the </w:t>
            </w:r>
            <w:del w:id="978" w:author="ibrahim" w:date="2013-06-04T15:05:00Z">
              <w:r w:rsidDel="008B54A0">
                <w:rPr>
                  <w:rFonts w:ascii="Calibri" w:hAnsi="Calibri"/>
                  <w:sz w:val="18"/>
                  <w:szCs w:val="18"/>
                  <w:lang w:val="en-US"/>
                </w:rPr>
                <w:delText xml:space="preserve">Service </w:delText>
              </w:r>
            </w:del>
            <w:ins w:id="979" w:author="ibrahim" w:date="2013-06-04T15:05:00Z">
              <w:r>
                <w:rPr>
                  <w:rFonts w:ascii="Calibri" w:eastAsiaTheme="minorEastAsia" w:hAnsi="Calibri" w:hint="eastAsia"/>
                  <w:sz w:val="18"/>
                  <w:szCs w:val="18"/>
                  <w:lang w:val="en-US" w:eastAsia="zh-CN"/>
                </w:rPr>
                <w:t>s</w:t>
              </w:r>
              <w:r>
                <w:rPr>
                  <w:rFonts w:ascii="Calibri" w:hAnsi="Calibri"/>
                  <w:sz w:val="18"/>
                  <w:szCs w:val="18"/>
                  <w:lang w:val="en-US"/>
                </w:rPr>
                <w:t xml:space="preserve">ervice </w:t>
              </w:r>
            </w:ins>
            <w:r>
              <w:rPr>
                <w:rFonts w:ascii="Calibri" w:hAnsi="Calibri"/>
                <w:sz w:val="18"/>
                <w:szCs w:val="18"/>
                <w:lang w:val="en-US"/>
              </w:rPr>
              <w:t xml:space="preserve">to the indicators, eventually distributed according different levels of </w:t>
            </w:r>
            <w:del w:id="980" w:author="ibrahim" w:date="2013-06-04T15:05:00Z">
              <w:r w:rsidDel="008B54A0">
                <w:rPr>
                  <w:rFonts w:ascii="Calibri" w:hAnsi="Calibri"/>
                  <w:sz w:val="18"/>
                  <w:szCs w:val="18"/>
                  <w:lang w:val="en-US"/>
                </w:rPr>
                <w:delText xml:space="preserve">Quality </w:delText>
              </w:r>
            </w:del>
            <w:ins w:id="981" w:author="ibrahim" w:date="2013-06-04T15:05:00Z">
              <w:r>
                <w:rPr>
                  <w:rFonts w:ascii="Calibri" w:eastAsiaTheme="minorEastAsia" w:hAnsi="Calibri" w:hint="eastAsia"/>
                  <w:sz w:val="18"/>
                  <w:szCs w:val="18"/>
                  <w:lang w:val="en-US" w:eastAsia="zh-CN"/>
                </w:rPr>
                <w:t>q</w:t>
              </w:r>
              <w:r>
                <w:rPr>
                  <w:rFonts w:ascii="Calibri" w:hAnsi="Calibri"/>
                  <w:sz w:val="18"/>
                  <w:szCs w:val="18"/>
                  <w:lang w:val="en-US"/>
                </w:rPr>
                <w:t xml:space="preserve">uality </w:t>
              </w:r>
            </w:ins>
            <w:r>
              <w:rPr>
                <w:rFonts w:ascii="Calibri" w:hAnsi="Calibri"/>
                <w:sz w:val="18"/>
                <w:szCs w:val="18"/>
                <w:lang w:val="en-US"/>
              </w:rPr>
              <w:t xml:space="preserve">for the service (Silver, Gold, Platinum) </w:t>
            </w:r>
          </w:p>
          <w:p w:rsidR="00316CF0" w:rsidRPr="002A5046" w:rsidRDefault="00316CF0" w:rsidP="001E0324">
            <w:pPr>
              <w:jc w:val="both"/>
              <w:rPr>
                <w:ins w:id="982" w:author="Liang Shuangchun" w:date="2013-06-03T17:03:00Z"/>
                <w:rFonts w:ascii="Calibri" w:eastAsiaTheme="minorEastAsia" w:hAnsi="Calibri"/>
                <w:sz w:val="18"/>
                <w:szCs w:val="18"/>
                <w:lang w:val="en-US" w:eastAsia="zh-CN"/>
              </w:rPr>
            </w:pPr>
            <w:ins w:id="983" w:author="Liang Shuangchun" w:date="2013-06-03T17:13:00Z">
              <w:r w:rsidRPr="002A5046">
                <w:rPr>
                  <w:rFonts w:ascii="Calibri" w:eastAsiaTheme="minorEastAsia" w:hAnsi="Calibri"/>
                  <w:sz w:val="18"/>
                  <w:szCs w:val="18"/>
                  <w:lang w:val="en-US" w:eastAsia="zh-CN"/>
                </w:rPr>
                <w:t>A K</w:t>
              </w:r>
              <w:r>
                <w:rPr>
                  <w:rFonts w:ascii="Calibri" w:eastAsiaTheme="minorEastAsia" w:hAnsi="Calibri" w:hint="eastAsia"/>
                  <w:sz w:val="18"/>
                  <w:szCs w:val="18"/>
                  <w:lang w:val="en-US" w:eastAsia="zh-CN"/>
                </w:rPr>
                <w:t>Q</w:t>
              </w:r>
              <w:r w:rsidRPr="002A5046">
                <w:rPr>
                  <w:rFonts w:ascii="Calibri" w:eastAsiaTheme="minorEastAsia" w:hAnsi="Calibri"/>
                  <w:sz w:val="18"/>
                  <w:szCs w:val="18"/>
                  <w:lang w:val="en-US" w:eastAsia="zh-CN"/>
                </w:rPr>
                <w:t xml:space="preserve">I Instance is used for defining an executable instance of the </w:t>
              </w:r>
              <w:r>
                <w:rPr>
                  <w:rFonts w:ascii="Calibri" w:eastAsiaTheme="minorEastAsia" w:hAnsi="Calibri" w:hint="eastAsia"/>
                  <w:sz w:val="18"/>
                  <w:szCs w:val="18"/>
                  <w:lang w:val="en-US" w:eastAsia="zh-CN"/>
                </w:rPr>
                <w:t xml:space="preserve">KQI </w:t>
              </w:r>
              <w:r w:rsidRPr="002A5046">
                <w:rPr>
                  <w:rFonts w:ascii="Calibri" w:eastAsiaTheme="minorEastAsia" w:hAnsi="Calibri"/>
                  <w:sz w:val="18"/>
                  <w:szCs w:val="18"/>
                  <w:lang w:val="en-US" w:eastAsia="zh-CN"/>
                </w:rPr>
                <w:t xml:space="preserve">template. A prerequisite to running the instance is that all input, including </w:t>
              </w:r>
              <w:r>
                <w:rPr>
                  <w:rFonts w:ascii="Calibri" w:eastAsiaTheme="minorEastAsia" w:hAnsi="Calibri" w:hint="eastAsia"/>
                  <w:sz w:val="18"/>
                  <w:szCs w:val="18"/>
                  <w:lang w:val="en-US" w:eastAsia="zh-CN"/>
                </w:rPr>
                <w:t>KPI</w:t>
              </w:r>
              <w:r w:rsidRPr="002A5046">
                <w:rPr>
                  <w:rFonts w:ascii="Calibri" w:eastAsiaTheme="minorEastAsia" w:hAnsi="Calibri"/>
                  <w:sz w:val="18"/>
                  <w:szCs w:val="18"/>
                  <w:lang w:val="en-US" w:eastAsia="zh-CN"/>
                </w:rPr>
                <w:t xml:space="preserve"> values and constants must be defined. A K</w:t>
              </w:r>
              <w:r>
                <w:rPr>
                  <w:rFonts w:ascii="Calibri" w:eastAsiaTheme="minorEastAsia" w:hAnsi="Calibri" w:hint="eastAsia"/>
                  <w:sz w:val="18"/>
                  <w:szCs w:val="18"/>
                  <w:lang w:val="en-US" w:eastAsia="zh-CN"/>
                </w:rPr>
                <w:t>Q</w:t>
              </w:r>
              <w:r w:rsidRPr="002A5046">
                <w:rPr>
                  <w:rFonts w:ascii="Calibri" w:eastAsiaTheme="minorEastAsia" w:hAnsi="Calibri"/>
                  <w:sz w:val="18"/>
                  <w:szCs w:val="18"/>
                  <w:lang w:val="en-US" w:eastAsia="zh-CN"/>
                </w:rPr>
                <w:t>I instance d</w:t>
              </w:r>
              <w:r>
                <w:rPr>
                  <w:rFonts w:ascii="Calibri" w:eastAsiaTheme="minorEastAsia" w:hAnsi="Calibri"/>
                  <w:sz w:val="18"/>
                  <w:szCs w:val="18"/>
                  <w:lang w:val="en-US" w:eastAsia="zh-CN"/>
                </w:rPr>
                <w:t>iffers from a K</w:t>
              </w:r>
            </w:ins>
            <w:ins w:id="984" w:author="Liang Shuangchun" w:date="2013-06-03T17:14:00Z">
              <w:r>
                <w:rPr>
                  <w:rFonts w:ascii="Calibri" w:eastAsiaTheme="minorEastAsia" w:hAnsi="Calibri" w:hint="eastAsia"/>
                  <w:sz w:val="18"/>
                  <w:szCs w:val="18"/>
                  <w:lang w:val="en-US" w:eastAsia="zh-CN"/>
                </w:rPr>
                <w:t>Q</w:t>
              </w:r>
            </w:ins>
            <w:ins w:id="985" w:author="Liang Shuangchun" w:date="2013-06-03T17:13:00Z">
              <w:r w:rsidRPr="002A5046">
                <w:rPr>
                  <w:rFonts w:ascii="Calibri" w:eastAsiaTheme="minorEastAsia" w:hAnsi="Calibri"/>
                  <w:sz w:val="18"/>
                  <w:szCs w:val="18"/>
                  <w:lang w:val="en-US" w:eastAsia="zh-CN"/>
                </w:rPr>
                <w:t xml:space="preserve">I template in that it is bound to specific </w:t>
              </w:r>
              <w:r>
                <w:rPr>
                  <w:rFonts w:ascii="Calibri" w:eastAsiaTheme="minorEastAsia" w:hAnsi="Calibri" w:hint="eastAsia"/>
                  <w:sz w:val="18"/>
                  <w:szCs w:val="18"/>
                  <w:lang w:val="en-US" w:eastAsia="zh-CN"/>
                </w:rPr>
                <w:t>attributes or parameters</w:t>
              </w:r>
              <w:r w:rsidRPr="002A5046">
                <w:rPr>
                  <w:rFonts w:ascii="Calibri" w:eastAsiaTheme="minorEastAsia" w:hAnsi="Calibri"/>
                  <w:sz w:val="18"/>
                  <w:szCs w:val="18"/>
                  <w:lang w:val="en-US" w:eastAsia="zh-CN"/>
                </w:rPr>
                <w:t xml:space="preserve"> of</w:t>
              </w:r>
              <w:r>
                <w:rPr>
                  <w:rFonts w:ascii="Calibri" w:eastAsiaTheme="minorEastAsia" w:hAnsi="Calibri" w:hint="eastAsia"/>
                  <w:sz w:val="18"/>
                  <w:szCs w:val="18"/>
                  <w:lang w:val="en-US" w:eastAsia="zh-CN"/>
                </w:rPr>
                <w:t xml:space="preserve"> </w:t>
              </w:r>
            </w:ins>
            <w:ins w:id="986" w:author="Liang Shuangchun" w:date="2013-06-03T17:14:00Z">
              <w:r>
                <w:rPr>
                  <w:rFonts w:ascii="Calibri" w:eastAsiaTheme="minorEastAsia" w:hAnsi="Calibri" w:hint="eastAsia"/>
                  <w:sz w:val="18"/>
                  <w:szCs w:val="18"/>
                  <w:lang w:val="en-US" w:eastAsia="zh-CN"/>
                </w:rPr>
                <w:t xml:space="preserve">service </w:t>
              </w:r>
            </w:ins>
            <w:ins w:id="987" w:author="Liang Shuangchun" w:date="2013-06-03T17:13:00Z">
              <w:r w:rsidRPr="002A5046">
                <w:rPr>
                  <w:rFonts w:ascii="Calibri" w:eastAsiaTheme="minorEastAsia" w:hAnsi="Calibri"/>
                  <w:sz w:val="18"/>
                  <w:szCs w:val="18"/>
                  <w:lang w:val="en-US" w:eastAsia="zh-CN"/>
                </w:rPr>
                <w:t>and can be issued.</w:t>
              </w:r>
            </w:ins>
          </w:p>
          <w:p w:rsidR="00316CF0" w:rsidRPr="009D4984" w:rsidRDefault="00316CF0" w:rsidP="001E0324">
            <w:pPr>
              <w:jc w:val="both"/>
              <w:rPr>
                <w:rFonts w:ascii="Calibri" w:eastAsiaTheme="minorEastAsia" w:hAnsi="Calibri"/>
                <w:sz w:val="18"/>
                <w:szCs w:val="18"/>
                <w:lang w:val="en-US" w:eastAsia="zh-CN"/>
              </w:rPr>
            </w:pPr>
            <w:ins w:id="988" w:author="Liang Shuangchun" w:date="2013-06-03T17:03:00Z">
              <w:del w:id="989" w:author="Christian Toche" w:date="2013-06-05T15:33:00Z">
                <w:r w:rsidDel="00C8699A">
                  <w:rPr>
                    <w:rFonts w:ascii="Calibri" w:eastAsiaTheme="minorEastAsia" w:hAnsi="Calibri"/>
                    <w:sz w:val="18"/>
                    <w:szCs w:val="18"/>
                    <w:lang w:val="en-US" w:eastAsia="zh-CN"/>
                  </w:rPr>
                  <w:delText>It is OSS/BSS related requirement.</w:delText>
                </w:r>
              </w:del>
            </w:ins>
          </w:p>
        </w:tc>
      </w:tr>
      <w:tr w:rsidR="00316CF0" w:rsidRPr="003C429F" w:rsidTr="00B56DF1">
        <w:tc>
          <w:tcPr>
            <w:tcW w:w="9923" w:type="dxa"/>
            <w:gridSpan w:val="6"/>
          </w:tcPr>
          <w:p w:rsidR="00316CF0" w:rsidRPr="003C429F" w:rsidRDefault="00316CF0"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316CF0" w:rsidRPr="003C429F" w:rsidRDefault="00316CF0" w:rsidP="00B01509">
            <w:pPr>
              <w:jc w:val="both"/>
              <w:rPr>
                <w:rFonts w:ascii="Calibri" w:eastAsia="SimSun" w:hAnsi="Calibri"/>
                <w:sz w:val="18"/>
                <w:szCs w:val="18"/>
                <w:lang w:val="en-GB" w:eastAsia="zh-CN"/>
              </w:rPr>
            </w:pPr>
            <w:r w:rsidRPr="003C429F">
              <w:rPr>
                <w:rFonts w:ascii="Calibri" w:hAnsi="Calibri"/>
                <w:sz w:val="18"/>
                <w:szCs w:val="18"/>
                <w:lang w:val="en-GB"/>
              </w:rPr>
              <w:t xml:space="preserve">It has to be possible to </w:t>
            </w:r>
            <w:del w:id="990" w:author="mazhi" w:date="2013-06-05T19:23:00Z">
              <w:r w:rsidRPr="003C429F" w:rsidDel="00B01509">
                <w:rPr>
                  <w:rFonts w:ascii="Calibri" w:hAnsi="Calibri"/>
                  <w:sz w:val="18"/>
                  <w:szCs w:val="18"/>
                  <w:lang w:val="en-GB"/>
                </w:rPr>
                <w:delText xml:space="preserve">cross </w:delText>
              </w:r>
            </w:del>
            <w:r w:rsidRPr="003C429F">
              <w:rPr>
                <w:rFonts w:ascii="Calibri" w:hAnsi="Calibri"/>
                <w:sz w:val="18"/>
                <w:szCs w:val="18"/>
                <w:lang w:val="en-GB"/>
              </w:rPr>
              <w:t xml:space="preserve">correlate Service Instances to related Quality indicators to be able to produce SLA </w:t>
            </w:r>
            <w:del w:id="991" w:author="Liang Shuangchun" w:date="2013-05-21T14:59:00Z">
              <w:r w:rsidRPr="003C429F" w:rsidDel="00672EF2">
                <w:rPr>
                  <w:rFonts w:ascii="Calibri" w:hAnsi="Calibri"/>
                  <w:sz w:val="18"/>
                  <w:szCs w:val="18"/>
                  <w:lang w:val="en-GB"/>
                </w:rPr>
                <w:delText>fulfillment</w:delText>
              </w:r>
            </w:del>
            <w:ins w:id="992" w:author="Liang Shuangchun" w:date="2013-05-21T14:59:00Z">
              <w:r w:rsidRPr="003C429F">
                <w:rPr>
                  <w:rFonts w:ascii="Calibri" w:hAnsi="Calibri"/>
                  <w:sz w:val="18"/>
                  <w:szCs w:val="18"/>
                  <w:lang w:val="en-GB"/>
                </w:rPr>
                <w:t>fulfilment</w:t>
              </w:r>
            </w:ins>
            <w:r w:rsidRPr="003C429F">
              <w:rPr>
                <w:rFonts w:ascii="Calibri" w:hAnsi="Calibri"/>
                <w:sz w:val="18"/>
                <w:szCs w:val="18"/>
                <w:lang w:val="en-GB"/>
              </w:rPr>
              <w:t xml:space="preserve"> indicators for each given service instance</w:t>
            </w:r>
            <w:r w:rsidRPr="003C429F">
              <w:rPr>
                <w:rFonts w:ascii="Calibri" w:eastAsia="SimSun" w:hAnsi="Calibri" w:hint="eastAsia"/>
                <w:sz w:val="18"/>
                <w:szCs w:val="18"/>
                <w:lang w:val="en-GB" w:eastAsia="zh-CN"/>
              </w:rPr>
              <w:t>.</w:t>
            </w:r>
            <w:ins w:id="993" w:author="mazhi" w:date="2013-06-05T19:23:00Z">
              <w:r w:rsidRPr="003C429F">
                <w:rPr>
                  <w:rFonts w:ascii="Calibri" w:eastAsia="SimSun" w:hAnsi="Calibri" w:hint="eastAsia"/>
                  <w:sz w:val="18"/>
                  <w:szCs w:val="18"/>
                  <w:lang w:val="en-GB" w:eastAsia="zh-CN"/>
                </w:rPr>
                <w:t xml:space="preserve"> </w:t>
              </w:r>
              <w:r>
                <w:rPr>
                  <w:rFonts w:ascii="Calibri" w:eastAsia="SimSun" w:hAnsi="Calibri"/>
                  <w:sz w:val="18"/>
                  <w:szCs w:val="18"/>
                  <w:lang w:val="en-GB" w:eastAsia="zh-CN"/>
                </w:rPr>
                <w:t xml:space="preserve"> This can be obtained through </w:t>
              </w:r>
              <w:proofErr w:type="gramStart"/>
              <w:r>
                <w:rPr>
                  <w:rFonts w:ascii="Calibri" w:eastAsia="SimSun" w:hAnsi="Calibri"/>
                  <w:sz w:val="18"/>
                  <w:szCs w:val="18"/>
                  <w:lang w:val="en-GB" w:eastAsia="zh-CN"/>
                </w:rPr>
                <w:t>suitable  correlation</w:t>
              </w:r>
              <w:proofErr w:type="gramEnd"/>
              <w:r>
                <w:rPr>
                  <w:rFonts w:ascii="Calibri" w:eastAsia="SimSun" w:hAnsi="Calibri"/>
                  <w:sz w:val="18"/>
                  <w:szCs w:val="18"/>
                  <w:lang w:val="en-GB" w:eastAsia="zh-CN"/>
                </w:rPr>
                <w:t xml:space="preserve"> between KQIs and </w:t>
              </w:r>
            </w:ins>
            <w:ins w:id="994" w:author="mazhi" w:date="2013-06-05T19:24:00Z">
              <w:r>
                <w:rPr>
                  <w:rFonts w:ascii="Calibri" w:eastAsia="SimSun" w:hAnsi="Calibri" w:hint="eastAsia"/>
                  <w:sz w:val="18"/>
                  <w:szCs w:val="18"/>
                  <w:lang w:val="en-GB" w:eastAsia="zh-CN"/>
                </w:rPr>
                <w:t>s</w:t>
              </w:r>
            </w:ins>
            <w:ins w:id="995" w:author="mazhi" w:date="2013-06-05T19:23:00Z">
              <w:r>
                <w:rPr>
                  <w:rFonts w:ascii="Calibri" w:eastAsia="SimSun" w:hAnsi="Calibri"/>
                  <w:sz w:val="18"/>
                  <w:szCs w:val="18"/>
                  <w:lang w:val="en-GB" w:eastAsia="zh-CN"/>
                </w:rPr>
                <w:t>ervices</w:t>
              </w:r>
            </w:ins>
            <w:ins w:id="996" w:author="mazhi" w:date="2013-06-05T19:24:00Z">
              <w:r>
                <w:rPr>
                  <w:rFonts w:ascii="Calibri" w:eastAsia="SimSun" w:hAnsi="Calibri" w:hint="eastAsia"/>
                  <w:sz w:val="18"/>
                  <w:szCs w:val="18"/>
                  <w:lang w:val="en-GB" w:eastAsia="zh-CN"/>
                </w:rPr>
                <w:t>.</w:t>
              </w:r>
            </w:ins>
          </w:p>
          <w:p w:rsidR="00316CF0" w:rsidRPr="00B01509" w:rsidRDefault="00316CF0" w:rsidP="00B56DF1">
            <w:pPr>
              <w:jc w:val="both"/>
              <w:rPr>
                <w:rFonts w:ascii="Calibri" w:eastAsia="SimSun" w:hAnsi="Calibri"/>
                <w:sz w:val="18"/>
                <w:szCs w:val="18"/>
                <w:lang w:val="en-GB" w:eastAsia="zh-CN"/>
              </w:rPr>
            </w:pPr>
          </w:p>
          <w:p w:rsidR="00316CF0" w:rsidRPr="003C429F" w:rsidRDefault="00316CF0" w:rsidP="006C5A38">
            <w:pPr>
              <w:jc w:val="both"/>
              <w:rPr>
                <w:rFonts w:ascii="Calibri" w:eastAsia="SimSun"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Pr>
                <w:rFonts w:ascii="Calibri" w:eastAsia="SimSun" w:hAnsi="Calibri" w:hint="eastAsia"/>
                <w:sz w:val="18"/>
                <w:szCs w:val="18"/>
                <w:lang w:val="en-GB" w:eastAsia="zh-CN"/>
              </w:rPr>
              <w:t xml:space="preserve"> KQIs should </w:t>
            </w:r>
            <w:r w:rsidRPr="003C429F">
              <w:rPr>
                <w:rFonts w:ascii="Calibri" w:eastAsia="SimSun" w:hAnsi="Calibri"/>
                <w:sz w:val="18"/>
                <w:lang w:val="en-GB" w:eastAsia="zh-CN"/>
              </w:rPr>
              <w:t>collect, correlate, consolidate, and validate</w:t>
            </w:r>
            <w:r w:rsidRPr="003C429F">
              <w:rPr>
                <w:rFonts w:ascii="Calibri" w:eastAsia="SimSun" w:hAnsi="Calibri" w:hint="eastAsia"/>
                <w:sz w:val="18"/>
                <w:lang w:val="en-GB" w:eastAsia="zh-CN"/>
              </w:rPr>
              <w:t xml:space="preserve"> </w:t>
            </w:r>
            <w:r w:rsidRPr="003C429F">
              <w:rPr>
                <w:rFonts w:ascii="Calibri" w:eastAsia="SimSun" w:hAnsi="Calibri"/>
                <w:sz w:val="18"/>
                <w:lang w:val="en-GB" w:eastAsia="zh-CN"/>
              </w:rPr>
              <w:t xml:space="preserve">various </w:t>
            </w:r>
            <w:r w:rsidRPr="003C429F">
              <w:rPr>
                <w:rFonts w:ascii="Calibri" w:eastAsia="SimSun" w:hAnsi="Calibri" w:hint="eastAsia"/>
                <w:sz w:val="18"/>
                <w:lang w:val="en-GB" w:eastAsia="zh-CN"/>
              </w:rPr>
              <w:t>quality</w:t>
            </w:r>
            <w:r w:rsidRPr="003C429F">
              <w:rPr>
                <w:rFonts w:ascii="Calibri" w:eastAsia="SimSun" w:hAnsi="Calibri"/>
                <w:sz w:val="18"/>
                <w:lang w:val="en-GB" w:eastAsia="zh-CN"/>
              </w:rPr>
              <w:t xml:space="preserve"> statistics </w:t>
            </w:r>
            <w:r>
              <w:rPr>
                <w:rFonts w:ascii="Calibri" w:eastAsia="SimSun" w:hAnsi="Calibri" w:hint="eastAsia"/>
                <w:sz w:val="18"/>
                <w:szCs w:val="18"/>
                <w:lang w:val="en-GB" w:eastAsia="zh-CN"/>
              </w:rPr>
              <w:t>against specific service instance.</w:t>
            </w:r>
          </w:p>
        </w:tc>
      </w:tr>
    </w:tbl>
    <w:p w:rsidR="00A44FCC" w:rsidRDefault="00A44FCC" w:rsidP="00A44FCC">
      <w:pPr>
        <w:rPr>
          <w:lang w:val="en-US" w:eastAsia="ko-KR"/>
        </w:rPr>
      </w:pPr>
    </w:p>
    <w:p w:rsidR="00A17EBB" w:rsidRPr="003071A2" w:rsidRDefault="00A17EBB" w:rsidP="00A17EB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C8699A" w:rsidRPr="00466353" w:rsidTr="00247D07">
        <w:trPr>
          <w:ins w:id="997" w:author="Christian Toche" w:date="2013-06-05T15:3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C8699A" w:rsidRPr="00E93B9C" w:rsidRDefault="00C8699A" w:rsidP="00C8699A">
            <w:pPr>
              <w:tabs>
                <w:tab w:val="right" w:pos="8605"/>
              </w:tabs>
              <w:jc w:val="both"/>
              <w:rPr>
                <w:ins w:id="998" w:author="Christian Toche" w:date="2013-06-05T15:34:00Z"/>
                <w:rFonts w:ascii="Calibri" w:eastAsiaTheme="minorEastAsia" w:hAnsi="Calibri"/>
                <w:b/>
                <w:sz w:val="18"/>
                <w:szCs w:val="18"/>
                <w:lang w:eastAsia="zh-CN"/>
              </w:rPr>
            </w:pPr>
            <w:ins w:id="999" w:author="Christian Toche" w:date="2013-06-05T15:3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21</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247D07">
            <w:pPr>
              <w:tabs>
                <w:tab w:val="right" w:pos="8605"/>
              </w:tabs>
              <w:jc w:val="both"/>
              <w:rPr>
                <w:ins w:id="1000" w:author="Christian Toche" w:date="2013-06-05T15:34:00Z"/>
                <w:rFonts w:ascii="Calibri" w:eastAsia="SimSun" w:hAnsi="Calibri"/>
                <w:b/>
                <w:sz w:val="18"/>
                <w:szCs w:val="18"/>
                <w:lang w:eastAsia="zh-CN"/>
              </w:rPr>
            </w:pPr>
            <w:ins w:id="1001" w:author="Christian Toche" w:date="2013-06-05T15:3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247D07">
            <w:pPr>
              <w:tabs>
                <w:tab w:val="right" w:pos="8605"/>
              </w:tabs>
              <w:jc w:val="both"/>
              <w:rPr>
                <w:ins w:id="1002" w:author="Christian Toche" w:date="2013-06-05T15:34:00Z"/>
                <w:rFonts w:ascii="Calibri" w:hAnsi="Calibri"/>
                <w:b/>
                <w:sz w:val="18"/>
                <w:szCs w:val="18"/>
              </w:rPr>
            </w:pPr>
            <w:ins w:id="1003" w:author="Christian Toche" w:date="2013-06-05T15:3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247D07">
            <w:pPr>
              <w:tabs>
                <w:tab w:val="right" w:pos="8605"/>
              </w:tabs>
              <w:jc w:val="both"/>
              <w:rPr>
                <w:ins w:id="1004" w:author="Christian Toche" w:date="2013-06-05T15:34:00Z"/>
                <w:rFonts w:ascii="Calibri" w:hAnsi="Calibri"/>
                <w:b/>
                <w:sz w:val="18"/>
                <w:szCs w:val="18"/>
              </w:rPr>
            </w:pPr>
            <w:ins w:id="1005" w:author="Christian Toche" w:date="2013-06-05T15:34:00Z">
              <w:r>
                <w:rPr>
                  <w:rFonts w:ascii="Calibri" w:hAnsi="Calibri"/>
                  <w:b/>
                  <w:sz w:val="18"/>
                  <w:szCs w:val="18"/>
                </w:rPr>
                <w:t xml:space="preserve">Addressed </w:t>
              </w:r>
              <w:commentRangeStart w:id="1006"/>
              <w:r>
                <w:rPr>
                  <w:rFonts w:ascii="Calibri" w:hAnsi="Calibri"/>
                  <w:b/>
                  <w:sz w:val="18"/>
                  <w:szCs w:val="18"/>
                </w:rPr>
                <w:t>to</w:t>
              </w:r>
              <w:commentRangeEnd w:id="1006"/>
              <w:r>
                <w:rPr>
                  <w:rStyle w:val="CommentReference"/>
                </w:rPr>
                <w:commentReference w:id="1006"/>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247D07">
            <w:pPr>
              <w:tabs>
                <w:tab w:val="right" w:pos="8605"/>
              </w:tabs>
              <w:jc w:val="both"/>
              <w:rPr>
                <w:ins w:id="1007" w:author="Christian Toche" w:date="2013-06-05T15:34:00Z"/>
                <w:rFonts w:ascii="Calibri" w:hAnsi="Calibri"/>
                <w:b/>
                <w:sz w:val="18"/>
                <w:szCs w:val="18"/>
              </w:rPr>
            </w:pPr>
            <w:commentRangeStart w:id="1008"/>
            <w:ins w:id="1009" w:author="Christian Toche" w:date="2013-06-05T15:34:00Z">
              <w:r>
                <w:rPr>
                  <w:rFonts w:ascii="Calibri" w:hAnsi="Calibri"/>
                  <w:b/>
                  <w:sz w:val="18"/>
                  <w:szCs w:val="18"/>
                </w:rPr>
                <w:t>Context</w:t>
              </w:r>
              <w:commentRangeEnd w:id="1008"/>
              <w:r>
                <w:rPr>
                  <w:rStyle w:val="CommentReference"/>
                </w:rPr>
                <w:commentReference w:id="1008"/>
              </w:r>
              <w:r>
                <w:rPr>
                  <w:rFonts w:ascii="Calibri" w:hAnsi="Calibri"/>
                  <w:b/>
                  <w:sz w:val="18"/>
                  <w:szCs w:val="18"/>
                </w:rPr>
                <w:t xml:space="preserve">: </w:t>
              </w:r>
              <w:r w:rsidRPr="00843743">
                <w:rPr>
                  <w:rFonts w:ascii="Calibri" w:hAnsi="Calibri"/>
                  <w:b/>
                  <w:sz w:val="18"/>
                  <w:szCs w:val="18"/>
                </w:rPr>
                <w:t>Architecture,</w:t>
              </w:r>
              <w:r>
                <w:rPr>
                  <w:rFonts w:ascii="Calibri" w:hAnsi="Calibri"/>
                  <w:b/>
                  <w:sz w:val="18"/>
                  <w:szCs w:val="18"/>
                </w:rPr>
                <w:t xml:space="preserve"> </w:t>
              </w:r>
              <w:r w:rsidRPr="00843743">
                <w:rPr>
                  <w:rFonts w:ascii="Calibri" w:hAnsi="Calibri"/>
                  <w:b/>
                  <w:sz w:val="18"/>
                  <w:szCs w:val="18"/>
                </w:rPr>
                <w:t xml:space="preserve"> OSS</w:t>
              </w:r>
            </w:ins>
          </w:p>
        </w:tc>
      </w:tr>
      <w:tr w:rsidR="00C8699A"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C8699A" w:rsidRPr="002D7EB3" w:rsidRDefault="00C8699A" w:rsidP="00E653F7">
            <w:pPr>
              <w:tabs>
                <w:tab w:val="right" w:pos="8605"/>
              </w:tabs>
              <w:jc w:val="both"/>
              <w:rPr>
                <w:rFonts w:ascii="Calibri" w:eastAsiaTheme="minorEastAsia" w:hAnsi="Calibri"/>
                <w:b/>
                <w:sz w:val="18"/>
                <w:szCs w:val="18"/>
                <w:lang w:eastAsia="zh-CN"/>
              </w:rPr>
            </w:pPr>
            <w:del w:id="1010" w:author="Christian Toche" w:date="2013-06-05T15:34:00Z">
              <w:r w:rsidRPr="006949CA" w:rsidDel="00C8699A">
                <w:rPr>
                  <w:rFonts w:ascii="Calibri" w:hAnsi="Calibri"/>
                  <w:b/>
                  <w:sz w:val="18"/>
                  <w:szCs w:val="18"/>
                </w:rPr>
                <w:delText xml:space="preserve">Identifier: </w:delText>
              </w:r>
              <w:r w:rsidRPr="001609B4" w:rsidDel="00C8699A">
                <w:rPr>
                  <w:rFonts w:ascii="Calibri" w:hAnsi="Calibri"/>
                  <w:b/>
                  <w:sz w:val="18"/>
                  <w:szCs w:val="18"/>
                </w:rPr>
                <w:delText>REQ-PM-</w:delText>
              </w:r>
              <w:r w:rsidDel="00C8699A">
                <w:rPr>
                  <w:rFonts w:ascii="Calibri" w:hAnsi="Calibri"/>
                  <w:b/>
                  <w:sz w:val="18"/>
                  <w:szCs w:val="18"/>
                </w:rPr>
                <w:delText>1</w:delText>
              </w:r>
            </w:del>
            <w:ins w:id="1011" w:author="ibrahim" w:date="2013-05-24T16:11:00Z">
              <w:del w:id="1012" w:author="Christian Toche" w:date="2013-06-05T15:34:00Z">
                <w:r w:rsidDel="00C8699A">
                  <w:rPr>
                    <w:rFonts w:ascii="Calibri" w:eastAsiaTheme="minorEastAsia" w:hAnsi="Calibri" w:hint="eastAsia"/>
                    <w:b/>
                    <w:sz w:val="18"/>
                    <w:szCs w:val="18"/>
                    <w:lang w:eastAsia="zh-CN"/>
                  </w:rPr>
                  <w:delText>21</w:delText>
                </w:r>
              </w:del>
            </w:ins>
            <w:del w:id="1013" w:author="Christian Toche" w:date="2013-06-05T15:34:00Z">
              <w:r w:rsidDel="00C8699A">
                <w:rPr>
                  <w:rFonts w:ascii="Calibri" w:hAnsi="Calibri"/>
                  <w:b/>
                  <w:sz w:val="18"/>
                  <w:szCs w:val="18"/>
                </w:rPr>
                <w:delText>8b</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C8699A" w:rsidRPr="006949CA" w:rsidRDefault="00C8699A" w:rsidP="00A03033">
            <w:pPr>
              <w:tabs>
                <w:tab w:val="right" w:pos="8605"/>
              </w:tabs>
              <w:jc w:val="both"/>
              <w:rPr>
                <w:rFonts w:ascii="Calibri" w:hAnsi="Calibri"/>
                <w:b/>
                <w:sz w:val="18"/>
                <w:szCs w:val="18"/>
              </w:rPr>
            </w:pPr>
            <w:del w:id="1014" w:author="Christian Toche" w:date="2013-06-05T15:34:00Z">
              <w:r w:rsidRPr="006949CA" w:rsidDel="00C8699A">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C8699A" w:rsidRPr="006949CA" w:rsidRDefault="00C8699A" w:rsidP="00A03033">
            <w:pPr>
              <w:tabs>
                <w:tab w:val="right" w:pos="8605"/>
              </w:tabs>
              <w:jc w:val="both"/>
              <w:rPr>
                <w:rFonts w:ascii="Calibri" w:hAnsi="Calibri"/>
                <w:b/>
                <w:sz w:val="18"/>
                <w:szCs w:val="18"/>
              </w:rPr>
            </w:pPr>
            <w:del w:id="1015" w:author="Christian Toche" w:date="2013-06-05T15:34:00Z">
              <w:r w:rsidRPr="006949CA" w:rsidDel="00C8699A">
                <w:rPr>
                  <w:rFonts w:ascii="Calibri" w:hAnsi="Calibri"/>
                  <w:b/>
                  <w:sz w:val="18"/>
                  <w:szCs w:val="18"/>
                </w:rPr>
                <w:delText>Priority:</w:delText>
              </w:r>
            </w:del>
          </w:p>
        </w:tc>
      </w:tr>
      <w:tr w:rsidR="00C8699A" w:rsidRPr="003C429F" w:rsidTr="00A03033">
        <w:tc>
          <w:tcPr>
            <w:tcW w:w="9923" w:type="dxa"/>
            <w:gridSpan w:val="6"/>
          </w:tcPr>
          <w:p w:rsidR="00C8699A" w:rsidRDefault="00C8699A" w:rsidP="00A03033">
            <w:pPr>
              <w:jc w:val="both"/>
              <w:rPr>
                <w:ins w:id="1016" w:author="mazhi" w:date="2013-06-05T19:24:00Z"/>
                <w:rFonts w:ascii="Calibri" w:eastAsiaTheme="minorEastAsia" w:hAnsi="Calibri"/>
                <w:b/>
                <w:sz w:val="18"/>
                <w:szCs w:val="18"/>
                <w:lang w:val="en-GB" w:eastAsia="zh-CN"/>
              </w:rPr>
            </w:pPr>
            <w:r w:rsidRPr="003C429F">
              <w:rPr>
                <w:rFonts w:ascii="Calibri" w:hAnsi="Calibri"/>
                <w:b/>
                <w:sz w:val="18"/>
                <w:szCs w:val="18"/>
                <w:lang w:val="en-GB"/>
              </w:rPr>
              <w:t xml:space="preserve">Title :  KQI instances should have a single point of access from the  </w:t>
            </w:r>
            <w:r w:rsidRPr="008D1DC5">
              <w:rPr>
                <w:rFonts w:ascii="Calibri" w:eastAsia="SimSun" w:hAnsi="Calibri" w:hint="eastAsia"/>
                <w:b/>
                <w:sz w:val="18"/>
                <w:szCs w:val="18"/>
                <w:lang w:val="en-GB" w:eastAsia="zh-CN"/>
              </w:rPr>
              <w:t xml:space="preserve">OSS </w:t>
            </w:r>
            <w:commentRangeStart w:id="1017"/>
            <w:r w:rsidRPr="00891B2F">
              <w:rPr>
                <w:rFonts w:ascii="Calibri" w:hAnsi="Calibri"/>
                <w:b/>
                <w:sz w:val="18"/>
                <w:szCs w:val="18"/>
                <w:lang w:val="en-GB"/>
              </w:rPr>
              <w:t>Service</w:t>
            </w:r>
            <w:commentRangeEnd w:id="1017"/>
            <w:r>
              <w:rPr>
                <w:rStyle w:val="CommentReference"/>
              </w:rPr>
              <w:commentReference w:id="1017"/>
            </w:r>
            <w:r w:rsidRPr="00891B2F">
              <w:rPr>
                <w:rFonts w:ascii="Calibri" w:hAnsi="Calibri"/>
                <w:b/>
                <w:sz w:val="18"/>
                <w:szCs w:val="18"/>
                <w:lang w:val="en-GB"/>
              </w:rPr>
              <w:t xml:space="preserve">  Inventory system</w:t>
            </w:r>
            <w:r w:rsidRPr="003C429F">
              <w:rPr>
                <w:rFonts w:ascii="Calibri" w:hAnsi="Calibri"/>
                <w:b/>
                <w:sz w:val="18"/>
                <w:szCs w:val="18"/>
                <w:lang w:val="en-GB"/>
              </w:rPr>
              <w:t xml:space="preserve">  </w:t>
            </w:r>
          </w:p>
          <w:p w:rsidR="00C8699A" w:rsidRDefault="00C8699A" w:rsidP="00A03033">
            <w:pPr>
              <w:jc w:val="both"/>
              <w:rPr>
                <w:ins w:id="1018" w:author="mazhi" w:date="2013-06-05T19:24:00Z"/>
                <w:rFonts w:ascii="Calibri" w:eastAsiaTheme="minorEastAsia" w:hAnsi="Calibri"/>
                <w:b/>
                <w:sz w:val="18"/>
                <w:szCs w:val="18"/>
                <w:lang w:val="en-GB" w:eastAsia="zh-CN"/>
              </w:rPr>
            </w:pPr>
            <w:ins w:id="1019" w:author="mazhi" w:date="2013-06-05T19:24:00Z">
              <w:r>
                <w:rPr>
                  <w:rFonts w:ascii="Calibri" w:eastAsiaTheme="minorEastAsia" w:hAnsi="Calibri"/>
                  <w:b/>
                  <w:sz w:val="18"/>
                  <w:szCs w:val="18"/>
                  <w:lang w:val="en-GB" w:eastAsia="zh-CN"/>
                </w:rPr>
                <w:t>O</w:t>
              </w:r>
              <w:r>
                <w:rPr>
                  <w:rFonts w:ascii="Calibri" w:eastAsiaTheme="minorEastAsia" w:hAnsi="Calibri" w:hint="eastAsia"/>
                  <w:b/>
                  <w:sz w:val="18"/>
                  <w:szCs w:val="18"/>
                  <w:lang w:val="en-GB" w:eastAsia="zh-CN"/>
                </w:rPr>
                <w:t>r</w:t>
              </w:r>
            </w:ins>
          </w:p>
          <w:p w:rsidR="00C8699A" w:rsidRPr="00271797" w:rsidRDefault="00C8699A" w:rsidP="00A03033">
            <w:pPr>
              <w:jc w:val="both"/>
              <w:rPr>
                <w:rFonts w:ascii="Calibri" w:eastAsiaTheme="minorEastAsia" w:hAnsi="Calibri"/>
                <w:b/>
                <w:sz w:val="18"/>
                <w:szCs w:val="18"/>
                <w:lang w:val="en-US" w:eastAsia="zh-CN"/>
              </w:rPr>
            </w:pPr>
            <w:ins w:id="1020" w:author="mazhi" w:date="2013-06-05T19:24:00Z">
              <w:r w:rsidRPr="003C429F">
                <w:rPr>
                  <w:rFonts w:ascii="Calibri" w:hAnsi="Calibri"/>
                  <w:b/>
                  <w:sz w:val="18"/>
                  <w:szCs w:val="18"/>
                  <w:lang w:val="en-GB"/>
                </w:rPr>
                <w:t xml:space="preserve">KQI should have a single point of access from the </w:t>
              </w:r>
              <w:r w:rsidRPr="00891B2F">
                <w:rPr>
                  <w:rFonts w:ascii="Calibri" w:hAnsi="Calibri"/>
                  <w:b/>
                  <w:sz w:val="18"/>
                  <w:szCs w:val="18"/>
                  <w:lang w:val="en-GB"/>
                </w:rPr>
                <w:t>Service  Inventory system</w:t>
              </w:r>
              <w:r w:rsidRPr="003C429F">
                <w:rPr>
                  <w:rFonts w:ascii="Calibri" w:hAnsi="Calibri"/>
                  <w:b/>
                  <w:sz w:val="18"/>
                  <w:szCs w:val="18"/>
                  <w:lang w:val="en-GB"/>
                </w:rPr>
                <w:t xml:space="preserve">  </w:t>
              </w:r>
            </w:ins>
          </w:p>
          <w:p w:rsidR="00C8699A" w:rsidRPr="003C429F" w:rsidRDefault="00C8699A" w:rsidP="00A03033">
            <w:pPr>
              <w:jc w:val="both"/>
              <w:rPr>
                <w:rFonts w:ascii="Calibri" w:hAnsi="Calibri"/>
                <w:sz w:val="18"/>
                <w:szCs w:val="18"/>
                <w:lang w:val="en-GB"/>
              </w:rPr>
            </w:pPr>
          </w:p>
        </w:tc>
      </w:tr>
      <w:tr w:rsidR="00C8699A" w:rsidRPr="003C429F" w:rsidTr="00A03033">
        <w:tc>
          <w:tcPr>
            <w:tcW w:w="9923" w:type="dxa"/>
            <w:gridSpan w:val="6"/>
          </w:tcPr>
          <w:p w:rsidR="00C8699A" w:rsidRPr="003C429F" w:rsidRDefault="00C8699A"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C8699A" w:rsidRDefault="00C8699A" w:rsidP="00A03033">
            <w:pPr>
              <w:jc w:val="both"/>
              <w:rPr>
                <w:rFonts w:ascii="Calibri" w:hAnsi="Calibri"/>
                <w:sz w:val="18"/>
                <w:szCs w:val="18"/>
                <w:lang w:val="en-US"/>
              </w:rPr>
            </w:pPr>
            <w:r>
              <w:rPr>
                <w:rFonts w:ascii="Calibri" w:hAnsi="Calibri"/>
                <w:sz w:val="18"/>
                <w:szCs w:val="18"/>
                <w:lang w:val="en-US"/>
              </w:rPr>
              <w:t>Quality indicators for a se</w:t>
            </w:r>
            <w:r w:rsidRPr="008D1DC5">
              <w:rPr>
                <w:rFonts w:ascii="Calibri" w:hAnsi="Calibri"/>
                <w:sz w:val="18"/>
                <w:szCs w:val="18"/>
                <w:lang w:val="en-US"/>
              </w:rPr>
              <w:t xml:space="preserve">rvice </w:t>
            </w:r>
            <w:r w:rsidRPr="00891B2F">
              <w:rPr>
                <w:rFonts w:ascii="Calibri" w:hAnsi="Calibri"/>
                <w:sz w:val="18"/>
                <w:szCs w:val="18"/>
                <w:lang w:val="en-US"/>
              </w:rPr>
              <w:t>are defined within the Service Design process</w:t>
            </w:r>
            <w:r w:rsidRPr="008D1DC5">
              <w:rPr>
                <w:rFonts w:ascii="Calibri" w:hAnsi="Calibri"/>
                <w:sz w:val="18"/>
                <w:szCs w:val="18"/>
                <w:lang w:val="en-US"/>
              </w:rPr>
              <w:t xml:space="preserve"> and stored</w:t>
            </w:r>
            <w:r>
              <w:rPr>
                <w:rFonts w:ascii="Calibri" w:hAnsi="Calibri"/>
                <w:sz w:val="18"/>
                <w:szCs w:val="18"/>
                <w:lang w:val="en-US"/>
              </w:rPr>
              <w:t xml:space="preserve"> in the Service Inventory. </w:t>
            </w:r>
          </w:p>
          <w:p w:rsidR="00C8699A" w:rsidRPr="006949CA" w:rsidRDefault="00C8699A" w:rsidP="00A03033">
            <w:pPr>
              <w:jc w:val="both"/>
              <w:rPr>
                <w:rFonts w:ascii="Calibri" w:hAnsi="Calibri"/>
                <w:sz w:val="18"/>
                <w:szCs w:val="18"/>
                <w:lang w:val="en-US"/>
              </w:rPr>
            </w:pPr>
            <w:r>
              <w:rPr>
                <w:rFonts w:ascii="Calibri" w:hAnsi="Calibri"/>
                <w:sz w:val="18"/>
                <w:szCs w:val="18"/>
                <w:lang w:val="en-US"/>
              </w:rPr>
              <w:t>These KQI are the ones to be measured using the converged KPIs</w:t>
            </w:r>
          </w:p>
          <w:p w:rsidR="00C8699A" w:rsidRPr="006949CA" w:rsidRDefault="00C8699A" w:rsidP="00A03033">
            <w:pPr>
              <w:jc w:val="both"/>
              <w:rPr>
                <w:rFonts w:ascii="Calibri" w:hAnsi="Calibri"/>
                <w:sz w:val="18"/>
                <w:szCs w:val="18"/>
                <w:lang w:val="en-US"/>
              </w:rPr>
            </w:pPr>
            <w:ins w:id="1021" w:author="Liang Shuangchun" w:date="2013-06-03T17:03:00Z">
              <w:del w:id="1022" w:author="Christian Toche" w:date="2013-06-05T15:35:00Z">
                <w:r w:rsidDel="00C8699A">
                  <w:rPr>
                    <w:rFonts w:ascii="Calibri" w:eastAsiaTheme="minorEastAsia" w:hAnsi="Calibri"/>
                    <w:sz w:val="18"/>
                    <w:szCs w:val="18"/>
                    <w:lang w:val="en-US" w:eastAsia="zh-CN"/>
                  </w:rPr>
                  <w:delText>It is OSS/BSS related requirement</w:delText>
                </w:r>
              </w:del>
              <w:r>
                <w:rPr>
                  <w:rFonts w:ascii="Calibri" w:eastAsiaTheme="minorEastAsia" w:hAnsi="Calibri"/>
                  <w:sz w:val="18"/>
                  <w:szCs w:val="18"/>
                  <w:lang w:val="en-US" w:eastAsia="zh-CN"/>
                </w:rPr>
                <w:t>.</w:t>
              </w:r>
            </w:ins>
          </w:p>
        </w:tc>
      </w:tr>
      <w:tr w:rsidR="00C8699A" w:rsidRPr="003C429F" w:rsidTr="00A03033">
        <w:tc>
          <w:tcPr>
            <w:tcW w:w="9923" w:type="dxa"/>
            <w:gridSpan w:val="6"/>
          </w:tcPr>
          <w:p w:rsidR="00C8699A" w:rsidRPr="003C429F" w:rsidRDefault="00C8699A" w:rsidP="00A03033">
            <w:pPr>
              <w:jc w:val="both"/>
              <w:rPr>
                <w:rFonts w:ascii="Calibri" w:eastAsia="SimSun" w:hAnsi="Calibri"/>
                <w:b/>
                <w:sz w:val="18"/>
                <w:szCs w:val="18"/>
                <w:lang w:val="en-GB" w:eastAsia="zh-CN"/>
              </w:rPr>
            </w:pPr>
            <w:r w:rsidRPr="003C429F">
              <w:rPr>
                <w:rFonts w:ascii="Calibri" w:hAnsi="Calibri"/>
                <w:b/>
                <w:sz w:val="18"/>
                <w:szCs w:val="18"/>
                <w:lang w:val="en-GB"/>
              </w:rPr>
              <w:t xml:space="preserve">Rationale:  </w:t>
            </w:r>
          </w:p>
          <w:p w:rsidR="00C8699A" w:rsidRPr="003C429F" w:rsidRDefault="00C8699A" w:rsidP="00A03033">
            <w:pPr>
              <w:jc w:val="both"/>
              <w:rPr>
                <w:rFonts w:ascii="Calibri" w:eastAsia="SimSun" w:hAnsi="Calibri"/>
                <w:b/>
                <w:sz w:val="18"/>
                <w:szCs w:val="18"/>
                <w:lang w:val="en-GB" w:eastAsia="zh-CN"/>
              </w:rPr>
            </w:pPr>
          </w:p>
          <w:p w:rsidR="00C8699A" w:rsidRPr="003C429F" w:rsidRDefault="00C8699A" w:rsidP="00A03033">
            <w:pPr>
              <w:jc w:val="both"/>
              <w:rPr>
                <w:rFonts w:ascii="Calibri" w:hAnsi="Calibri"/>
                <w:b/>
                <w:sz w:val="18"/>
                <w:szCs w:val="18"/>
                <w:lang w:val="en-GB"/>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Pr>
                <w:rFonts w:ascii="Calibri" w:eastAsia="SimSun" w:hAnsi="Calibri" w:hint="eastAsia"/>
                <w:sz w:val="18"/>
                <w:szCs w:val="18"/>
                <w:lang w:val="en-GB" w:eastAsia="zh-CN"/>
              </w:rPr>
              <w:t xml:space="preserve"> KQIs should be ensured to output the accurate value without time and location effects even supporting several applications.</w:t>
            </w:r>
          </w:p>
        </w:tc>
      </w:tr>
    </w:tbl>
    <w:p w:rsidR="00A17EBB" w:rsidRDefault="00A17EBB" w:rsidP="00A17EBB">
      <w:pPr>
        <w:rPr>
          <w:lang w:val="en-US" w:eastAsia="ko-KR"/>
        </w:rPr>
      </w:pPr>
    </w:p>
    <w:p w:rsidR="00702DDB" w:rsidRPr="003071A2" w:rsidRDefault="00702DDB" w:rsidP="00702DD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C8699A" w:rsidRPr="00466353" w:rsidTr="00247D07">
        <w:trPr>
          <w:ins w:id="1023" w:author="Christian Toche" w:date="2013-06-05T15:35: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C8699A" w:rsidRPr="00E93B9C" w:rsidRDefault="00C8699A" w:rsidP="00C8699A">
            <w:pPr>
              <w:tabs>
                <w:tab w:val="right" w:pos="8605"/>
              </w:tabs>
              <w:jc w:val="both"/>
              <w:rPr>
                <w:ins w:id="1024" w:author="Christian Toche" w:date="2013-06-05T15:35:00Z"/>
                <w:rFonts w:ascii="Calibri" w:eastAsiaTheme="minorEastAsia" w:hAnsi="Calibri"/>
                <w:b/>
                <w:sz w:val="18"/>
                <w:szCs w:val="18"/>
                <w:lang w:eastAsia="zh-CN"/>
              </w:rPr>
            </w:pPr>
            <w:ins w:id="1025" w:author="Christian Toche" w:date="2013-06-05T15:35: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22</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247D07">
            <w:pPr>
              <w:tabs>
                <w:tab w:val="right" w:pos="8605"/>
              </w:tabs>
              <w:jc w:val="both"/>
              <w:rPr>
                <w:ins w:id="1026" w:author="Christian Toche" w:date="2013-06-05T15:35:00Z"/>
                <w:rFonts w:ascii="Calibri" w:eastAsia="SimSun" w:hAnsi="Calibri"/>
                <w:b/>
                <w:sz w:val="18"/>
                <w:szCs w:val="18"/>
                <w:lang w:eastAsia="zh-CN"/>
              </w:rPr>
            </w:pPr>
            <w:ins w:id="1027" w:author="Christian Toche" w:date="2013-06-05T15:35: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247D07">
            <w:pPr>
              <w:tabs>
                <w:tab w:val="right" w:pos="8605"/>
              </w:tabs>
              <w:jc w:val="both"/>
              <w:rPr>
                <w:ins w:id="1028" w:author="Christian Toche" w:date="2013-06-05T15:35:00Z"/>
                <w:rFonts w:ascii="Calibri" w:hAnsi="Calibri"/>
                <w:b/>
                <w:sz w:val="18"/>
                <w:szCs w:val="18"/>
              </w:rPr>
            </w:pPr>
            <w:ins w:id="1029" w:author="Christian Toche" w:date="2013-06-05T15:35: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526E37">
            <w:pPr>
              <w:tabs>
                <w:tab w:val="right" w:pos="8605"/>
              </w:tabs>
              <w:jc w:val="both"/>
              <w:rPr>
                <w:ins w:id="1030" w:author="Christian Toche" w:date="2013-06-05T15:35:00Z"/>
                <w:rFonts w:ascii="Calibri" w:hAnsi="Calibri"/>
                <w:b/>
                <w:sz w:val="18"/>
                <w:szCs w:val="18"/>
              </w:rPr>
            </w:pPr>
            <w:ins w:id="1031" w:author="Christian Toche" w:date="2013-06-05T15:35:00Z">
              <w:r>
                <w:rPr>
                  <w:rFonts w:ascii="Calibri" w:hAnsi="Calibri"/>
                  <w:b/>
                  <w:sz w:val="18"/>
                  <w:szCs w:val="18"/>
                </w:rPr>
                <w:t xml:space="preserve">Addressed </w:t>
              </w:r>
              <w:commentRangeStart w:id="1032"/>
              <w:r>
                <w:rPr>
                  <w:rFonts w:ascii="Calibri" w:hAnsi="Calibri"/>
                  <w:b/>
                  <w:sz w:val="18"/>
                  <w:szCs w:val="18"/>
                </w:rPr>
                <w:t>to</w:t>
              </w:r>
              <w:commentRangeEnd w:id="1032"/>
              <w:r>
                <w:rPr>
                  <w:rStyle w:val="CommentReference"/>
                </w:rPr>
                <w:commentReference w:id="1032"/>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526E37">
            <w:pPr>
              <w:tabs>
                <w:tab w:val="right" w:pos="8605"/>
              </w:tabs>
              <w:jc w:val="both"/>
              <w:rPr>
                <w:ins w:id="1033" w:author="Christian Toche" w:date="2013-06-05T15:35:00Z"/>
                <w:rFonts w:ascii="Calibri" w:hAnsi="Calibri"/>
                <w:b/>
                <w:sz w:val="18"/>
                <w:szCs w:val="18"/>
              </w:rPr>
            </w:pPr>
            <w:commentRangeStart w:id="1034"/>
            <w:ins w:id="1035" w:author="Christian Toche" w:date="2013-06-05T15:35:00Z">
              <w:r>
                <w:rPr>
                  <w:rFonts w:ascii="Calibri" w:hAnsi="Calibri"/>
                  <w:b/>
                  <w:sz w:val="18"/>
                  <w:szCs w:val="18"/>
                </w:rPr>
                <w:t>Context</w:t>
              </w:r>
              <w:commentRangeEnd w:id="1034"/>
              <w:r>
                <w:rPr>
                  <w:rStyle w:val="CommentReference"/>
                </w:rPr>
                <w:commentReference w:id="1034"/>
              </w:r>
              <w:r>
                <w:rPr>
                  <w:rFonts w:ascii="Calibri" w:hAnsi="Calibri"/>
                  <w:b/>
                  <w:sz w:val="18"/>
                  <w:szCs w:val="18"/>
                </w:rPr>
                <w:t xml:space="preserve">: </w:t>
              </w:r>
              <w:r w:rsidR="00526E37">
                <w:rPr>
                  <w:rFonts w:ascii="Calibri" w:hAnsi="Calibri"/>
                  <w:b/>
                  <w:sz w:val="18"/>
                  <w:szCs w:val="18"/>
                </w:rPr>
                <w:t>Architecture,</w:t>
              </w:r>
            </w:ins>
            <w:ins w:id="1036" w:author="Christian Toche" w:date="2013-06-05T16:04:00Z">
              <w:r w:rsidR="00526E37">
                <w:rPr>
                  <w:rFonts w:ascii="Calibri" w:hAnsi="Calibri"/>
                  <w:b/>
                  <w:sz w:val="18"/>
                  <w:szCs w:val="18"/>
                </w:rPr>
                <w:t xml:space="preserve"> </w:t>
              </w:r>
            </w:ins>
            <w:ins w:id="1037" w:author="Christian Toche" w:date="2013-06-05T15:35:00Z">
              <w:r w:rsidRPr="00843743">
                <w:rPr>
                  <w:rFonts w:ascii="Calibri" w:hAnsi="Calibri"/>
                  <w:b/>
                  <w:sz w:val="18"/>
                  <w:szCs w:val="18"/>
                </w:rPr>
                <w:t>OSS</w:t>
              </w:r>
            </w:ins>
          </w:p>
        </w:tc>
      </w:tr>
      <w:tr w:rsidR="00702DDB" w:rsidRPr="006949CA" w:rsidTr="00816FB8">
        <w:tc>
          <w:tcPr>
            <w:tcW w:w="2410" w:type="dxa"/>
            <w:tcBorders>
              <w:top w:val="single" w:sz="4" w:space="0" w:color="auto"/>
              <w:left w:val="single" w:sz="4" w:space="0" w:color="auto"/>
              <w:bottom w:val="single" w:sz="4" w:space="0" w:color="auto"/>
              <w:right w:val="single" w:sz="4" w:space="0" w:color="auto"/>
            </w:tcBorders>
            <w:shd w:val="clear" w:color="auto" w:fill="E6E6E6"/>
          </w:tcPr>
          <w:p w:rsidR="00702DDB" w:rsidRPr="002D7EB3" w:rsidRDefault="00702DDB" w:rsidP="00E653F7">
            <w:pPr>
              <w:tabs>
                <w:tab w:val="right" w:pos="8605"/>
              </w:tabs>
              <w:jc w:val="both"/>
              <w:rPr>
                <w:rFonts w:ascii="Calibri" w:eastAsiaTheme="minorEastAsia" w:hAnsi="Calibri"/>
                <w:b/>
                <w:sz w:val="18"/>
                <w:szCs w:val="18"/>
                <w:lang w:eastAsia="zh-CN"/>
              </w:rPr>
            </w:pPr>
            <w:del w:id="1038" w:author="Christian Toche" w:date="2013-06-05T15:35:00Z">
              <w:r w:rsidRPr="006949CA" w:rsidDel="00C8699A">
                <w:rPr>
                  <w:rFonts w:ascii="Calibri" w:hAnsi="Calibri"/>
                  <w:b/>
                  <w:sz w:val="18"/>
                  <w:szCs w:val="18"/>
                </w:rPr>
                <w:delText xml:space="preserve">Identifier: </w:delText>
              </w:r>
              <w:r w:rsidRPr="001609B4" w:rsidDel="00C8699A">
                <w:rPr>
                  <w:rFonts w:ascii="Calibri" w:hAnsi="Calibri"/>
                  <w:b/>
                  <w:sz w:val="18"/>
                  <w:szCs w:val="18"/>
                </w:rPr>
                <w:delText>REQ-PM-</w:delText>
              </w:r>
              <w:commentRangeStart w:id="1039"/>
              <w:r w:rsidDel="00C8699A">
                <w:rPr>
                  <w:rFonts w:ascii="Calibri" w:hAnsi="Calibri"/>
                  <w:b/>
                  <w:sz w:val="18"/>
                  <w:szCs w:val="18"/>
                </w:rPr>
                <w:delText>18c</w:delText>
              </w:r>
              <w:commentRangeEnd w:id="1039"/>
              <w:r w:rsidR="00667116" w:rsidDel="00C8699A">
                <w:rPr>
                  <w:rStyle w:val="CommentReference"/>
                </w:rPr>
                <w:commentReference w:id="1039"/>
              </w:r>
            </w:del>
            <w:ins w:id="1042" w:author="ibrahim" w:date="2013-05-24T16:11:00Z">
              <w:del w:id="1043" w:author="Christian Toche" w:date="2013-06-05T15:35:00Z">
                <w:r w:rsidR="00E653F7" w:rsidDel="00C8699A">
                  <w:rPr>
                    <w:rFonts w:ascii="Calibri" w:eastAsiaTheme="minorEastAsia" w:hAnsi="Calibri" w:hint="eastAsia"/>
                    <w:b/>
                    <w:sz w:val="18"/>
                    <w:szCs w:val="18"/>
                    <w:lang w:eastAsia="zh-CN"/>
                  </w:rPr>
                  <w:delText>22</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702DDB" w:rsidRPr="006949CA" w:rsidRDefault="00702DDB" w:rsidP="00816FB8">
            <w:pPr>
              <w:tabs>
                <w:tab w:val="right" w:pos="8605"/>
              </w:tabs>
              <w:jc w:val="both"/>
              <w:rPr>
                <w:rFonts w:ascii="Calibri" w:hAnsi="Calibri"/>
                <w:b/>
                <w:sz w:val="18"/>
                <w:szCs w:val="18"/>
              </w:rPr>
            </w:pPr>
            <w:del w:id="1044" w:author="Christian Toche" w:date="2013-06-05T15:35:00Z">
              <w:r w:rsidRPr="006949CA" w:rsidDel="00C8699A">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702DDB" w:rsidRPr="006949CA" w:rsidRDefault="00702DDB" w:rsidP="00816FB8">
            <w:pPr>
              <w:tabs>
                <w:tab w:val="right" w:pos="8605"/>
              </w:tabs>
              <w:jc w:val="both"/>
              <w:rPr>
                <w:rFonts w:ascii="Calibri" w:hAnsi="Calibri"/>
                <w:b/>
                <w:sz w:val="18"/>
                <w:szCs w:val="18"/>
              </w:rPr>
            </w:pPr>
            <w:del w:id="1045" w:author="Christian Toche" w:date="2013-06-05T15:35:00Z">
              <w:r w:rsidRPr="006949CA" w:rsidDel="00C8699A">
                <w:rPr>
                  <w:rFonts w:ascii="Calibri" w:hAnsi="Calibri"/>
                  <w:b/>
                  <w:sz w:val="18"/>
                  <w:szCs w:val="18"/>
                </w:rPr>
                <w:delText>Priority:</w:delText>
              </w:r>
            </w:del>
          </w:p>
        </w:tc>
      </w:tr>
      <w:tr w:rsidR="00702DDB" w:rsidRPr="003C429F" w:rsidTr="00816FB8">
        <w:tc>
          <w:tcPr>
            <w:tcW w:w="9923" w:type="dxa"/>
            <w:gridSpan w:val="6"/>
          </w:tcPr>
          <w:p w:rsidR="00702DDB" w:rsidRPr="003C429F" w:rsidRDefault="00702DDB" w:rsidP="00896170">
            <w:pPr>
              <w:jc w:val="both"/>
              <w:rPr>
                <w:rFonts w:ascii="Calibri" w:hAnsi="Calibri"/>
                <w:sz w:val="18"/>
                <w:szCs w:val="18"/>
                <w:lang w:val="en-GB"/>
              </w:rPr>
            </w:pPr>
            <w:r w:rsidRPr="003C429F">
              <w:rPr>
                <w:rFonts w:ascii="Calibri" w:hAnsi="Calibri"/>
                <w:b/>
                <w:sz w:val="18"/>
                <w:szCs w:val="18"/>
                <w:lang w:val="en-GB"/>
              </w:rPr>
              <w:t xml:space="preserve">Title : </w:t>
            </w:r>
            <w:r w:rsidR="00896170" w:rsidRPr="003C429F">
              <w:rPr>
                <w:rFonts w:ascii="Calibri" w:hAnsi="Calibri"/>
                <w:b/>
                <w:sz w:val="18"/>
                <w:szCs w:val="18"/>
                <w:lang w:val="en-GB"/>
              </w:rPr>
              <w:t xml:space="preserve">    </w:t>
            </w:r>
            <w:bookmarkStart w:id="1046" w:name="OLE_LINK8"/>
            <w:bookmarkStart w:id="1047" w:name="OLE_LINK9"/>
            <w:r w:rsidR="00896170" w:rsidRPr="003C429F">
              <w:rPr>
                <w:rFonts w:ascii="Calibri" w:hAnsi="Calibri"/>
                <w:b/>
                <w:sz w:val="18"/>
                <w:szCs w:val="18"/>
                <w:lang w:val="en-GB"/>
              </w:rPr>
              <w:t xml:space="preserve">Relationship among  Service Instances and Resource Instances  </w:t>
            </w:r>
            <w:bookmarkEnd w:id="1046"/>
            <w:bookmarkEnd w:id="1047"/>
          </w:p>
        </w:tc>
      </w:tr>
      <w:tr w:rsidR="00702DDB" w:rsidRPr="003C429F" w:rsidTr="00816FB8">
        <w:tc>
          <w:tcPr>
            <w:tcW w:w="9923" w:type="dxa"/>
            <w:gridSpan w:val="6"/>
          </w:tcPr>
          <w:p w:rsidR="00702DDB" w:rsidRPr="003C429F" w:rsidRDefault="00702DDB" w:rsidP="00816FB8">
            <w:pPr>
              <w:jc w:val="both"/>
              <w:rPr>
                <w:rFonts w:ascii="Calibri" w:hAnsi="Calibri"/>
                <w:b/>
                <w:sz w:val="18"/>
                <w:szCs w:val="18"/>
                <w:lang w:val="en-GB"/>
              </w:rPr>
            </w:pPr>
            <w:r w:rsidRPr="003C429F">
              <w:rPr>
                <w:rFonts w:ascii="Calibri" w:hAnsi="Calibri"/>
                <w:b/>
                <w:sz w:val="18"/>
                <w:szCs w:val="18"/>
                <w:lang w:val="en-GB"/>
              </w:rPr>
              <w:t xml:space="preserve">Description:  </w:t>
            </w:r>
          </w:p>
          <w:p w:rsidR="00EF3E12" w:rsidRDefault="001548B9" w:rsidP="00667116">
            <w:pPr>
              <w:jc w:val="both"/>
              <w:rPr>
                <w:ins w:id="1048" w:author="mazhi" w:date="2013-06-05T19:32:00Z"/>
                <w:rFonts w:ascii="Calibri" w:eastAsiaTheme="minorEastAsia" w:hAnsi="Calibri"/>
                <w:sz w:val="18"/>
                <w:szCs w:val="18"/>
                <w:lang w:val="en-US" w:eastAsia="zh-CN"/>
              </w:rPr>
            </w:pPr>
            <w:r w:rsidRPr="00891B2F">
              <w:rPr>
                <w:rFonts w:ascii="Calibri" w:eastAsia="SimSun" w:hAnsi="Calibri" w:hint="eastAsia"/>
                <w:sz w:val="18"/>
                <w:szCs w:val="18"/>
                <w:lang w:val="en-US" w:eastAsia="zh-CN"/>
              </w:rPr>
              <w:t xml:space="preserve">OSS </w:t>
            </w:r>
            <w:r w:rsidR="00896170" w:rsidRPr="00891B2F">
              <w:rPr>
                <w:rFonts w:ascii="Calibri" w:hAnsi="Calibri"/>
                <w:sz w:val="18"/>
                <w:szCs w:val="18"/>
                <w:lang w:val="en-US"/>
              </w:rPr>
              <w:t xml:space="preserve">Inventory </w:t>
            </w:r>
            <w:r w:rsidR="00CF5F51" w:rsidRPr="00891B2F">
              <w:rPr>
                <w:rFonts w:ascii="Calibri" w:eastAsia="SimSun" w:hAnsi="Calibri" w:hint="eastAsia"/>
                <w:sz w:val="18"/>
                <w:szCs w:val="18"/>
                <w:lang w:val="en-US" w:eastAsia="zh-CN"/>
              </w:rPr>
              <w:t xml:space="preserve">management </w:t>
            </w:r>
            <w:del w:id="1049" w:author="mazhi" w:date="2013-06-05T19:29:00Z">
              <w:r w:rsidR="00896170" w:rsidRPr="00891B2F" w:rsidDel="0085048C">
                <w:rPr>
                  <w:rFonts w:ascii="Calibri" w:hAnsi="Calibri"/>
                  <w:sz w:val="18"/>
                  <w:szCs w:val="18"/>
                  <w:lang w:val="en-US"/>
                </w:rPr>
                <w:delText>system</w:delText>
              </w:r>
              <w:r w:rsidR="00896170" w:rsidRPr="008D1DC5" w:rsidDel="0085048C">
                <w:rPr>
                  <w:rFonts w:ascii="Calibri" w:hAnsi="Calibri"/>
                  <w:sz w:val="18"/>
                  <w:szCs w:val="18"/>
                  <w:lang w:val="en-US"/>
                </w:rPr>
                <w:delText xml:space="preserve"> have</w:delText>
              </w:r>
            </w:del>
            <w:ins w:id="1050" w:author="mazhi" w:date="2013-06-05T19:29:00Z">
              <w:r w:rsidR="0085048C" w:rsidRPr="00891B2F">
                <w:rPr>
                  <w:rFonts w:ascii="Calibri" w:hAnsi="Calibri"/>
                  <w:sz w:val="18"/>
                  <w:szCs w:val="18"/>
                  <w:lang w:val="en-US"/>
                </w:rPr>
                <w:t>system</w:t>
              </w:r>
              <w:r w:rsidR="0085048C" w:rsidRPr="008D1DC5">
                <w:rPr>
                  <w:rFonts w:ascii="Calibri" w:hAnsi="Calibri"/>
                  <w:sz w:val="18"/>
                  <w:szCs w:val="18"/>
                  <w:lang w:val="en-US"/>
                </w:rPr>
                <w:t xml:space="preserve"> has</w:t>
              </w:r>
            </w:ins>
            <w:r w:rsidR="00896170" w:rsidRPr="008D1DC5">
              <w:rPr>
                <w:rFonts w:ascii="Calibri" w:hAnsi="Calibri"/>
                <w:sz w:val="18"/>
                <w:szCs w:val="18"/>
                <w:lang w:val="en-US"/>
              </w:rPr>
              <w:t xml:space="preserve"> t</w:t>
            </w:r>
            <w:r w:rsidR="00896170">
              <w:rPr>
                <w:rFonts w:ascii="Calibri" w:hAnsi="Calibri"/>
                <w:sz w:val="18"/>
                <w:szCs w:val="18"/>
                <w:lang w:val="en-US"/>
              </w:rPr>
              <w:t xml:space="preserve">o keep relations </w:t>
            </w:r>
            <w:del w:id="1051" w:author="mazhi" w:date="2013-06-05T19:29:00Z">
              <w:r w:rsidR="00896170" w:rsidDel="005361E3">
                <w:rPr>
                  <w:rFonts w:ascii="Calibri" w:hAnsi="Calibri"/>
                  <w:sz w:val="18"/>
                  <w:szCs w:val="18"/>
                  <w:lang w:val="en-US"/>
                </w:rPr>
                <w:delText>among</w:delText>
              </w:r>
              <w:r w:rsidR="00896170" w:rsidRPr="00896170" w:rsidDel="005361E3">
                <w:rPr>
                  <w:rFonts w:ascii="Calibri" w:hAnsi="Calibri"/>
                  <w:sz w:val="18"/>
                  <w:szCs w:val="18"/>
                  <w:lang w:val="en-US"/>
                </w:rPr>
                <w:delText xml:space="preserve">  </w:delText>
              </w:r>
              <w:r w:rsidR="00896170" w:rsidDel="005361E3">
                <w:rPr>
                  <w:rFonts w:ascii="Calibri" w:hAnsi="Calibri"/>
                  <w:sz w:val="18"/>
                  <w:szCs w:val="18"/>
                  <w:lang w:val="en-US"/>
                </w:rPr>
                <w:delText>all</w:delText>
              </w:r>
            </w:del>
            <w:ins w:id="1052" w:author="mazhi" w:date="2013-06-05T19:29:00Z">
              <w:r w:rsidR="005361E3">
                <w:rPr>
                  <w:rFonts w:ascii="Calibri" w:hAnsi="Calibri"/>
                  <w:sz w:val="18"/>
                  <w:szCs w:val="18"/>
                  <w:lang w:val="en-US"/>
                </w:rPr>
                <w:t>among</w:t>
              </w:r>
              <w:r w:rsidR="005361E3" w:rsidRPr="00896170">
                <w:rPr>
                  <w:rFonts w:ascii="Calibri" w:hAnsi="Calibri"/>
                  <w:sz w:val="18"/>
                  <w:szCs w:val="18"/>
                  <w:lang w:val="en-US"/>
                </w:rPr>
                <w:t xml:space="preserve"> all</w:t>
              </w:r>
            </w:ins>
            <w:r w:rsidR="00896170">
              <w:rPr>
                <w:rFonts w:ascii="Calibri" w:hAnsi="Calibri"/>
                <w:sz w:val="18"/>
                <w:szCs w:val="18"/>
                <w:lang w:val="en-US"/>
              </w:rPr>
              <w:t xml:space="preserve"> Service Instances and related resource instances</w:t>
            </w:r>
            <w:ins w:id="1053" w:author="mazhi" w:date="2013-06-05T19:25:00Z">
              <w:r w:rsidR="00EF3E12">
                <w:rPr>
                  <w:rFonts w:ascii="Calibri" w:eastAsiaTheme="minorEastAsia" w:hAnsi="Calibri" w:hint="eastAsia"/>
                  <w:sz w:val="18"/>
                  <w:szCs w:val="18"/>
                  <w:lang w:val="en-US" w:eastAsia="zh-CN"/>
                </w:rPr>
                <w:t>.</w:t>
              </w:r>
            </w:ins>
          </w:p>
          <w:p w:rsidR="00677438" w:rsidRDefault="00677438" w:rsidP="00667116">
            <w:pPr>
              <w:jc w:val="both"/>
              <w:rPr>
                <w:ins w:id="1054" w:author="mazhi" w:date="2013-06-05T19:32:00Z"/>
                <w:rFonts w:ascii="Calibri" w:eastAsiaTheme="minorEastAsia" w:hAnsi="Calibri"/>
                <w:sz w:val="18"/>
                <w:szCs w:val="18"/>
                <w:lang w:val="en-US" w:eastAsia="zh-CN"/>
              </w:rPr>
            </w:pPr>
            <w:ins w:id="1055" w:author="mazhi" w:date="2013-06-05T19:32:00Z">
              <w:r>
                <w:rPr>
                  <w:rFonts w:ascii="Calibri" w:eastAsiaTheme="minorEastAsia" w:hAnsi="Calibri"/>
                  <w:sz w:val="18"/>
                  <w:szCs w:val="18"/>
                  <w:lang w:val="en-US" w:eastAsia="zh-CN"/>
                </w:rPr>
                <w:t>O</w:t>
              </w:r>
              <w:r>
                <w:rPr>
                  <w:rFonts w:ascii="Calibri" w:eastAsiaTheme="minorEastAsia" w:hAnsi="Calibri" w:hint="eastAsia"/>
                  <w:sz w:val="18"/>
                  <w:szCs w:val="18"/>
                  <w:lang w:val="en-US" w:eastAsia="zh-CN"/>
                </w:rPr>
                <w:t>r</w:t>
              </w:r>
            </w:ins>
          </w:p>
          <w:p w:rsidR="00EF3E12" w:rsidRDefault="00EF3E12" w:rsidP="00EF3E12">
            <w:pPr>
              <w:jc w:val="both"/>
              <w:rPr>
                <w:ins w:id="1056" w:author="mazhi" w:date="2013-06-05T19:25:00Z"/>
                <w:rFonts w:ascii="Calibri" w:eastAsia="SimSun" w:hAnsi="Calibri"/>
                <w:sz w:val="18"/>
                <w:szCs w:val="18"/>
                <w:lang w:val="en-US" w:eastAsia="zh-CN"/>
              </w:rPr>
            </w:pPr>
            <w:bookmarkStart w:id="1057" w:name="_GoBack"/>
            <w:bookmarkEnd w:id="1057"/>
            <w:ins w:id="1058" w:author="mazhi" w:date="2013-06-05T19:25:00Z">
              <w:r>
                <w:rPr>
                  <w:rFonts w:ascii="Calibri" w:eastAsia="SimSun" w:hAnsi="Calibri"/>
                  <w:sz w:val="18"/>
                  <w:szCs w:val="18"/>
                  <w:lang w:val="en-US" w:eastAsia="zh-CN"/>
                </w:rPr>
                <w:t xml:space="preserve">Instantiated service to a specific customer uses a specific set of resources that have to be known when ensuring SLA fulfillment. The relation has to be kept in PM system (not in the Inventory? To be checked with </w:t>
              </w:r>
              <w:commentRangeStart w:id="1059"/>
              <w:r>
                <w:rPr>
                  <w:rFonts w:ascii="Calibri" w:eastAsia="SimSun" w:hAnsi="Calibri"/>
                  <w:sz w:val="18"/>
                  <w:szCs w:val="18"/>
                  <w:lang w:val="en-US" w:eastAsia="zh-CN"/>
                </w:rPr>
                <w:t>Pekka</w:t>
              </w:r>
            </w:ins>
            <w:commentRangeEnd w:id="1059"/>
            <w:ins w:id="1060" w:author="mazhi" w:date="2013-06-05T19:27:00Z">
              <w:r w:rsidR="005361E3">
                <w:rPr>
                  <w:rStyle w:val="CommentReference"/>
                  <w:lang/>
                </w:rPr>
                <w:commentReference w:id="1059"/>
              </w:r>
            </w:ins>
            <w:ins w:id="1061" w:author="mazhi" w:date="2013-06-05T19:25:00Z">
              <w:r>
                <w:rPr>
                  <w:rFonts w:ascii="Calibri" w:eastAsia="SimSun" w:hAnsi="Calibri"/>
                  <w:sz w:val="18"/>
                  <w:szCs w:val="18"/>
                  <w:lang w:val="en-US" w:eastAsia="zh-CN"/>
                </w:rPr>
                <w:t xml:space="preserve">)  </w:t>
              </w:r>
            </w:ins>
          </w:p>
          <w:p w:rsidR="00896170" w:rsidRPr="00EF3E12" w:rsidRDefault="00896170" w:rsidP="00667116">
            <w:pPr>
              <w:jc w:val="both"/>
              <w:rPr>
                <w:ins w:id="1062" w:author="Liang Shuangchun" w:date="2013-06-03T17:04:00Z"/>
                <w:rFonts w:ascii="Calibri" w:eastAsiaTheme="minorEastAsia" w:hAnsi="Calibri"/>
                <w:sz w:val="18"/>
                <w:szCs w:val="18"/>
                <w:lang w:val="en-US" w:eastAsia="zh-CN"/>
              </w:rPr>
            </w:pPr>
            <w:del w:id="1063" w:author="mazhi" w:date="2013-06-05T19:25:00Z">
              <w:r w:rsidDel="00EF3E12">
                <w:rPr>
                  <w:rFonts w:ascii="Calibri" w:hAnsi="Calibri"/>
                  <w:sz w:val="18"/>
                  <w:szCs w:val="18"/>
                  <w:lang w:val="en-US"/>
                </w:rPr>
                <w:delText xml:space="preserve"> </w:delText>
              </w:r>
              <w:r w:rsidR="000B3ADE" w:rsidDel="00EF3E12">
                <w:rPr>
                  <w:rFonts w:ascii="Calibri" w:hAnsi="Calibri"/>
                  <w:sz w:val="18"/>
                  <w:szCs w:val="18"/>
                  <w:lang w:val="en-US"/>
                </w:rPr>
                <w:delText xml:space="preserve"> </w:delText>
              </w:r>
            </w:del>
          </w:p>
          <w:p w:rsidR="009D4984" w:rsidRPr="009D4984" w:rsidRDefault="009D4984" w:rsidP="00667116">
            <w:pPr>
              <w:jc w:val="both"/>
              <w:rPr>
                <w:rFonts w:ascii="Calibri" w:eastAsiaTheme="minorEastAsia" w:hAnsi="Calibri"/>
                <w:sz w:val="18"/>
                <w:szCs w:val="18"/>
                <w:lang w:val="en-US" w:eastAsia="zh-CN"/>
              </w:rPr>
            </w:pPr>
            <w:ins w:id="1064" w:author="Liang Shuangchun" w:date="2013-06-03T17:04:00Z">
              <w:del w:id="1065" w:author="Christian Toche" w:date="2013-06-05T15:37:00Z">
                <w:r w:rsidDel="00C8699A">
                  <w:rPr>
                    <w:rFonts w:ascii="Calibri" w:eastAsiaTheme="minorEastAsia" w:hAnsi="Calibri"/>
                    <w:sz w:val="18"/>
                    <w:szCs w:val="18"/>
                    <w:lang w:val="en-US" w:eastAsia="zh-CN"/>
                  </w:rPr>
                  <w:delText>It is OSS/BSS related requirement</w:delText>
                </w:r>
              </w:del>
              <w:r>
                <w:rPr>
                  <w:rFonts w:ascii="Calibri" w:eastAsiaTheme="minorEastAsia" w:hAnsi="Calibri"/>
                  <w:sz w:val="18"/>
                  <w:szCs w:val="18"/>
                  <w:lang w:val="en-US" w:eastAsia="zh-CN"/>
                </w:rPr>
                <w:t>.</w:t>
              </w:r>
            </w:ins>
          </w:p>
        </w:tc>
      </w:tr>
      <w:tr w:rsidR="00702DDB" w:rsidRPr="003C429F" w:rsidTr="00816FB8">
        <w:tc>
          <w:tcPr>
            <w:tcW w:w="9923" w:type="dxa"/>
            <w:gridSpan w:val="6"/>
          </w:tcPr>
          <w:p w:rsidR="00702DDB" w:rsidRPr="003C429F" w:rsidRDefault="00702DDB" w:rsidP="00816FB8">
            <w:pPr>
              <w:jc w:val="both"/>
              <w:rPr>
                <w:rFonts w:ascii="Calibri" w:eastAsia="SimSun" w:hAnsi="Calibri"/>
                <w:b/>
                <w:sz w:val="18"/>
                <w:szCs w:val="18"/>
                <w:lang w:val="en-GB" w:eastAsia="zh-CN"/>
              </w:rPr>
            </w:pPr>
            <w:r w:rsidRPr="003C429F">
              <w:rPr>
                <w:rFonts w:ascii="Calibri" w:hAnsi="Calibri"/>
                <w:b/>
                <w:sz w:val="18"/>
                <w:szCs w:val="18"/>
                <w:lang w:val="en-GB"/>
              </w:rPr>
              <w:t xml:space="preserve">Rationale:  </w:t>
            </w:r>
          </w:p>
          <w:p w:rsidR="00702DDB" w:rsidRPr="003E66A8" w:rsidRDefault="003E66A8" w:rsidP="00E1770F">
            <w:pPr>
              <w:jc w:val="both"/>
              <w:rPr>
                <w:rFonts w:ascii="Calibri" w:hAnsi="Calibri"/>
                <w:b/>
                <w:sz w:val="18"/>
                <w:szCs w:val="18"/>
                <w:lang w:val="en-US"/>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sidRPr="008F33E5">
              <w:rPr>
                <w:rFonts w:ascii="Calibri" w:eastAsia="SimSun" w:hAnsi="Calibri" w:hint="eastAsia"/>
                <w:sz w:val="18"/>
                <w:szCs w:val="18"/>
                <w:lang w:val="en-GB" w:eastAsia="zh-CN"/>
              </w:rPr>
              <w:t xml:space="preserve">. </w:t>
            </w:r>
            <w:r w:rsidRPr="003E66A8">
              <w:rPr>
                <w:rFonts w:ascii="Calibri" w:hAnsi="Calibri"/>
                <w:sz w:val="18"/>
                <w:szCs w:val="18"/>
                <w:lang w:val="en-GB"/>
              </w:rPr>
              <w:t>KQIs provide a measure of specific aspect of a service and are based on a number of sources including the KPIs. KPIs provide a measurement of a specific aspect of the performance of a service resource</w:t>
            </w:r>
            <w:r w:rsidRPr="008F33E5">
              <w:rPr>
                <w:rFonts w:ascii="Calibri" w:eastAsia="SimSun" w:hAnsi="Calibri" w:hint="eastAsia"/>
                <w:sz w:val="18"/>
                <w:szCs w:val="18"/>
                <w:lang w:val="en-GB" w:eastAsia="zh-CN"/>
              </w:rPr>
              <w:t xml:space="preserve"> </w:t>
            </w:r>
            <w:r w:rsidRPr="003E66A8">
              <w:rPr>
                <w:rFonts w:ascii="Calibri" w:hAnsi="Calibri"/>
                <w:sz w:val="18"/>
                <w:szCs w:val="18"/>
                <w:lang w:val="en-GB"/>
              </w:rPr>
              <w:t xml:space="preserve">or group of service resources of </w:t>
            </w:r>
            <w:r w:rsidRPr="003E66A8">
              <w:rPr>
                <w:rFonts w:ascii="Calibri" w:hAnsi="Calibri"/>
                <w:sz w:val="18"/>
                <w:szCs w:val="18"/>
                <w:lang w:val="en-GB"/>
              </w:rPr>
              <w:lastRenderedPageBreak/>
              <w:t>the same type. These are usually computed on the basis of</w:t>
            </w:r>
            <w:r w:rsidRPr="008F33E5">
              <w:rPr>
                <w:rFonts w:ascii="Calibri" w:eastAsia="SimSun" w:hAnsi="Calibri" w:hint="eastAsia"/>
                <w:sz w:val="18"/>
                <w:szCs w:val="18"/>
                <w:lang w:val="en-GB" w:eastAsia="zh-CN"/>
              </w:rPr>
              <w:t xml:space="preserve"> relationship among service instances and resource instances</w:t>
            </w:r>
            <w:r w:rsidRPr="003E66A8">
              <w:rPr>
                <w:rFonts w:ascii="Calibri" w:hAnsi="Calibri"/>
                <w:sz w:val="18"/>
                <w:szCs w:val="18"/>
                <w:lang w:val="en-GB"/>
              </w:rPr>
              <w:t>.</w:t>
            </w:r>
          </w:p>
        </w:tc>
      </w:tr>
    </w:tbl>
    <w:p w:rsidR="00A17EBB" w:rsidRDefault="00A17EBB" w:rsidP="00A44FCC">
      <w:pPr>
        <w:rPr>
          <w:lang w:val="en-US" w:eastAsia="ko-KR"/>
        </w:rPr>
      </w:pPr>
    </w:p>
    <w:p w:rsidR="00A44FCC" w:rsidRPr="003071A2"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FB04B3" w:rsidRPr="00466353" w:rsidTr="00247D07">
        <w:trPr>
          <w:ins w:id="1066" w:author="Christian Toche" w:date="2013-06-05T15:46: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FB04B3" w:rsidRPr="00E93B9C" w:rsidRDefault="00FB04B3" w:rsidP="00FB04B3">
            <w:pPr>
              <w:tabs>
                <w:tab w:val="right" w:pos="8605"/>
              </w:tabs>
              <w:jc w:val="both"/>
              <w:rPr>
                <w:ins w:id="1067" w:author="Christian Toche" w:date="2013-06-05T15:46:00Z"/>
                <w:rFonts w:ascii="Calibri" w:eastAsiaTheme="minorEastAsia" w:hAnsi="Calibri"/>
                <w:b/>
                <w:sz w:val="18"/>
                <w:szCs w:val="18"/>
                <w:lang w:eastAsia="zh-CN"/>
              </w:rPr>
            </w:pPr>
            <w:ins w:id="1068" w:author="Christian Toche" w:date="2013-06-05T15:46: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23</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247D07">
            <w:pPr>
              <w:tabs>
                <w:tab w:val="right" w:pos="8605"/>
              </w:tabs>
              <w:jc w:val="both"/>
              <w:rPr>
                <w:ins w:id="1069" w:author="Christian Toche" w:date="2013-06-05T15:46:00Z"/>
                <w:rFonts w:ascii="Calibri" w:eastAsia="SimSun" w:hAnsi="Calibri"/>
                <w:b/>
                <w:sz w:val="18"/>
                <w:szCs w:val="18"/>
                <w:lang w:eastAsia="zh-CN"/>
              </w:rPr>
            </w:pPr>
            <w:ins w:id="1070" w:author="Christian Toche" w:date="2013-06-05T15:46: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247D07">
            <w:pPr>
              <w:tabs>
                <w:tab w:val="right" w:pos="8605"/>
              </w:tabs>
              <w:jc w:val="both"/>
              <w:rPr>
                <w:ins w:id="1071" w:author="Christian Toche" w:date="2013-06-05T15:46:00Z"/>
                <w:rFonts w:ascii="Calibri" w:hAnsi="Calibri"/>
                <w:b/>
                <w:sz w:val="18"/>
                <w:szCs w:val="18"/>
              </w:rPr>
            </w:pPr>
            <w:ins w:id="1072" w:author="Christian Toche" w:date="2013-06-05T15:46: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526E37">
            <w:pPr>
              <w:tabs>
                <w:tab w:val="right" w:pos="8605"/>
              </w:tabs>
              <w:jc w:val="both"/>
              <w:rPr>
                <w:ins w:id="1073" w:author="Christian Toche" w:date="2013-06-05T15:46:00Z"/>
                <w:rFonts w:ascii="Calibri" w:hAnsi="Calibri"/>
                <w:b/>
                <w:sz w:val="18"/>
                <w:szCs w:val="18"/>
              </w:rPr>
            </w:pPr>
            <w:ins w:id="1074" w:author="Christian Toche" w:date="2013-06-05T15:46:00Z">
              <w:r>
                <w:rPr>
                  <w:rFonts w:ascii="Calibri" w:hAnsi="Calibri"/>
                  <w:b/>
                  <w:sz w:val="18"/>
                  <w:szCs w:val="18"/>
                </w:rPr>
                <w:t xml:space="preserve">Addressed </w:t>
              </w:r>
              <w:commentRangeStart w:id="1075"/>
              <w:r>
                <w:rPr>
                  <w:rFonts w:ascii="Calibri" w:hAnsi="Calibri"/>
                  <w:b/>
                  <w:sz w:val="18"/>
                  <w:szCs w:val="18"/>
                </w:rPr>
                <w:t>to</w:t>
              </w:r>
              <w:commentRangeEnd w:id="1075"/>
              <w:r>
                <w:rPr>
                  <w:rStyle w:val="CommentReference"/>
                </w:rPr>
                <w:commentReference w:id="1075"/>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526E37">
            <w:pPr>
              <w:tabs>
                <w:tab w:val="right" w:pos="8605"/>
              </w:tabs>
              <w:jc w:val="both"/>
              <w:rPr>
                <w:ins w:id="1076" w:author="Christian Toche" w:date="2013-06-05T15:46:00Z"/>
                <w:rFonts w:ascii="Calibri" w:hAnsi="Calibri"/>
                <w:b/>
                <w:sz w:val="18"/>
                <w:szCs w:val="18"/>
              </w:rPr>
            </w:pPr>
            <w:commentRangeStart w:id="1077"/>
            <w:ins w:id="1078" w:author="Christian Toche" w:date="2013-06-05T15:46:00Z">
              <w:r>
                <w:rPr>
                  <w:rFonts w:ascii="Calibri" w:hAnsi="Calibri"/>
                  <w:b/>
                  <w:sz w:val="18"/>
                  <w:szCs w:val="18"/>
                </w:rPr>
                <w:t>Context</w:t>
              </w:r>
              <w:commentRangeEnd w:id="1077"/>
              <w:r>
                <w:rPr>
                  <w:rStyle w:val="CommentReference"/>
                </w:rPr>
                <w:commentReference w:id="1077"/>
              </w:r>
              <w:r>
                <w:rPr>
                  <w:rFonts w:ascii="Calibri" w:hAnsi="Calibri"/>
                  <w:b/>
                  <w:sz w:val="18"/>
                  <w:szCs w:val="18"/>
                </w:rPr>
                <w:t xml:space="preserve">: </w:t>
              </w:r>
              <w:r w:rsidRPr="00843743">
                <w:rPr>
                  <w:rFonts w:ascii="Calibri" w:hAnsi="Calibri"/>
                  <w:b/>
                  <w:sz w:val="18"/>
                  <w:szCs w:val="18"/>
                </w:rPr>
                <w:t>Architecture, Interface</w:t>
              </w:r>
            </w:ins>
          </w:p>
        </w:tc>
      </w:tr>
      <w:tr w:rsidR="00A44FCC"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A44FCC" w:rsidRPr="002D7EB3" w:rsidRDefault="00A44FCC" w:rsidP="00E653F7">
            <w:pPr>
              <w:tabs>
                <w:tab w:val="right" w:pos="8605"/>
              </w:tabs>
              <w:jc w:val="both"/>
              <w:rPr>
                <w:rFonts w:ascii="Calibri" w:eastAsiaTheme="minorEastAsia" w:hAnsi="Calibri"/>
                <w:b/>
                <w:sz w:val="18"/>
                <w:szCs w:val="18"/>
                <w:lang w:eastAsia="zh-CN"/>
              </w:rPr>
            </w:pPr>
            <w:del w:id="1079" w:author="Christian Toche" w:date="2013-06-05T15:46:00Z">
              <w:r w:rsidRPr="006949CA" w:rsidDel="00FB04B3">
                <w:rPr>
                  <w:rFonts w:ascii="Calibri" w:hAnsi="Calibri"/>
                  <w:b/>
                  <w:sz w:val="18"/>
                  <w:szCs w:val="18"/>
                </w:rPr>
                <w:delText xml:space="preserve">Identifier: </w:delText>
              </w:r>
              <w:r w:rsidR="00DC47B1" w:rsidDel="00FB04B3">
                <w:rPr>
                  <w:rFonts w:ascii="Calibri" w:hAnsi="Calibri"/>
                  <w:b/>
                  <w:sz w:val="18"/>
                  <w:szCs w:val="18"/>
                </w:rPr>
                <w:delText xml:space="preserve"> </w:delText>
              </w:r>
              <w:r w:rsidR="00DC47B1" w:rsidRPr="001609B4" w:rsidDel="00FB04B3">
                <w:rPr>
                  <w:rFonts w:ascii="Calibri" w:hAnsi="Calibri"/>
                  <w:b/>
                  <w:sz w:val="18"/>
                  <w:szCs w:val="18"/>
                </w:rPr>
                <w:delText>REQ-PM-</w:delText>
              </w:r>
              <w:r w:rsidR="00DC47B1" w:rsidDel="00FB04B3">
                <w:rPr>
                  <w:rFonts w:ascii="Calibri" w:hAnsi="Calibri"/>
                  <w:b/>
                  <w:sz w:val="18"/>
                  <w:szCs w:val="18"/>
                </w:rPr>
                <w:delText>19</w:delText>
              </w:r>
            </w:del>
            <w:ins w:id="1080" w:author="ibrahim" w:date="2013-05-24T16:11:00Z">
              <w:del w:id="1081" w:author="Christian Toche" w:date="2013-06-05T15:46:00Z">
                <w:r w:rsidR="00E653F7" w:rsidDel="00FB04B3">
                  <w:rPr>
                    <w:rFonts w:ascii="Calibri" w:eastAsiaTheme="minorEastAsia" w:hAnsi="Calibri" w:hint="eastAsia"/>
                    <w:b/>
                    <w:sz w:val="18"/>
                    <w:szCs w:val="18"/>
                    <w:lang w:eastAsia="zh-CN"/>
                  </w:rPr>
                  <w:delText>23</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del w:id="1082" w:author="Christian Toche" w:date="2013-06-05T15:46:00Z">
              <w:r w:rsidRPr="006949CA" w:rsidDel="00FB04B3">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del w:id="1083" w:author="Christian Toche" w:date="2013-06-05T15:46:00Z">
              <w:r w:rsidRPr="006949CA" w:rsidDel="00FB04B3">
                <w:rPr>
                  <w:rFonts w:ascii="Calibri" w:hAnsi="Calibri"/>
                  <w:b/>
                  <w:sz w:val="18"/>
                  <w:szCs w:val="18"/>
                </w:rPr>
                <w:delText>Priority:</w:delText>
              </w:r>
            </w:del>
          </w:p>
        </w:tc>
      </w:tr>
      <w:tr w:rsidR="00A44FCC" w:rsidRPr="003C429F" w:rsidTr="00B56DF1">
        <w:tc>
          <w:tcPr>
            <w:tcW w:w="9923" w:type="dxa"/>
            <w:gridSpan w:val="6"/>
          </w:tcPr>
          <w:p w:rsidR="00A44FCC" w:rsidRPr="006949CA" w:rsidRDefault="00A44FCC" w:rsidP="00B56DF1">
            <w:pPr>
              <w:jc w:val="both"/>
              <w:rPr>
                <w:rFonts w:ascii="Calibri" w:hAnsi="Calibri"/>
                <w:b/>
                <w:sz w:val="18"/>
                <w:szCs w:val="18"/>
                <w:lang w:val="en-US"/>
              </w:rPr>
            </w:pPr>
            <w:commentRangeStart w:id="1084"/>
            <w:r w:rsidRPr="003C429F">
              <w:rPr>
                <w:rFonts w:ascii="Calibri" w:hAnsi="Calibri"/>
                <w:b/>
                <w:sz w:val="18"/>
                <w:szCs w:val="18"/>
                <w:lang w:val="en-GB"/>
              </w:rPr>
              <w:t xml:space="preserve">Title:  </w:t>
            </w:r>
            <w:commentRangeEnd w:id="1084"/>
            <w:r w:rsidR="0073018F">
              <w:rPr>
                <w:rStyle w:val="CommentReference"/>
              </w:rPr>
              <w:commentReference w:id="1084"/>
            </w:r>
            <w:r w:rsidRPr="003C429F">
              <w:rPr>
                <w:rFonts w:ascii="Calibri" w:hAnsi="Calibri"/>
                <w:b/>
                <w:sz w:val="18"/>
                <w:szCs w:val="18"/>
                <w:lang w:val="en-GB"/>
              </w:rPr>
              <w:t xml:space="preserve">KPIs </w:t>
            </w:r>
            <w:r w:rsidR="00436204" w:rsidRPr="003C429F">
              <w:rPr>
                <w:rFonts w:ascii="Calibri" w:hAnsi="Calibri"/>
                <w:b/>
                <w:sz w:val="18"/>
                <w:szCs w:val="18"/>
                <w:lang w:val="en-GB"/>
              </w:rPr>
              <w:t xml:space="preserve">have </w:t>
            </w:r>
            <w:r w:rsidRPr="003C429F">
              <w:rPr>
                <w:rFonts w:ascii="Calibri" w:hAnsi="Calibri"/>
                <w:b/>
                <w:sz w:val="18"/>
                <w:szCs w:val="18"/>
                <w:lang w:val="en-GB"/>
              </w:rPr>
              <w:t xml:space="preserve">to be made available for </w:t>
            </w:r>
            <w:r w:rsidR="00436204" w:rsidRPr="003C429F">
              <w:rPr>
                <w:rFonts w:ascii="Calibri" w:hAnsi="Calibri"/>
                <w:b/>
                <w:sz w:val="18"/>
                <w:szCs w:val="18"/>
                <w:lang w:val="en-GB"/>
              </w:rPr>
              <w:t>the adjustment of the Network configuration (e</w:t>
            </w:r>
            <w:ins w:id="1085" w:author="Christian Toche" w:date="2013-06-05T16:06:00Z">
              <w:r w:rsidR="00526E37">
                <w:rPr>
                  <w:rFonts w:ascii="Calibri" w:hAnsi="Calibri"/>
                  <w:b/>
                  <w:sz w:val="18"/>
                  <w:szCs w:val="18"/>
                  <w:lang w:val="en-GB"/>
                </w:rPr>
                <w:t>.</w:t>
              </w:r>
            </w:ins>
            <w:r w:rsidR="00436204" w:rsidRPr="003C429F">
              <w:rPr>
                <w:rFonts w:ascii="Calibri" w:hAnsi="Calibri"/>
                <w:b/>
                <w:sz w:val="18"/>
                <w:szCs w:val="18"/>
                <w:lang w:val="en-GB"/>
              </w:rPr>
              <w:t>g</w:t>
            </w:r>
            <w:ins w:id="1086" w:author="Christian Toche" w:date="2013-06-05T16:06:00Z">
              <w:r w:rsidR="00526E37">
                <w:rPr>
                  <w:rFonts w:ascii="Calibri" w:hAnsi="Calibri"/>
                  <w:b/>
                  <w:sz w:val="18"/>
                  <w:szCs w:val="18"/>
                  <w:lang w:val="en-GB"/>
                </w:rPr>
                <w:t>.</w:t>
              </w:r>
            </w:ins>
            <w:r w:rsidR="00436204" w:rsidRPr="003C429F">
              <w:rPr>
                <w:rFonts w:ascii="Calibri" w:hAnsi="Calibri"/>
                <w:b/>
                <w:sz w:val="18"/>
                <w:szCs w:val="18"/>
                <w:lang w:val="en-GB"/>
              </w:rPr>
              <w:t xml:space="preserve"> SON functionali</w:t>
            </w:r>
            <w:ins w:id="1087" w:author="Christian Toche" w:date="2013-06-05T16:06:00Z">
              <w:r w:rsidR="00526E37">
                <w:rPr>
                  <w:rFonts w:ascii="Calibri" w:hAnsi="Calibri"/>
                  <w:b/>
                  <w:sz w:val="18"/>
                  <w:szCs w:val="18"/>
                  <w:lang w:val="en-GB"/>
                </w:rPr>
                <w:t>t</w:t>
              </w:r>
            </w:ins>
            <w:r w:rsidR="00436204" w:rsidRPr="003C429F">
              <w:rPr>
                <w:rFonts w:ascii="Calibri" w:hAnsi="Calibri"/>
                <w:b/>
                <w:sz w:val="18"/>
                <w:szCs w:val="18"/>
                <w:lang w:val="en-GB"/>
              </w:rPr>
              <w:t xml:space="preserve">ies) </w:t>
            </w:r>
          </w:p>
          <w:p w:rsidR="00A44FCC" w:rsidRPr="003C429F" w:rsidRDefault="00A44FCC" w:rsidP="00B56DF1">
            <w:pPr>
              <w:jc w:val="both"/>
              <w:rPr>
                <w:rFonts w:ascii="Calibri" w:hAnsi="Calibri"/>
                <w:sz w:val="18"/>
                <w:szCs w:val="18"/>
                <w:lang w:val="en-GB"/>
              </w:rPr>
            </w:pPr>
          </w:p>
        </w:tc>
      </w:tr>
      <w:tr w:rsidR="00A44FCC" w:rsidRPr="003C429F" w:rsidTr="00B56DF1">
        <w:tc>
          <w:tcPr>
            <w:tcW w:w="9923" w:type="dxa"/>
            <w:gridSpan w:val="6"/>
          </w:tcPr>
          <w:p w:rsidR="00A44FCC" w:rsidRPr="003C429F" w:rsidRDefault="00A44FCC" w:rsidP="00B56DF1">
            <w:pPr>
              <w:jc w:val="both"/>
              <w:rPr>
                <w:rFonts w:ascii="Calibri" w:hAnsi="Calibri"/>
                <w:b/>
                <w:sz w:val="18"/>
                <w:szCs w:val="18"/>
                <w:lang w:val="en-GB"/>
              </w:rPr>
            </w:pPr>
            <w:commentRangeStart w:id="1088"/>
            <w:r w:rsidRPr="003C429F">
              <w:rPr>
                <w:rFonts w:ascii="Calibri" w:hAnsi="Calibri"/>
                <w:b/>
                <w:sz w:val="18"/>
                <w:szCs w:val="18"/>
                <w:lang w:val="en-GB"/>
              </w:rPr>
              <w:t xml:space="preserve">Description:  </w:t>
            </w:r>
            <w:commentRangeEnd w:id="1088"/>
            <w:r w:rsidR="0073018F">
              <w:rPr>
                <w:rStyle w:val="CommentReference"/>
              </w:rPr>
              <w:commentReference w:id="1088"/>
            </w:r>
          </w:p>
          <w:p w:rsidR="00A44FCC" w:rsidRDefault="00A44FCC" w:rsidP="00A44FCC">
            <w:pPr>
              <w:jc w:val="both"/>
              <w:rPr>
                <w:rFonts w:ascii="Calibri" w:hAnsi="Calibri"/>
                <w:sz w:val="18"/>
                <w:szCs w:val="18"/>
                <w:lang w:val="en-US"/>
              </w:rPr>
            </w:pPr>
            <w:r>
              <w:rPr>
                <w:rFonts w:ascii="Calibri" w:hAnsi="Calibri"/>
                <w:sz w:val="18"/>
                <w:szCs w:val="18"/>
                <w:lang w:val="en-US"/>
              </w:rPr>
              <w:t>The above defined Exchange format</w:t>
            </w:r>
            <w:r w:rsidR="00436204">
              <w:rPr>
                <w:rFonts w:ascii="Calibri" w:hAnsi="Calibri"/>
                <w:sz w:val="18"/>
                <w:szCs w:val="18"/>
                <w:lang w:val="en-US"/>
              </w:rPr>
              <w:t xml:space="preserve"> &lt;reference&gt;</w:t>
            </w:r>
            <w:r>
              <w:rPr>
                <w:rFonts w:ascii="Calibri" w:hAnsi="Calibri"/>
                <w:sz w:val="18"/>
                <w:szCs w:val="18"/>
                <w:lang w:val="en-US"/>
              </w:rPr>
              <w:t xml:space="preserve">  shall be used to make KPIs available to </w:t>
            </w:r>
            <w:r w:rsidR="00E17BA7">
              <w:rPr>
                <w:rFonts w:ascii="Calibri" w:eastAsia="SimSun" w:hAnsi="Calibri" w:hint="eastAsia"/>
                <w:sz w:val="18"/>
                <w:szCs w:val="18"/>
                <w:lang w:val="en-US" w:eastAsia="zh-CN"/>
              </w:rPr>
              <w:t>OSS configuration managem</w:t>
            </w:r>
            <w:r w:rsidR="00E17BA7" w:rsidRPr="00891B2F">
              <w:rPr>
                <w:rFonts w:ascii="Calibri" w:eastAsia="SimSun" w:hAnsi="Calibri" w:hint="eastAsia"/>
                <w:sz w:val="18"/>
                <w:szCs w:val="18"/>
                <w:lang w:val="en-US" w:eastAsia="zh-CN"/>
              </w:rPr>
              <w:t>ent</w:t>
            </w:r>
            <w:r w:rsidR="00E17BA7" w:rsidRPr="00C72553">
              <w:rPr>
                <w:rFonts w:ascii="Calibri" w:hAnsi="Calibri"/>
                <w:sz w:val="18"/>
                <w:szCs w:val="18"/>
                <w:lang w:val="en-US"/>
              </w:rPr>
              <w:t xml:space="preserve"> </w:t>
            </w:r>
            <w:r w:rsidRPr="00C72553">
              <w:rPr>
                <w:rFonts w:ascii="Calibri" w:hAnsi="Calibri"/>
                <w:sz w:val="18"/>
                <w:szCs w:val="18"/>
                <w:lang w:val="en-US"/>
              </w:rPr>
              <w:t>system</w:t>
            </w:r>
            <w:r>
              <w:rPr>
                <w:rFonts w:ascii="Calibri" w:hAnsi="Calibri"/>
                <w:sz w:val="18"/>
                <w:szCs w:val="18"/>
                <w:lang w:val="en-US"/>
              </w:rPr>
              <w:t xml:space="preserve"> </w:t>
            </w:r>
            <w:r w:rsidR="00436204">
              <w:rPr>
                <w:rFonts w:ascii="Calibri" w:hAnsi="Calibri"/>
                <w:sz w:val="18"/>
                <w:szCs w:val="18"/>
                <w:lang w:val="en-US"/>
              </w:rPr>
              <w:t>(</w:t>
            </w:r>
            <w:proofErr w:type="spellStart"/>
            <w:r w:rsidR="00436204">
              <w:rPr>
                <w:rFonts w:ascii="Calibri" w:hAnsi="Calibri"/>
                <w:sz w:val="18"/>
                <w:szCs w:val="18"/>
                <w:lang w:val="en-US"/>
              </w:rPr>
              <w:t>eg</w:t>
            </w:r>
            <w:proofErr w:type="spellEnd"/>
            <w:r w:rsidR="00436204">
              <w:rPr>
                <w:rFonts w:ascii="Calibri" w:hAnsi="Calibri"/>
                <w:sz w:val="18"/>
                <w:szCs w:val="18"/>
                <w:lang w:val="en-US"/>
              </w:rPr>
              <w:t xml:space="preserve"> SON </w:t>
            </w:r>
            <w:del w:id="1089" w:author="Liang Shuangchun" w:date="2013-05-21T14:59:00Z">
              <w:r w:rsidR="00436204" w:rsidDel="000C03A2">
                <w:rPr>
                  <w:rFonts w:ascii="Calibri" w:hAnsi="Calibri"/>
                  <w:sz w:val="18"/>
                  <w:szCs w:val="18"/>
                  <w:lang w:val="en-US"/>
                </w:rPr>
                <w:delText>functionalites</w:delText>
              </w:r>
            </w:del>
            <w:ins w:id="1090" w:author="Liang Shuangchun" w:date="2013-05-21T14:59:00Z">
              <w:r w:rsidR="000C03A2">
                <w:rPr>
                  <w:rFonts w:ascii="Calibri" w:hAnsi="Calibri"/>
                  <w:sz w:val="18"/>
                  <w:szCs w:val="18"/>
                  <w:lang w:val="en-US"/>
                </w:rPr>
                <w:t>functionalities</w:t>
              </w:r>
            </w:ins>
            <w:r w:rsidR="00436204">
              <w:rPr>
                <w:rFonts w:ascii="Calibri" w:hAnsi="Calibri"/>
                <w:sz w:val="18"/>
                <w:szCs w:val="18"/>
                <w:lang w:val="en-US"/>
              </w:rPr>
              <w:t xml:space="preserve">) </w:t>
            </w:r>
            <w:r>
              <w:rPr>
                <w:rFonts w:ascii="Calibri" w:hAnsi="Calibri"/>
                <w:sz w:val="18"/>
                <w:szCs w:val="18"/>
                <w:lang w:val="en-US"/>
              </w:rPr>
              <w:t xml:space="preserve">in a </w:t>
            </w:r>
            <w:del w:id="1091" w:author="Christian Toche" w:date="2013-06-05T11:48:00Z">
              <w:r w:rsidDel="00183A96">
                <w:rPr>
                  <w:rFonts w:ascii="Calibri" w:hAnsi="Calibri"/>
                  <w:sz w:val="18"/>
                  <w:szCs w:val="18"/>
                  <w:lang w:val="en-US"/>
                </w:rPr>
                <w:delText xml:space="preserve">nearly </w:delText>
              </w:r>
            </w:del>
            <w:ins w:id="1092" w:author="Christian Toche" w:date="2013-06-05T11:48:00Z">
              <w:r w:rsidR="00183A96">
                <w:rPr>
                  <w:rFonts w:ascii="Calibri" w:hAnsi="Calibri"/>
                  <w:sz w:val="18"/>
                  <w:szCs w:val="18"/>
                  <w:lang w:val="en-US"/>
                </w:rPr>
                <w:t xml:space="preserve">Near </w:t>
              </w:r>
            </w:ins>
            <w:del w:id="1093" w:author="Christian Toche" w:date="2013-06-05T11:48:00Z">
              <w:r w:rsidDel="00183A96">
                <w:rPr>
                  <w:rFonts w:ascii="Calibri" w:hAnsi="Calibri"/>
                  <w:sz w:val="18"/>
                  <w:szCs w:val="18"/>
                  <w:lang w:val="en-US"/>
                </w:rPr>
                <w:delText xml:space="preserve">real </w:delText>
              </w:r>
            </w:del>
            <w:ins w:id="1094" w:author="Christian Toche" w:date="2013-06-05T11:48:00Z">
              <w:r w:rsidR="00183A96">
                <w:rPr>
                  <w:rFonts w:ascii="Calibri" w:hAnsi="Calibri"/>
                  <w:sz w:val="18"/>
                  <w:szCs w:val="18"/>
                  <w:lang w:val="en-US"/>
                </w:rPr>
                <w:t xml:space="preserve">Real </w:t>
              </w:r>
            </w:ins>
            <w:del w:id="1095" w:author="Christian Toche" w:date="2013-06-05T11:49:00Z">
              <w:r w:rsidDel="00183A96">
                <w:rPr>
                  <w:rFonts w:ascii="Calibri" w:hAnsi="Calibri"/>
                  <w:sz w:val="18"/>
                  <w:szCs w:val="18"/>
                  <w:lang w:val="en-US"/>
                </w:rPr>
                <w:delText xml:space="preserve">time </w:delText>
              </w:r>
            </w:del>
            <w:ins w:id="1096" w:author="Christian Toche" w:date="2013-06-05T11:49:00Z">
              <w:r w:rsidR="00183A96">
                <w:rPr>
                  <w:rFonts w:ascii="Calibri" w:hAnsi="Calibri"/>
                  <w:sz w:val="18"/>
                  <w:szCs w:val="18"/>
                  <w:lang w:val="en-US"/>
                </w:rPr>
                <w:t xml:space="preserve">Time </w:t>
              </w:r>
            </w:ins>
            <w:r>
              <w:rPr>
                <w:rFonts w:ascii="Calibri" w:hAnsi="Calibri"/>
                <w:sz w:val="18"/>
                <w:szCs w:val="18"/>
                <w:lang w:val="en-US"/>
              </w:rPr>
              <w:t xml:space="preserve">mode, </w:t>
            </w:r>
            <w:r w:rsidR="00701626">
              <w:rPr>
                <w:rFonts w:ascii="Calibri" w:hAnsi="Calibri"/>
                <w:sz w:val="18"/>
                <w:szCs w:val="18"/>
                <w:lang w:val="en-US"/>
              </w:rPr>
              <w:t xml:space="preserve">to </w:t>
            </w:r>
            <w:r>
              <w:rPr>
                <w:rFonts w:ascii="Calibri" w:hAnsi="Calibri"/>
                <w:sz w:val="18"/>
                <w:szCs w:val="18"/>
                <w:lang w:val="en-US"/>
              </w:rPr>
              <w:t>re</w:t>
            </w:r>
            <w:r w:rsidR="00436204">
              <w:rPr>
                <w:rFonts w:ascii="Calibri" w:hAnsi="Calibri"/>
                <w:sz w:val="18"/>
                <w:szCs w:val="18"/>
                <w:lang w:val="en-US"/>
              </w:rPr>
              <w:t>-</w:t>
            </w:r>
            <w:r>
              <w:rPr>
                <w:rFonts w:ascii="Calibri" w:hAnsi="Calibri"/>
                <w:sz w:val="18"/>
                <w:szCs w:val="18"/>
                <w:lang w:val="en-US"/>
              </w:rPr>
              <w:t>configur</w:t>
            </w:r>
            <w:r w:rsidR="00701626">
              <w:rPr>
                <w:rFonts w:ascii="Calibri" w:hAnsi="Calibri"/>
                <w:sz w:val="18"/>
                <w:szCs w:val="18"/>
                <w:lang w:val="en-US"/>
              </w:rPr>
              <w:t>e</w:t>
            </w:r>
            <w:r>
              <w:rPr>
                <w:rFonts w:ascii="Calibri" w:hAnsi="Calibri"/>
                <w:sz w:val="18"/>
                <w:szCs w:val="18"/>
                <w:lang w:val="en-US"/>
              </w:rPr>
              <w:t xml:space="preserve"> </w:t>
            </w:r>
            <w:r w:rsidR="00701626">
              <w:rPr>
                <w:rFonts w:ascii="Calibri" w:hAnsi="Calibri"/>
                <w:sz w:val="18"/>
                <w:szCs w:val="18"/>
                <w:lang w:val="en-US"/>
              </w:rPr>
              <w:t>the</w:t>
            </w:r>
            <w:r>
              <w:rPr>
                <w:rFonts w:ascii="Calibri" w:hAnsi="Calibri"/>
                <w:sz w:val="18"/>
                <w:szCs w:val="18"/>
                <w:lang w:val="en-US"/>
              </w:rPr>
              <w:t xml:space="preserve"> NEs if </w:t>
            </w:r>
            <w:r w:rsidR="00701626">
              <w:rPr>
                <w:rFonts w:ascii="Calibri" w:hAnsi="Calibri"/>
                <w:sz w:val="18"/>
                <w:szCs w:val="18"/>
                <w:lang w:val="en-US"/>
              </w:rPr>
              <w:t xml:space="preserve">necessary </w:t>
            </w:r>
            <w:r>
              <w:rPr>
                <w:rFonts w:ascii="Calibri" w:hAnsi="Calibri"/>
                <w:sz w:val="18"/>
                <w:szCs w:val="18"/>
                <w:lang w:val="en-US"/>
              </w:rPr>
              <w:t>to ensure SLA fulfillment</w:t>
            </w:r>
          </w:p>
          <w:p w:rsidR="00A44FCC" w:rsidRPr="006949CA" w:rsidRDefault="009D4984" w:rsidP="00A44FCC">
            <w:pPr>
              <w:jc w:val="both"/>
              <w:rPr>
                <w:rFonts w:ascii="Calibri" w:hAnsi="Calibri"/>
                <w:sz w:val="18"/>
                <w:szCs w:val="18"/>
                <w:lang w:val="en-US"/>
              </w:rPr>
            </w:pPr>
            <w:ins w:id="1097" w:author="Liang Shuangchun" w:date="2013-06-03T17:04:00Z">
              <w:del w:id="1098" w:author="Christian Toche" w:date="2013-06-05T16:06:00Z">
                <w:r w:rsidDel="00526E37">
                  <w:rPr>
                    <w:rFonts w:ascii="Calibri" w:eastAsiaTheme="minorEastAsia" w:hAnsi="Calibri"/>
                    <w:sz w:val="18"/>
                    <w:szCs w:val="18"/>
                    <w:lang w:val="en-US" w:eastAsia="zh-CN"/>
                  </w:rPr>
                  <w:delText>It is North Bound Interface related requirement.</w:delText>
                </w:r>
              </w:del>
            </w:ins>
          </w:p>
        </w:tc>
      </w:tr>
      <w:tr w:rsidR="00A44FCC" w:rsidRPr="003C429F" w:rsidTr="00B56DF1">
        <w:tc>
          <w:tcPr>
            <w:tcW w:w="9923" w:type="dxa"/>
            <w:gridSpan w:val="6"/>
          </w:tcPr>
          <w:p w:rsidR="00A44FCC" w:rsidRPr="003C429F" w:rsidRDefault="00A44FCC"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6146A3" w:rsidRPr="008F33E5" w:rsidRDefault="006146A3" w:rsidP="00B56DF1">
            <w:pPr>
              <w:jc w:val="both"/>
              <w:rPr>
                <w:rFonts w:ascii="Calibri" w:eastAsia="SimSun" w:hAnsi="Calibri"/>
                <w:sz w:val="18"/>
                <w:szCs w:val="18"/>
                <w:lang w:val="en-GB" w:eastAsia="zh-CN"/>
              </w:rPr>
            </w:pPr>
          </w:p>
          <w:p w:rsidR="006146A3" w:rsidRPr="008F33E5" w:rsidRDefault="006146A3" w:rsidP="00D646C0">
            <w:pPr>
              <w:jc w:val="both"/>
              <w:rPr>
                <w:rFonts w:ascii="Calibri" w:eastAsia="SimSun" w:hAnsi="Calibri"/>
                <w:sz w:val="18"/>
                <w:szCs w:val="18"/>
                <w:lang w:val="en-GB" w:eastAsia="zh-CN"/>
              </w:rPr>
            </w:pPr>
            <w:r w:rsidRPr="006146A3">
              <w:rPr>
                <w:rFonts w:ascii="Calibri" w:hAnsi="Calibri"/>
                <w:sz w:val="18"/>
                <w:szCs w:val="18"/>
                <w:lang w:val="en-GB"/>
              </w:rPr>
              <w:t xml:space="preserve">Performance Management provides </w:t>
            </w:r>
            <w:r w:rsidRPr="006146A3">
              <w:rPr>
                <w:rFonts w:ascii="Calibri" w:eastAsia="SimSun" w:hAnsi="Calibri" w:hint="eastAsia"/>
                <w:sz w:val="18"/>
                <w:szCs w:val="18"/>
                <w:lang w:val="en-GB" w:eastAsia="zh-CN"/>
              </w:rPr>
              <w:t>c</w:t>
            </w:r>
            <w:r w:rsidRPr="00BE4BF1">
              <w:rPr>
                <w:rFonts w:ascii="Calibri" w:hAnsi="Calibri"/>
                <w:sz w:val="18"/>
                <w:szCs w:val="18"/>
                <w:lang w:val="en-GB"/>
              </w:rPr>
              <w:t xml:space="preserve">onstant monitoring of the </w:t>
            </w:r>
            <w:r w:rsidRPr="008F33E5">
              <w:rPr>
                <w:rFonts w:ascii="Calibri" w:eastAsia="SimSun" w:hAnsi="Calibri" w:hint="eastAsia"/>
                <w:sz w:val="18"/>
                <w:szCs w:val="18"/>
                <w:lang w:val="en-GB" w:eastAsia="zh-CN"/>
              </w:rPr>
              <w:t>performance</w:t>
            </w:r>
            <w:r w:rsidRPr="00BE4BF1">
              <w:rPr>
                <w:rFonts w:ascii="Calibri" w:hAnsi="Calibri"/>
                <w:sz w:val="18"/>
                <w:szCs w:val="18"/>
                <w:lang w:val="en-GB"/>
              </w:rPr>
              <w:t xml:space="preserve"> of</w:t>
            </w:r>
            <w:r w:rsidRPr="008F33E5">
              <w:rPr>
                <w:rFonts w:ascii="Calibri" w:eastAsia="SimSun" w:hAnsi="Calibri"/>
                <w:sz w:val="18"/>
                <w:szCs w:val="18"/>
                <w:lang w:val="en-GB" w:eastAsia="zh-CN"/>
              </w:rPr>
              <w:t xml:space="preserve"> </w:t>
            </w:r>
            <w:r w:rsidRPr="00BE4BF1">
              <w:rPr>
                <w:rFonts w:ascii="Calibri" w:hAnsi="Calibri"/>
                <w:sz w:val="18"/>
                <w:szCs w:val="18"/>
                <w:lang w:val="en-GB"/>
              </w:rPr>
              <w:t xml:space="preserve">networks </w:t>
            </w:r>
            <w:r w:rsidRPr="006146A3">
              <w:rPr>
                <w:rFonts w:ascii="Calibri" w:hAnsi="Calibri"/>
                <w:sz w:val="18"/>
                <w:szCs w:val="18"/>
                <w:lang w:val="en-GB"/>
              </w:rPr>
              <w:t>to evaluate and report on the behaviour of telecommunication equipment and the effectiveness of the network</w:t>
            </w:r>
            <w:r w:rsidRPr="008F33E5">
              <w:rPr>
                <w:rFonts w:ascii="Calibri" w:eastAsia="SimSun" w:hAnsi="Calibri" w:hint="eastAsia"/>
                <w:sz w:val="18"/>
                <w:szCs w:val="18"/>
                <w:lang w:val="en-GB" w:eastAsia="zh-CN"/>
              </w:rPr>
              <w:t xml:space="preserve">, which helps to </w:t>
            </w:r>
            <w:r w:rsidRPr="006146A3">
              <w:rPr>
                <w:rFonts w:ascii="Calibri" w:hAnsi="Calibri" w:hint="eastAsia"/>
                <w:sz w:val="18"/>
                <w:szCs w:val="18"/>
                <w:lang w:val="en-GB"/>
              </w:rPr>
              <w:t>support the opening up</w:t>
            </w:r>
            <w:r w:rsidRPr="008F33E5">
              <w:rPr>
                <w:rFonts w:ascii="Calibri" w:eastAsia="SimSun" w:hAnsi="Calibri" w:hint="eastAsia"/>
                <w:sz w:val="18"/>
                <w:szCs w:val="18"/>
                <w:lang w:val="en-GB" w:eastAsia="zh-CN"/>
              </w:rPr>
              <w:t xml:space="preserve"> </w:t>
            </w:r>
            <w:r w:rsidRPr="006146A3">
              <w:rPr>
                <w:rFonts w:ascii="Calibri" w:hAnsi="Calibri" w:hint="eastAsia"/>
                <w:sz w:val="18"/>
                <w:szCs w:val="18"/>
                <w:lang w:val="en-GB"/>
              </w:rPr>
              <w:t>and the deployment</w:t>
            </w:r>
            <w:r w:rsidRPr="008F33E5">
              <w:rPr>
                <w:rFonts w:ascii="Calibri" w:eastAsia="SimSun" w:hAnsi="Calibri" w:hint="eastAsia"/>
                <w:sz w:val="18"/>
                <w:szCs w:val="18"/>
                <w:lang w:val="en-GB" w:eastAsia="zh-CN"/>
              </w:rPr>
              <w:t xml:space="preserve"> or </w:t>
            </w:r>
            <w:r w:rsidRPr="006146A3">
              <w:rPr>
                <w:rFonts w:ascii="Calibri" w:eastAsia="SimSun" w:hAnsi="Calibri" w:hint="eastAsia"/>
                <w:sz w:val="18"/>
                <w:szCs w:val="18"/>
                <w:lang w:val="en-GB" w:eastAsia="zh-CN"/>
              </w:rPr>
              <w:t>reconfiguration</w:t>
            </w:r>
            <w:r w:rsidRPr="006146A3">
              <w:rPr>
                <w:rFonts w:ascii="Calibri" w:hAnsi="Calibri" w:hint="eastAsia"/>
                <w:sz w:val="18"/>
                <w:szCs w:val="18"/>
                <w:lang w:val="en-GB"/>
              </w:rPr>
              <w:t xml:space="preserve"> of services</w:t>
            </w:r>
            <w:r w:rsidR="00D646C0" w:rsidRPr="008F33E5">
              <w:rPr>
                <w:rFonts w:ascii="Calibri" w:eastAsia="SimSun" w:hAnsi="Calibri" w:hint="eastAsia"/>
                <w:sz w:val="18"/>
                <w:szCs w:val="18"/>
                <w:lang w:val="en-GB" w:eastAsia="zh-CN"/>
              </w:rPr>
              <w:t xml:space="preserve"> with</w:t>
            </w:r>
            <w:r w:rsidRPr="006146A3">
              <w:rPr>
                <w:rFonts w:ascii="Calibri" w:hAnsi="Calibri" w:hint="eastAsia"/>
                <w:sz w:val="18"/>
                <w:szCs w:val="18"/>
                <w:lang w:val="en-GB"/>
              </w:rPr>
              <w:t xml:space="preserve"> high levels of service </w:t>
            </w:r>
            <w:r w:rsidRPr="006146A3">
              <w:rPr>
                <w:rFonts w:ascii="Calibri" w:hAnsi="Calibri"/>
                <w:sz w:val="18"/>
                <w:szCs w:val="18"/>
                <w:lang w:val="en-GB"/>
              </w:rPr>
              <w:t>availability</w:t>
            </w:r>
            <w:r w:rsidRPr="006146A3">
              <w:rPr>
                <w:rFonts w:ascii="Calibri" w:hAnsi="Calibri" w:hint="eastAsia"/>
                <w:sz w:val="18"/>
                <w:szCs w:val="18"/>
                <w:lang w:val="en-GB"/>
              </w:rPr>
              <w:t xml:space="preserve"> </w:t>
            </w:r>
            <w:r w:rsidR="00D646C0" w:rsidRPr="008F33E5">
              <w:rPr>
                <w:rFonts w:ascii="Calibri" w:eastAsia="SimSun" w:hAnsi="Calibri" w:hint="eastAsia"/>
                <w:sz w:val="18"/>
                <w:szCs w:val="18"/>
                <w:lang w:val="en-GB" w:eastAsia="zh-CN"/>
              </w:rPr>
              <w:t>for</w:t>
            </w:r>
            <w:r w:rsidRPr="006146A3">
              <w:rPr>
                <w:rFonts w:ascii="Calibri" w:hAnsi="Calibri" w:hint="eastAsia"/>
                <w:sz w:val="18"/>
                <w:szCs w:val="18"/>
                <w:lang w:val="en-GB"/>
              </w:rPr>
              <w:t xml:space="preserve"> </w:t>
            </w:r>
            <w:r w:rsidR="00D646C0" w:rsidRPr="008F33E5">
              <w:rPr>
                <w:rFonts w:ascii="Calibri" w:eastAsia="SimSun" w:hAnsi="Calibri" w:hint="eastAsia"/>
                <w:sz w:val="18"/>
                <w:szCs w:val="18"/>
                <w:lang w:val="en-GB" w:eastAsia="zh-CN"/>
              </w:rPr>
              <w:t>customers.</w:t>
            </w:r>
          </w:p>
          <w:p w:rsidR="00480FEF" w:rsidRPr="008F33E5" w:rsidRDefault="00480FEF" w:rsidP="00D646C0">
            <w:pPr>
              <w:jc w:val="both"/>
              <w:rPr>
                <w:rFonts w:ascii="Calibri" w:eastAsia="SimSun" w:hAnsi="Calibri"/>
                <w:sz w:val="18"/>
                <w:szCs w:val="18"/>
                <w:lang w:val="en-GB" w:eastAsia="zh-CN"/>
              </w:rPr>
            </w:pPr>
          </w:p>
          <w:p w:rsidR="00480FEF" w:rsidRPr="003C7F6A" w:rsidRDefault="00480FEF" w:rsidP="00480FEF">
            <w:pPr>
              <w:jc w:val="both"/>
              <w:rPr>
                <w:rFonts w:ascii="Calibri" w:eastAsia="SimSun" w:hAnsi="Calibri"/>
                <w:sz w:val="18"/>
                <w:szCs w:val="18"/>
                <w:lang w:val="en-US"/>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w:t>
            </w:r>
            <w:r>
              <w:rPr>
                <w:rFonts w:ascii="Calibri" w:eastAsia="SimSun" w:hAnsi="Calibri" w:hint="eastAsia"/>
                <w:sz w:val="18"/>
                <w:szCs w:val="18"/>
                <w:lang w:val="en-GB" w:eastAsia="zh-CN"/>
              </w:rPr>
              <w:t>to Walkman</w:t>
            </w:r>
            <w:r w:rsidRPr="00136E27">
              <w:rPr>
                <w:rFonts w:ascii="Calibri" w:hAnsi="Calibri"/>
                <w:sz w:val="18"/>
                <w:szCs w:val="18"/>
                <w:lang w:val="en-GB"/>
              </w:rPr>
              <w:t xml:space="preserve"> scenario</w:t>
            </w:r>
            <w:r>
              <w:rPr>
                <w:rFonts w:ascii="Calibri" w:eastAsia="SimSun" w:hAnsi="Calibri" w:hint="eastAsia"/>
                <w:sz w:val="18"/>
                <w:szCs w:val="18"/>
                <w:lang w:val="en-GB" w:eastAsia="zh-CN"/>
              </w:rPr>
              <w:t>.</w:t>
            </w:r>
            <w:r w:rsidRPr="006949CA">
              <w:rPr>
                <w:rFonts w:ascii="Calibri" w:hAnsi="Calibri"/>
                <w:sz w:val="18"/>
                <w:szCs w:val="18"/>
                <w:lang w:val="en-US"/>
              </w:rPr>
              <w:t xml:space="preserve"> When a service is used it is important that it is not interrupted or aborted. If a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measurement is not considered OK, then </w:t>
            </w:r>
            <w:r w:rsidRPr="008F33E5">
              <w:rPr>
                <w:rFonts w:ascii="Calibri" w:eastAsia="SimSun" w:hAnsi="Calibri" w:hint="eastAsia"/>
                <w:sz w:val="18"/>
                <w:szCs w:val="18"/>
                <w:lang w:val="en-US" w:eastAsia="zh-CN"/>
              </w:rPr>
              <w:t>it is</w:t>
            </w:r>
            <w:r w:rsidRPr="006949CA">
              <w:rPr>
                <w:rFonts w:ascii="Calibri" w:hAnsi="Calibri"/>
                <w:sz w:val="18"/>
                <w:szCs w:val="18"/>
                <w:lang w:val="en-US"/>
              </w:rPr>
              <w:t xml:space="preserve"> required to improve the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towards customers.</w:t>
            </w:r>
            <w:r w:rsidRPr="006949CA">
              <w:rPr>
                <w:rFonts w:ascii="Calibri" w:hAnsi="Calibri" w:hint="eastAsia"/>
                <w:sz w:val="18"/>
                <w:szCs w:val="18"/>
                <w:lang w:val="en-US" w:eastAsia="zh-CN"/>
              </w:rPr>
              <w:t xml:space="preserve"> </w:t>
            </w:r>
            <w:r w:rsidRPr="006949CA">
              <w:rPr>
                <w:rFonts w:ascii="Calibri" w:hAnsi="Calibri"/>
                <w:sz w:val="18"/>
                <w:szCs w:val="18"/>
                <w:lang w:val="en-US"/>
              </w:rPr>
              <w:t xml:space="preserve">This measurement should be </w:t>
            </w:r>
            <w:r w:rsidRPr="008F33E5">
              <w:rPr>
                <w:rFonts w:ascii="Calibri" w:eastAsia="SimSun" w:hAnsi="Calibri"/>
                <w:sz w:val="18"/>
                <w:szCs w:val="18"/>
                <w:lang w:val="en-US" w:eastAsia="zh-CN"/>
              </w:rPr>
              <w:t>shar</w:t>
            </w:r>
            <w:r w:rsidRPr="006949CA">
              <w:rPr>
                <w:rFonts w:ascii="Calibri" w:hAnsi="Calibri"/>
                <w:sz w:val="18"/>
                <w:szCs w:val="18"/>
                <w:lang w:val="en-US"/>
              </w:rPr>
              <w:t xml:space="preserve">ed </w:t>
            </w:r>
            <w:r w:rsidRPr="008F33E5">
              <w:rPr>
                <w:rFonts w:ascii="Calibri" w:eastAsia="SimSun" w:hAnsi="Calibri"/>
                <w:sz w:val="18"/>
                <w:szCs w:val="18"/>
                <w:lang w:val="en-US" w:eastAsia="zh-CN"/>
              </w:rPr>
              <w:t>to</w:t>
            </w:r>
            <w:r w:rsidRPr="008F33E5">
              <w:rPr>
                <w:rFonts w:ascii="Calibri" w:eastAsia="SimSun" w:hAnsi="Calibri" w:hint="eastAsia"/>
                <w:sz w:val="18"/>
                <w:szCs w:val="18"/>
                <w:lang w:val="en-US" w:eastAsia="zh-CN"/>
              </w:rPr>
              <w:t xml:space="preserve"> </w:t>
            </w:r>
            <w:r w:rsidR="00E17BA7">
              <w:rPr>
                <w:rFonts w:ascii="Calibri" w:eastAsia="SimSun" w:hAnsi="Calibri" w:hint="eastAsia"/>
                <w:sz w:val="18"/>
                <w:szCs w:val="18"/>
                <w:lang w:val="en-US" w:eastAsia="zh-CN"/>
              </w:rPr>
              <w:t>OSS configuration management</w:t>
            </w:r>
            <w:r w:rsidR="00E17BA7" w:rsidRPr="008F33E5" w:rsidDel="00E17BA7">
              <w:rPr>
                <w:rFonts w:ascii="Calibri" w:eastAsia="SimSun" w:hAnsi="Calibri" w:hint="eastAsia"/>
                <w:sz w:val="18"/>
                <w:szCs w:val="18"/>
                <w:lang w:val="en-US" w:eastAsia="zh-CN"/>
              </w:rPr>
              <w:t xml:space="preserve"> </w:t>
            </w:r>
            <w:r w:rsidRPr="008F33E5">
              <w:rPr>
                <w:rFonts w:ascii="Calibri" w:eastAsia="SimSun" w:hAnsi="Calibri" w:hint="eastAsia"/>
                <w:sz w:val="18"/>
                <w:szCs w:val="18"/>
                <w:lang w:val="en-US" w:eastAsia="zh-CN"/>
              </w:rPr>
              <w:t xml:space="preserve">system </w:t>
            </w:r>
            <w:r w:rsidRPr="006949CA">
              <w:rPr>
                <w:rFonts w:ascii="Calibri" w:hAnsi="Calibri"/>
                <w:sz w:val="18"/>
                <w:szCs w:val="18"/>
                <w:lang w:val="en-US"/>
              </w:rPr>
              <w:t xml:space="preserve">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w:t>
            </w:r>
            <w:r w:rsidRPr="006949CA">
              <w:rPr>
                <w:rFonts w:ascii="Calibri" w:hAnsi="Calibri"/>
                <w:sz w:val="18"/>
                <w:szCs w:val="18"/>
                <w:lang w:val="en-US"/>
              </w:rPr>
              <w:t xml:space="preserve"> on </w:t>
            </w:r>
            <w:r>
              <w:rPr>
                <w:rFonts w:ascii="Calibri" w:hAnsi="Calibri"/>
                <w:sz w:val="18"/>
                <w:szCs w:val="18"/>
                <w:lang w:val="en-US"/>
              </w:rPr>
              <w:t xml:space="preserve">end-users service </w:t>
            </w:r>
            <w:proofErr w:type="spellStart"/>
            <w:r>
              <w:rPr>
                <w:rFonts w:ascii="Calibri" w:hAnsi="Calibri"/>
                <w:sz w:val="18"/>
                <w:szCs w:val="18"/>
                <w:lang w:val="en-US"/>
              </w:rPr>
              <w:t>retainability</w:t>
            </w:r>
            <w:proofErr w:type="spellEnd"/>
            <w:r w:rsidRPr="008F33E5">
              <w:rPr>
                <w:rFonts w:ascii="Calibri" w:eastAsia="SimSun" w:hAnsi="Calibri" w:hint="eastAsia"/>
                <w:sz w:val="18"/>
                <w:szCs w:val="18"/>
                <w:lang w:val="en-US" w:eastAsia="zh-CN"/>
              </w:rPr>
              <w:t xml:space="preserve"> and to re-configure the NEs if necessary</w:t>
            </w:r>
            <w:r w:rsidRPr="006949CA">
              <w:rPr>
                <w:rFonts w:ascii="Calibri" w:hAnsi="Calibri" w:hint="eastAsia"/>
                <w:sz w:val="18"/>
                <w:szCs w:val="18"/>
                <w:lang w:val="en-US" w:eastAsia="zh-CN"/>
              </w:rPr>
              <w:t xml:space="preserve">. For </w:t>
            </w:r>
            <w:r>
              <w:rPr>
                <w:rFonts w:ascii="Calibri" w:eastAsia="SimSun"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RAB </w:t>
            </w:r>
            <w:r w:rsidRPr="006949CA">
              <w:rPr>
                <w:rFonts w:ascii="Calibri" w:hAnsi="Calibri" w:hint="eastAsia"/>
                <w:sz w:val="18"/>
                <w:szCs w:val="18"/>
                <w:lang w:val="en-US" w:eastAsia="zh-CN"/>
              </w:rPr>
              <w:t>a</w:t>
            </w:r>
            <w:r w:rsidRPr="006949CA">
              <w:rPr>
                <w:rFonts w:ascii="Calibri" w:hAnsi="Calibri"/>
                <w:sz w:val="18"/>
                <w:szCs w:val="18"/>
                <w:lang w:val="en-US" w:eastAsia="zh-CN"/>
              </w:rPr>
              <w:t xml:space="preserve">bnormal </w:t>
            </w:r>
            <w:r w:rsidRPr="006949CA">
              <w:rPr>
                <w:rFonts w:ascii="Calibri" w:hAnsi="Calibri" w:hint="eastAsia"/>
                <w:sz w:val="18"/>
                <w:szCs w:val="18"/>
                <w:lang w:val="en-US" w:eastAsia="zh-CN"/>
              </w:rPr>
              <w:t>r</w:t>
            </w:r>
            <w:r w:rsidRPr="006949CA">
              <w:rPr>
                <w:rFonts w:ascii="Calibri" w:hAnsi="Calibri"/>
                <w:sz w:val="18"/>
                <w:szCs w:val="18"/>
                <w:lang w:val="en-US" w:eastAsia="zh-CN"/>
              </w:rPr>
              <w:t>elease</w:t>
            </w:r>
            <w:r w:rsidRPr="006949CA">
              <w:rPr>
                <w:rFonts w:ascii="Calibri" w:hAnsi="Calibri" w:hint="eastAsia"/>
                <w:sz w:val="18"/>
                <w:szCs w:val="18"/>
                <w:lang w:val="en-US" w:eastAsia="zh-CN"/>
              </w:rPr>
              <w:t xml:space="preserve"> could reflect the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of UMTS network directly.</w:t>
            </w:r>
          </w:p>
          <w:p w:rsidR="00480FEF" w:rsidRPr="008F33E5" w:rsidRDefault="00480FEF" w:rsidP="00480FEF">
            <w:pPr>
              <w:jc w:val="both"/>
              <w:rPr>
                <w:rFonts w:ascii="Calibri" w:eastAsia="SimSun" w:hAnsi="Calibri"/>
                <w:sz w:val="18"/>
                <w:szCs w:val="18"/>
                <w:lang w:val="en-US" w:eastAsia="zh-CN"/>
              </w:rPr>
            </w:pPr>
          </w:p>
        </w:tc>
      </w:tr>
    </w:tbl>
    <w:p w:rsidR="00A44FCC"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FB04B3" w:rsidRPr="00466353" w:rsidTr="00247D07">
        <w:trPr>
          <w:ins w:id="1099" w:author="Christian Toche" w:date="2013-06-05T15:46: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FB04B3" w:rsidRPr="00E93B9C" w:rsidRDefault="00FB04B3" w:rsidP="00FB04B3">
            <w:pPr>
              <w:tabs>
                <w:tab w:val="right" w:pos="8605"/>
              </w:tabs>
              <w:jc w:val="both"/>
              <w:rPr>
                <w:ins w:id="1100" w:author="Christian Toche" w:date="2013-06-05T15:46:00Z"/>
                <w:rFonts w:ascii="Calibri" w:eastAsiaTheme="minorEastAsia" w:hAnsi="Calibri"/>
                <w:b/>
                <w:sz w:val="18"/>
                <w:szCs w:val="18"/>
                <w:lang w:eastAsia="zh-CN"/>
              </w:rPr>
            </w:pPr>
            <w:ins w:id="1101" w:author="Christian Toche" w:date="2013-06-05T15:46: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24</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247D07">
            <w:pPr>
              <w:tabs>
                <w:tab w:val="right" w:pos="8605"/>
              </w:tabs>
              <w:jc w:val="both"/>
              <w:rPr>
                <w:ins w:id="1102" w:author="Christian Toche" w:date="2013-06-05T15:46:00Z"/>
                <w:rFonts w:ascii="Calibri" w:eastAsia="SimSun" w:hAnsi="Calibri"/>
                <w:b/>
                <w:sz w:val="18"/>
                <w:szCs w:val="18"/>
                <w:lang w:eastAsia="zh-CN"/>
              </w:rPr>
            </w:pPr>
            <w:ins w:id="1103" w:author="Christian Toche" w:date="2013-06-05T15:46: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247D07">
            <w:pPr>
              <w:tabs>
                <w:tab w:val="right" w:pos="8605"/>
              </w:tabs>
              <w:jc w:val="both"/>
              <w:rPr>
                <w:ins w:id="1104" w:author="Christian Toche" w:date="2013-06-05T15:46:00Z"/>
                <w:rFonts w:ascii="Calibri" w:hAnsi="Calibri"/>
                <w:b/>
                <w:sz w:val="18"/>
                <w:szCs w:val="18"/>
              </w:rPr>
            </w:pPr>
            <w:ins w:id="1105" w:author="Christian Toche" w:date="2013-06-05T15:46: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526E37">
            <w:pPr>
              <w:tabs>
                <w:tab w:val="right" w:pos="8605"/>
              </w:tabs>
              <w:jc w:val="both"/>
              <w:rPr>
                <w:ins w:id="1106" w:author="Christian Toche" w:date="2013-06-05T15:46:00Z"/>
                <w:rFonts w:ascii="Calibri" w:hAnsi="Calibri"/>
                <w:b/>
                <w:sz w:val="18"/>
                <w:szCs w:val="18"/>
              </w:rPr>
            </w:pPr>
            <w:ins w:id="1107" w:author="Christian Toche" w:date="2013-06-05T15:46:00Z">
              <w:r>
                <w:rPr>
                  <w:rFonts w:ascii="Calibri" w:hAnsi="Calibri"/>
                  <w:b/>
                  <w:sz w:val="18"/>
                  <w:szCs w:val="18"/>
                </w:rPr>
                <w:t xml:space="preserve">Addressed </w:t>
              </w:r>
              <w:commentRangeStart w:id="1108"/>
              <w:r>
                <w:rPr>
                  <w:rFonts w:ascii="Calibri" w:hAnsi="Calibri"/>
                  <w:b/>
                  <w:sz w:val="18"/>
                  <w:szCs w:val="18"/>
                </w:rPr>
                <w:t>to</w:t>
              </w:r>
              <w:commentRangeEnd w:id="1108"/>
              <w:r>
                <w:rPr>
                  <w:rStyle w:val="CommentReference"/>
                </w:rPr>
                <w:commentReference w:id="1108"/>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526E37">
            <w:pPr>
              <w:tabs>
                <w:tab w:val="right" w:pos="8605"/>
              </w:tabs>
              <w:jc w:val="both"/>
              <w:rPr>
                <w:ins w:id="1109" w:author="Christian Toche" w:date="2013-06-05T15:46:00Z"/>
                <w:rFonts w:ascii="Calibri" w:hAnsi="Calibri"/>
                <w:b/>
                <w:sz w:val="18"/>
                <w:szCs w:val="18"/>
              </w:rPr>
            </w:pPr>
            <w:commentRangeStart w:id="1110"/>
            <w:ins w:id="1111" w:author="Christian Toche" w:date="2013-06-05T15:46:00Z">
              <w:r>
                <w:rPr>
                  <w:rFonts w:ascii="Calibri" w:hAnsi="Calibri"/>
                  <w:b/>
                  <w:sz w:val="18"/>
                  <w:szCs w:val="18"/>
                </w:rPr>
                <w:t>Context</w:t>
              </w:r>
              <w:commentRangeEnd w:id="1110"/>
              <w:r>
                <w:rPr>
                  <w:rStyle w:val="CommentReference"/>
                </w:rPr>
                <w:commentReference w:id="1110"/>
              </w:r>
              <w:r>
                <w:rPr>
                  <w:rFonts w:ascii="Calibri" w:hAnsi="Calibri"/>
                  <w:b/>
                  <w:sz w:val="18"/>
                  <w:szCs w:val="18"/>
                </w:rPr>
                <w:t>:</w:t>
              </w:r>
            </w:ins>
            <w:ins w:id="1112" w:author="Christian Toche" w:date="2013-06-05T16:08:00Z">
              <w:r w:rsidR="00526E37">
                <w:rPr>
                  <w:rFonts w:ascii="Calibri" w:hAnsi="Calibri"/>
                  <w:b/>
                  <w:sz w:val="18"/>
                  <w:szCs w:val="18"/>
                </w:rPr>
                <w:t xml:space="preserve"> </w:t>
              </w:r>
            </w:ins>
            <w:ins w:id="1113" w:author="Christian Toche" w:date="2013-06-05T15:46:00Z">
              <w:r w:rsidRPr="00843743">
                <w:rPr>
                  <w:rFonts w:ascii="Calibri" w:hAnsi="Calibri"/>
                  <w:b/>
                  <w:sz w:val="18"/>
                  <w:szCs w:val="18"/>
                </w:rPr>
                <w:t>OSS</w:t>
              </w:r>
            </w:ins>
          </w:p>
        </w:tc>
      </w:tr>
      <w:tr w:rsidR="00D62DD3" w:rsidRPr="006949CA" w:rsidTr="00277C05">
        <w:tc>
          <w:tcPr>
            <w:tcW w:w="2410" w:type="dxa"/>
            <w:tcBorders>
              <w:top w:val="single" w:sz="4" w:space="0" w:color="auto"/>
              <w:left w:val="single" w:sz="4" w:space="0" w:color="auto"/>
              <w:bottom w:val="single" w:sz="4" w:space="0" w:color="auto"/>
              <w:right w:val="single" w:sz="4" w:space="0" w:color="auto"/>
            </w:tcBorders>
            <w:shd w:val="clear" w:color="auto" w:fill="E6E6E6"/>
          </w:tcPr>
          <w:p w:rsidR="00D62DD3" w:rsidRPr="00E740CE" w:rsidRDefault="00D62DD3" w:rsidP="00E653F7">
            <w:pPr>
              <w:tabs>
                <w:tab w:val="right" w:pos="8605"/>
              </w:tabs>
              <w:jc w:val="both"/>
              <w:rPr>
                <w:rFonts w:ascii="Calibri" w:eastAsia="SimSun" w:hAnsi="Calibri"/>
                <w:b/>
                <w:sz w:val="18"/>
                <w:szCs w:val="18"/>
                <w:lang w:eastAsia="zh-CN"/>
              </w:rPr>
            </w:pPr>
            <w:del w:id="1114" w:author="Christian Toche" w:date="2013-06-05T15:46:00Z">
              <w:r w:rsidRPr="006949CA" w:rsidDel="00FB04B3">
                <w:rPr>
                  <w:rFonts w:ascii="Calibri" w:hAnsi="Calibri"/>
                  <w:b/>
                  <w:sz w:val="18"/>
                  <w:szCs w:val="18"/>
                </w:rPr>
                <w:delText xml:space="preserve">Identifier: </w:delText>
              </w:r>
              <w:r w:rsidDel="00FB04B3">
                <w:rPr>
                  <w:rFonts w:ascii="Calibri" w:hAnsi="Calibri"/>
                  <w:b/>
                  <w:sz w:val="18"/>
                  <w:szCs w:val="18"/>
                </w:rPr>
                <w:delText>REQ-PM-</w:delText>
              </w:r>
              <w:r w:rsidDel="00FB04B3">
                <w:rPr>
                  <w:rFonts w:ascii="Calibri" w:eastAsia="SimSun" w:hAnsi="Calibri" w:hint="eastAsia"/>
                  <w:b/>
                  <w:sz w:val="18"/>
                  <w:szCs w:val="18"/>
                  <w:lang w:eastAsia="zh-CN"/>
                </w:rPr>
                <w:delText>2</w:delText>
              </w:r>
              <w:r w:rsidDel="00FB04B3">
                <w:rPr>
                  <w:rFonts w:ascii="Calibri" w:eastAsia="SimSun" w:hAnsi="Calibri" w:hint="eastAsia"/>
                  <w:b/>
                  <w:sz w:val="18"/>
                  <w:szCs w:val="18"/>
                  <w:lang w:eastAsia="zh-CN"/>
                </w:rPr>
                <w:delText>0</w:delText>
              </w:r>
            </w:del>
            <w:ins w:id="1115" w:author="ibrahim" w:date="2013-05-24T16:11:00Z">
              <w:del w:id="1116" w:author="Christian Toche" w:date="2013-06-05T15:46:00Z">
                <w:r w:rsidR="00E653F7" w:rsidDel="00FB04B3">
                  <w:rPr>
                    <w:rFonts w:ascii="Calibri" w:eastAsia="SimSun" w:hAnsi="Calibri" w:hint="eastAsia"/>
                    <w:b/>
                    <w:sz w:val="18"/>
                    <w:szCs w:val="18"/>
                    <w:lang w:eastAsia="zh-CN"/>
                  </w:rPr>
                  <w:delText>4</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D62DD3" w:rsidRPr="006949CA" w:rsidRDefault="00D62DD3" w:rsidP="00277C05">
            <w:pPr>
              <w:tabs>
                <w:tab w:val="right" w:pos="8605"/>
              </w:tabs>
              <w:jc w:val="both"/>
              <w:rPr>
                <w:rFonts w:ascii="Calibri" w:hAnsi="Calibri"/>
                <w:b/>
                <w:sz w:val="18"/>
                <w:szCs w:val="18"/>
              </w:rPr>
            </w:pPr>
            <w:del w:id="1117" w:author="Christian Toche" w:date="2013-06-05T15:46:00Z">
              <w:r w:rsidRPr="006949CA" w:rsidDel="00FB04B3">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D62DD3" w:rsidRPr="006949CA" w:rsidRDefault="00D62DD3" w:rsidP="00277C05">
            <w:pPr>
              <w:tabs>
                <w:tab w:val="right" w:pos="8605"/>
              </w:tabs>
              <w:jc w:val="both"/>
              <w:rPr>
                <w:rFonts w:ascii="Calibri" w:hAnsi="Calibri"/>
                <w:b/>
                <w:sz w:val="18"/>
                <w:szCs w:val="18"/>
              </w:rPr>
            </w:pPr>
            <w:del w:id="1118" w:author="Christian Toche" w:date="2013-06-05T15:46:00Z">
              <w:r w:rsidRPr="006949CA" w:rsidDel="00FB04B3">
                <w:rPr>
                  <w:rFonts w:ascii="Calibri" w:hAnsi="Calibri"/>
                  <w:b/>
                  <w:sz w:val="18"/>
                  <w:szCs w:val="18"/>
                </w:rPr>
                <w:delText>Priority:</w:delText>
              </w:r>
            </w:del>
          </w:p>
        </w:tc>
      </w:tr>
      <w:tr w:rsidR="00D62DD3" w:rsidRPr="003C429F" w:rsidTr="00277C05">
        <w:tc>
          <w:tcPr>
            <w:tcW w:w="9923" w:type="dxa"/>
            <w:gridSpan w:val="6"/>
          </w:tcPr>
          <w:p w:rsidR="00D62DD3" w:rsidRPr="003C429F" w:rsidRDefault="00D62DD3" w:rsidP="00277C05">
            <w:pPr>
              <w:jc w:val="both"/>
              <w:rPr>
                <w:rFonts w:ascii="Calibri" w:eastAsia="SimSun" w:hAnsi="Calibri"/>
                <w:b/>
                <w:sz w:val="18"/>
                <w:szCs w:val="18"/>
                <w:lang w:val="en-GB" w:eastAsia="zh-CN"/>
              </w:rPr>
            </w:pPr>
            <w:del w:id="1119" w:author="ibrahim" w:date="2013-06-04T15:11:00Z">
              <w:r w:rsidRPr="003C429F" w:rsidDel="003C2591">
                <w:rPr>
                  <w:rFonts w:ascii="Calibri" w:hAnsi="Calibri"/>
                  <w:b/>
                  <w:sz w:val="18"/>
                  <w:szCs w:val="18"/>
                  <w:lang w:val="en-GB"/>
                </w:rPr>
                <w:delText>Title :</w:delText>
              </w:r>
            </w:del>
            <w:ins w:id="1120" w:author="ibrahim" w:date="2013-06-04T15:11:00Z">
              <w:r w:rsidR="003C2591" w:rsidRPr="003C429F">
                <w:rPr>
                  <w:rFonts w:ascii="Calibri" w:hAnsi="Calibri"/>
                  <w:b/>
                  <w:sz w:val="18"/>
                  <w:szCs w:val="18"/>
                  <w:lang w:val="en-GB"/>
                </w:rPr>
                <w:t>Title:</w:t>
              </w:r>
            </w:ins>
            <w:r w:rsidRPr="003C429F">
              <w:rPr>
                <w:rFonts w:ascii="Calibri" w:hAnsi="Calibri"/>
                <w:b/>
                <w:sz w:val="18"/>
                <w:szCs w:val="18"/>
                <w:lang w:val="en-GB"/>
              </w:rPr>
              <w:t xml:space="preserve">  </w:t>
            </w:r>
            <w:r w:rsidRPr="003C429F">
              <w:rPr>
                <w:rFonts w:ascii="Calibri" w:eastAsia="SimSun" w:hAnsi="Calibri" w:hint="eastAsia"/>
                <w:b/>
                <w:sz w:val="18"/>
                <w:szCs w:val="18"/>
                <w:lang w:val="en-GB" w:eastAsia="zh-CN"/>
              </w:rPr>
              <w:t>the KQI definition should cover</w:t>
            </w:r>
            <w:r w:rsidR="00A7744F" w:rsidRPr="003C429F">
              <w:rPr>
                <w:rFonts w:ascii="Calibri" w:eastAsia="SimSun" w:hAnsi="Calibri" w:hint="eastAsia"/>
                <w:b/>
                <w:sz w:val="18"/>
                <w:szCs w:val="18"/>
                <w:lang w:val="en-GB" w:eastAsia="zh-CN"/>
              </w:rPr>
              <w:t xml:space="preserve"> the most used</w:t>
            </w:r>
            <w:r w:rsidRPr="003C429F">
              <w:rPr>
                <w:rFonts w:ascii="Calibri" w:eastAsia="SimSun" w:hAnsi="Calibri" w:hint="eastAsia"/>
                <w:b/>
                <w:sz w:val="18"/>
                <w:szCs w:val="18"/>
                <w:lang w:val="en-GB" w:eastAsia="zh-CN"/>
              </w:rPr>
              <w:t xml:space="preserve"> </w:t>
            </w:r>
            <w:r w:rsidRPr="003C429F">
              <w:rPr>
                <w:rFonts w:ascii="Calibri" w:eastAsia="SimSun" w:hAnsi="Calibri"/>
                <w:b/>
                <w:sz w:val="18"/>
                <w:szCs w:val="18"/>
                <w:lang w:val="en-GB" w:eastAsia="zh-CN"/>
              </w:rPr>
              <w:t>typical</w:t>
            </w:r>
            <w:r w:rsidRPr="003C429F">
              <w:rPr>
                <w:rFonts w:ascii="Calibri" w:eastAsia="SimSun" w:hAnsi="Calibri" w:hint="eastAsia"/>
                <w:b/>
                <w:sz w:val="18"/>
                <w:szCs w:val="18"/>
                <w:lang w:val="en-GB" w:eastAsia="zh-CN"/>
              </w:rPr>
              <w:t xml:space="preserve"> services in the networks.</w:t>
            </w:r>
          </w:p>
          <w:p w:rsidR="00D62DD3" w:rsidRPr="003C429F" w:rsidRDefault="00D62DD3" w:rsidP="00277C05">
            <w:pPr>
              <w:jc w:val="both"/>
              <w:rPr>
                <w:rFonts w:ascii="Calibri" w:hAnsi="Calibri"/>
                <w:sz w:val="18"/>
                <w:szCs w:val="18"/>
                <w:lang w:val="en-GB"/>
              </w:rPr>
            </w:pPr>
          </w:p>
        </w:tc>
      </w:tr>
      <w:tr w:rsidR="00D62DD3" w:rsidRPr="003C429F" w:rsidTr="00277C05">
        <w:tc>
          <w:tcPr>
            <w:tcW w:w="9923" w:type="dxa"/>
            <w:gridSpan w:val="6"/>
          </w:tcPr>
          <w:p w:rsidR="00D62DD3" w:rsidRPr="003C429F" w:rsidRDefault="00D62DD3" w:rsidP="00277C05">
            <w:pPr>
              <w:jc w:val="both"/>
              <w:rPr>
                <w:rFonts w:ascii="Calibri" w:hAnsi="Calibri"/>
                <w:b/>
                <w:sz w:val="18"/>
                <w:szCs w:val="18"/>
                <w:lang w:val="en-GB"/>
              </w:rPr>
            </w:pPr>
            <w:r w:rsidRPr="003C429F">
              <w:rPr>
                <w:rFonts w:ascii="Calibri" w:hAnsi="Calibri"/>
                <w:b/>
                <w:sz w:val="18"/>
                <w:szCs w:val="18"/>
                <w:lang w:val="en-GB"/>
              </w:rPr>
              <w:t xml:space="preserve">Description:  </w:t>
            </w:r>
          </w:p>
          <w:p w:rsidR="00D62DD3" w:rsidRPr="00E8160A" w:rsidRDefault="00D62DD3" w:rsidP="00277C05">
            <w:pPr>
              <w:rPr>
                <w:rFonts w:ascii="Calibri" w:hAnsi="Calibri"/>
                <w:sz w:val="18"/>
                <w:szCs w:val="18"/>
                <w:lang w:val="en-US" w:eastAsia="zh-CN"/>
              </w:rPr>
            </w:pPr>
            <w:r w:rsidRPr="003C429F">
              <w:rPr>
                <w:rFonts w:ascii="Calibri" w:eastAsia="SimSun" w:hAnsi="Calibri" w:hint="eastAsia"/>
                <w:sz w:val="18"/>
                <w:szCs w:val="18"/>
                <w:lang w:val="en-GB" w:eastAsia="zh-CN"/>
              </w:rPr>
              <w:t>T</w:t>
            </w:r>
            <w:r w:rsidRPr="00E740CE">
              <w:rPr>
                <w:rFonts w:ascii="Calibri" w:eastAsia="SimSun" w:hAnsi="Calibri" w:hint="eastAsia"/>
                <w:sz w:val="18"/>
                <w:szCs w:val="18"/>
                <w:lang w:val="en-US" w:eastAsia="zh-CN"/>
              </w:rPr>
              <w:t xml:space="preserve">he KQI definition </w:t>
            </w:r>
            <w:r w:rsidR="00275C03">
              <w:rPr>
                <w:rFonts w:ascii="Calibri" w:eastAsia="SimSun" w:hAnsi="Calibri" w:hint="eastAsia"/>
                <w:sz w:val="18"/>
                <w:szCs w:val="18"/>
                <w:lang w:val="en-US" w:eastAsia="zh-CN"/>
              </w:rPr>
              <w:t>shall</w:t>
            </w:r>
            <w:r w:rsidRPr="00E740CE">
              <w:rPr>
                <w:rFonts w:ascii="Calibri" w:eastAsia="SimSun" w:hAnsi="Calibri" w:hint="eastAsia"/>
                <w:sz w:val="18"/>
                <w:szCs w:val="18"/>
                <w:lang w:val="en-US" w:eastAsia="zh-CN"/>
              </w:rPr>
              <w:t xml:space="preserve"> cover the </w:t>
            </w:r>
            <w:r w:rsidR="00A7744F">
              <w:rPr>
                <w:rFonts w:ascii="Calibri" w:eastAsia="SimSun" w:hAnsi="Calibri" w:hint="eastAsia"/>
                <w:sz w:val="18"/>
                <w:szCs w:val="18"/>
                <w:lang w:val="en-US" w:eastAsia="zh-CN"/>
              </w:rPr>
              <w:t>most used</w:t>
            </w:r>
            <w:r>
              <w:rPr>
                <w:rFonts w:ascii="Calibri" w:eastAsia="SimSun" w:hAnsi="Calibri" w:hint="eastAsia"/>
                <w:sz w:val="18"/>
                <w:szCs w:val="18"/>
                <w:lang w:val="en-US" w:eastAsia="zh-CN"/>
              </w:rPr>
              <w:t xml:space="preserve"> </w:t>
            </w:r>
            <w:r w:rsidRPr="00E740CE">
              <w:rPr>
                <w:rFonts w:ascii="Calibri" w:eastAsia="SimSun" w:hAnsi="Calibri"/>
                <w:sz w:val="18"/>
                <w:szCs w:val="18"/>
                <w:lang w:val="en-US" w:eastAsia="zh-CN"/>
              </w:rPr>
              <w:t>typical</w:t>
            </w:r>
            <w:r w:rsidRPr="00E740CE">
              <w:rPr>
                <w:rFonts w:ascii="Calibri" w:eastAsia="SimSun" w:hAnsi="Calibri" w:hint="eastAsia"/>
                <w:sz w:val="18"/>
                <w:szCs w:val="18"/>
                <w:lang w:val="en-US" w:eastAsia="zh-CN"/>
              </w:rPr>
              <w:t xml:space="preserve"> services in the networks</w:t>
            </w:r>
            <w:r>
              <w:rPr>
                <w:rFonts w:ascii="Calibri" w:eastAsia="SimSun" w:hAnsi="Calibri" w:hint="eastAsia"/>
                <w:sz w:val="18"/>
                <w:szCs w:val="18"/>
                <w:lang w:val="en-US" w:eastAsia="zh-CN"/>
              </w:rPr>
              <w:t xml:space="preserve">, e.g. video, web browsing, file </w:t>
            </w:r>
            <w:r>
              <w:rPr>
                <w:rFonts w:ascii="Calibri" w:eastAsia="SimSun" w:hAnsi="Calibri"/>
                <w:sz w:val="18"/>
                <w:szCs w:val="18"/>
                <w:lang w:val="en-US" w:eastAsia="zh-CN"/>
              </w:rPr>
              <w:t>download</w:t>
            </w:r>
            <w:r>
              <w:rPr>
                <w:rFonts w:ascii="Calibri" w:eastAsia="SimSun" w:hAnsi="Calibri" w:hint="eastAsia"/>
                <w:sz w:val="18"/>
                <w:szCs w:val="18"/>
                <w:lang w:val="en-US" w:eastAsia="zh-CN"/>
              </w:rPr>
              <w:t>, email.</w:t>
            </w:r>
          </w:p>
          <w:p w:rsidR="00D62DD3" w:rsidRPr="006949CA" w:rsidRDefault="009D4984" w:rsidP="00277C05">
            <w:pPr>
              <w:rPr>
                <w:rFonts w:ascii="Calibri" w:hAnsi="Calibri"/>
                <w:sz w:val="18"/>
                <w:szCs w:val="18"/>
                <w:lang w:val="en-US"/>
              </w:rPr>
            </w:pPr>
            <w:ins w:id="1121" w:author="Liang Shuangchun" w:date="2013-06-03T17:05:00Z">
              <w:del w:id="1122" w:author="Christian Toche" w:date="2013-06-05T16:07:00Z">
                <w:r w:rsidDel="00526E37">
                  <w:rPr>
                    <w:rFonts w:ascii="Calibri" w:eastAsiaTheme="minorEastAsia" w:hAnsi="Calibri"/>
                    <w:sz w:val="18"/>
                    <w:szCs w:val="18"/>
                    <w:lang w:val="en-US" w:eastAsia="zh-CN"/>
                  </w:rPr>
                  <w:delText>It is OSS/BSS related requirement.</w:delText>
                </w:r>
              </w:del>
            </w:ins>
          </w:p>
        </w:tc>
      </w:tr>
      <w:tr w:rsidR="00D62DD3" w:rsidRPr="003C429F" w:rsidTr="00277C05">
        <w:tc>
          <w:tcPr>
            <w:tcW w:w="9923" w:type="dxa"/>
            <w:gridSpan w:val="6"/>
          </w:tcPr>
          <w:p w:rsidR="00D62DD3" w:rsidRPr="003C429F" w:rsidRDefault="00D62DD3" w:rsidP="00277C05">
            <w:pPr>
              <w:jc w:val="both"/>
              <w:rPr>
                <w:rFonts w:ascii="Calibri" w:hAnsi="Calibri"/>
                <w:b/>
                <w:sz w:val="18"/>
                <w:szCs w:val="18"/>
                <w:lang w:val="en-GB"/>
              </w:rPr>
            </w:pPr>
            <w:r w:rsidRPr="003C429F">
              <w:rPr>
                <w:rFonts w:ascii="Calibri" w:hAnsi="Calibri"/>
                <w:b/>
                <w:sz w:val="18"/>
                <w:szCs w:val="18"/>
                <w:lang w:val="en-GB"/>
              </w:rPr>
              <w:t xml:space="preserve">Rationale:  </w:t>
            </w:r>
          </w:p>
          <w:p w:rsidR="00D62DD3" w:rsidRPr="003C429F" w:rsidRDefault="00D62DD3" w:rsidP="00A7744F">
            <w:pPr>
              <w:jc w:val="both"/>
              <w:rPr>
                <w:rFonts w:ascii="Calibri" w:eastAsia="SimSun" w:hAnsi="Calibri"/>
                <w:sz w:val="18"/>
                <w:lang w:val="en-GB" w:eastAsia="zh-CN"/>
              </w:rPr>
            </w:pPr>
            <w:r w:rsidRPr="003C429F">
              <w:rPr>
                <w:rFonts w:ascii="Calibri" w:eastAsia="SimSun" w:hAnsi="Calibri"/>
                <w:sz w:val="18"/>
                <w:szCs w:val="18"/>
                <w:lang w:val="en-GB" w:eastAsia="zh-CN"/>
              </w:rPr>
              <w:t>A</w:t>
            </w:r>
            <w:r w:rsidRPr="003C429F">
              <w:rPr>
                <w:rFonts w:ascii="Calibri" w:eastAsia="SimSun" w:hAnsi="Calibri" w:hint="eastAsia"/>
                <w:sz w:val="18"/>
                <w:szCs w:val="18"/>
                <w:lang w:val="en-GB" w:eastAsia="zh-CN"/>
              </w:rPr>
              <w:t xml:space="preserve">ll the application scenarios are composed by </w:t>
            </w:r>
            <w:r w:rsidR="004E0B8A" w:rsidRPr="003C429F">
              <w:rPr>
                <w:rFonts w:ascii="Calibri" w:eastAsia="SimSun" w:hAnsi="Calibri"/>
                <w:sz w:val="18"/>
                <w:szCs w:val="18"/>
                <w:lang w:val="en-GB" w:eastAsia="zh-CN"/>
              </w:rPr>
              <w:t>several</w:t>
            </w:r>
            <w:r w:rsidRPr="003C429F">
              <w:rPr>
                <w:rFonts w:ascii="Calibri" w:eastAsia="SimSun" w:hAnsi="Calibri" w:hint="eastAsia"/>
                <w:sz w:val="18"/>
                <w:szCs w:val="18"/>
                <w:lang w:val="en-GB" w:eastAsia="zh-CN"/>
              </w:rPr>
              <w:t xml:space="preserve"> typical services, </w:t>
            </w:r>
            <w:r w:rsidR="00A7744F" w:rsidRPr="003C429F">
              <w:rPr>
                <w:rFonts w:ascii="Calibri" w:eastAsia="SimSun" w:hAnsi="Calibri" w:hint="eastAsia"/>
                <w:sz w:val="18"/>
                <w:szCs w:val="18"/>
                <w:lang w:val="en-GB" w:eastAsia="zh-CN"/>
              </w:rPr>
              <w:t>if the KQIs of the services which are used in the scenario are defined</w:t>
            </w:r>
            <w:proofErr w:type="gramStart"/>
            <w:r w:rsidR="00A7744F" w:rsidRPr="003C429F">
              <w:rPr>
                <w:rFonts w:ascii="Calibri" w:eastAsia="SimSun" w:hAnsi="Calibri" w:hint="eastAsia"/>
                <w:sz w:val="18"/>
                <w:szCs w:val="18"/>
                <w:lang w:val="en-GB" w:eastAsia="zh-CN"/>
              </w:rPr>
              <w:t xml:space="preserve">,  </w:t>
            </w:r>
            <w:r w:rsidRPr="003C429F">
              <w:rPr>
                <w:rFonts w:ascii="Calibri" w:eastAsia="SimSun" w:hAnsi="Calibri" w:hint="eastAsia"/>
                <w:sz w:val="18"/>
                <w:szCs w:val="18"/>
                <w:lang w:val="en-GB" w:eastAsia="zh-CN"/>
              </w:rPr>
              <w:t>the</w:t>
            </w:r>
            <w:proofErr w:type="gramEnd"/>
            <w:r w:rsidRPr="003C429F">
              <w:rPr>
                <w:rFonts w:ascii="Calibri" w:eastAsia="SimSun" w:hAnsi="Calibri" w:hint="eastAsia"/>
                <w:sz w:val="18"/>
                <w:szCs w:val="18"/>
                <w:lang w:val="en-GB" w:eastAsia="zh-CN"/>
              </w:rPr>
              <w:t xml:space="preserve"> KQIs of the application scenario</w:t>
            </w:r>
            <w:r w:rsidR="00A7744F" w:rsidRPr="003C429F">
              <w:rPr>
                <w:rFonts w:ascii="Calibri" w:eastAsia="SimSun" w:hAnsi="Calibri" w:hint="eastAsia"/>
                <w:sz w:val="18"/>
                <w:szCs w:val="18"/>
                <w:lang w:val="en-GB" w:eastAsia="zh-CN"/>
              </w:rPr>
              <w:t xml:space="preserve"> </w:t>
            </w:r>
            <w:r w:rsidRPr="003C429F">
              <w:rPr>
                <w:rFonts w:ascii="Calibri" w:eastAsia="SimSun" w:hAnsi="Calibri" w:hint="eastAsia"/>
                <w:sz w:val="18"/>
                <w:szCs w:val="18"/>
                <w:lang w:val="en-GB" w:eastAsia="zh-CN"/>
              </w:rPr>
              <w:t xml:space="preserve"> can be derived from the </w:t>
            </w:r>
            <w:r>
              <w:rPr>
                <w:rFonts w:ascii="Calibri" w:eastAsia="SimSun" w:hAnsi="Calibri" w:hint="eastAsia"/>
                <w:sz w:val="18"/>
                <w:szCs w:val="18"/>
                <w:lang w:val="en-US" w:eastAsia="zh-CN"/>
              </w:rPr>
              <w:t xml:space="preserve">basic </w:t>
            </w:r>
            <w:r w:rsidRPr="00D62DD3">
              <w:rPr>
                <w:rFonts w:ascii="Calibri" w:eastAsia="SimSun" w:hAnsi="Calibri"/>
                <w:sz w:val="18"/>
                <w:szCs w:val="18"/>
                <w:lang w:val="en-US" w:eastAsia="zh-CN"/>
              </w:rPr>
              <w:t>typical</w:t>
            </w:r>
            <w:r w:rsidRPr="00D62DD3">
              <w:rPr>
                <w:rFonts w:ascii="Calibri" w:eastAsia="SimSun" w:hAnsi="Calibri" w:hint="eastAsia"/>
                <w:sz w:val="18"/>
                <w:szCs w:val="18"/>
                <w:lang w:val="en-US" w:eastAsia="zh-CN"/>
              </w:rPr>
              <w:t xml:space="preserve"> services</w:t>
            </w:r>
            <w:r>
              <w:rPr>
                <w:rFonts w:ascii="Calibri" w:eastAsia="SimSun" w:hAnsi="Calibri" w:hint="eastAsia"/>
                <w:sz w:val="18"/>
                <w:szCs w:val="18"/>
                <w:lang w:val="en-US" w:eastAsia="zh-CN"/>
              </w:rPr>
              <w:t xml:space="preserve"> KQIs.</w:t>
            </w:r>
          </w:p>
        </w:tc>
      </w:tr>
    </w:tbl>
    <w:p w:rsidR="00A44FCC" w:rsidRPr="003C429F" w:rsidRDefault="00A44FCC" w:rsidP="00EB3B63">
      <w:pPr>
        <w:rPr>
          <w:rFonts w:eastAsia="SimSun"/>
          <w:color w:val="FF0000"/>
          <w:lang w:val="en-GB" w:eastAsia="zh-CN"/>
        </w:rPr>
      </w:pPr>
    </w:p>
    <w:p w:rsidR="00A44FCC" w:rsidRPr="003C429F" w:rsidRDefault="00A44FCC" w:rsidP="00EB3B63">
      <w:pPr>
        <w:rPr>
          <w:rFonts w:eastAsia="SimSun"/>
          <w:color w:val="FF0000"/>
          <w:lang w:val="en-GB" w:eastAsia="zh-CN"/>
        </w:rPr>
      </w:pPr>
    </w:p>
    <w:p w:rsidR="00EB3B63" w:rsidRDefault="00EB3B63" w:rsidP="00524A8C">
      <w:pPr>
        <w:rPr>
          <w:lang w:val="en-GB" w:eastAsia="ko-KR"/>
        </w:rPr>
      </w:pPr>
    </w:p>
    <w:p w:rsidR="00EB3B63" w:rsidRPr="00E8160A" w:rsidRDefault="00EB3B63" w:rsidP="00524A8C">
      <w:pPr>
        <w:rPr>
          <w:lang w:val="en-GB" w:eastAsia="ko-KR"/>
        </w:rPr>
      </w:pPr>
    </w:p>
    <w:p w:rsidR="00655C6A" w:rsidRDefault="00B66875" w:rsidP="009B6BEB">
      <w:pPr>
        <w:pStyle w:val="Heading2"/>
        <w:numPr>
          <w:ilvl w:val="1"/>
          <w:numId w:val="1"/>
        </w:numPr>
        <w:rPr>
          <w:lang w:eastAsia="ko-KR"/>
        </w:rPr>
      </w:pPr>
      <w:bookmarkStart w:id="1123" w:name="_Toc343256161"/>
      <w:bookmarkStart w:id="1124" w:name="_Toc346181675"/>
      <w:bookmarkStart w:id="1125" w:name="_Toc358105924"/>
      <w:r>
        <w:rPr>
          <w:lang w:eastAsia="ko-KR"/>
        </w:rPr>
        <w:t>Othe</w:t>
      </w:r>
      <w:r w:rsidR="00DD47E6">
        <w:rPr>
          <w:lang w:eastAsia="ko-KR"/>
        </w:rPr>
        <w:t>r</w:t>
      </w:r>
      <w:bookmarkEnd w:id="1123"/>
      <w:bookmarkEnd w:id="1124"/>
      <w:bookmarkEnd w:id="1125"/>
    </w:p>
    <w:p w:rsidR="003071A2" w:rsidRPr="003071A2" w:rsidRDefault="003071A2" w:rsidP="003071A2">
      <w:pPr>
        <w:rPr>
          <w:lang w:val="en-US" w:eastAsia="ko-KR"/>
        </w:rPr>
      </w:pPr>
      <w:r w:rsidRPr="003071A2">
        <w:rPr>
          <w:lang w:val="en-US" w:eastAsia="ko-KR"/>
        </w:rPr>
        <w:t xml:space="preserve">&lt;For each requirement introduce a table like the following one clearly identifying each entry to allow cross traceability </w:t>
      </w:r>
      <w:r>
        <w:rPr>
          <w:lang w:val="en-US" w:eastAsia="ko-KR"/>
        </w:rPr>
        <w:t xml:space="preserve">with </w:t>
      </w:r>
      <w:r w:rsidRPr="003071A2">
        <w:rPr>
          <w:lang w:val="en-US" w:eastAsia="ko-KR"/>
        </w:rPr>
        <w:t>Use Cases &gt;</w:t>
      </w:r>
    </w:p>
    <w:p w:rsidR="003071A2" w:rsidRPr="003071A2" w:rsidRDefault="003071A2" w:rsidP="003071A2">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4205"/>
        <w:gridCol w:w="3308"/>
      </w:tblGrid>
      <w:tr w:rsidR="003071A2" w:rsidRPr="006949CA" w:rsidTr="00A05695">
        <w:tc>
          <w:tcPr>
            <w:tcW w:w="2410"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Identifier: </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Priority:</w:t>
            </w:r>
          </w:p>
        </w:tc>
      </w:tr>
      <w:tr w:rsidR="003071A2" w:rsidRPr="006949CA" w:rsidTr="00A05695">
        <w:tc>
          <w:tcPr>
            <w:tcW w:w="9923" w:type="dxa"/>
            <w:gridSpan w:val="3"/>
          </w:tcPr>
          <w:p w:rsidR="003071A2" w:rsidRPr="006949CA" w:rsidRDefault="003071A2" w:rsidP="00A05695">
            <w:pPr>
              <w:jc w:val="both"/>
              <w:rPr>
                <w:rFonts w:ascii="Calibri" w:hAnsi="Calibri"/>
                <w:b/>
                <w:sz w:val="18"/>
                <w:szCs w:val="18"/>
                <w:lang w:val="en-US"/>
              </w:rPr>
            </w:pPr>
            <w:r w:rsidRPr="006949CA">
              <w:rPr>
                <w:rFonts w:ascii="Calibri" w:hAnsi="Calibri"/>
                <w:b/>
                <w:sz w:val="18"/>
                <w:szCs w:val="18"/>
              </w:rPr>
              <w:t xml:space="preserve">Title : </w:t>
            </w:r>
          </w:p>
          <w:p w:rsidR="003071A2" w:rsidRPr="006949CA" w:rsidRDefault="003071A2" w:rsidP="00A05695">
            <w:pPr>
              <w:jc w:val="both"/>
              <w:rPr>
                <w:rFonts w:ascii="Calibri" w:hAnsi="Calibri"/>
                <w:sz w:val="18"/>
                <w:szCs w:val="18"/>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t xml:space="preserve">Description:  </w:t>
            </w:r>
          </w:p>
          <w:p w:rsidR="003071A2" w:rsidRPr="006949CA" w:rsidRDefault="003071A2" w:rsidP="00A05695">
            <w:pPr>
              <w:jc w:val="both"/>
              <w:rPr>
                <w:rFonts w:ascii="Calibri" w:hAnsi="Calibri"/>
                <w:sz w:val="18"/>
                <w:szCs w:val="18"/>
                <w:lang w:val="en-US"/>
              </w:rPr>
            </w:pPr>
          </w:p>
          <w:p w:rsidR="003071A2" w:rsidRPr="006949CA" w:rsidRDefault="003071A2" w:rsidP="00A05695">
            <w:pPr>
              <w:jc w:val="both"/>
              <w:rPr>
                <w:rFonts w:ascii="Calibri" w:hAnsi="Calibri"/>
                <w:sz w:val="18"/>
                <w:szCs w:val="18"/>
                <w:lang w:val="en-US"/>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t xml:space="preserve">Rationale:  </w:t>
            </w:r>
          </w:p>
          <w:p w:rsidR="003071A2" w:rsidRPr="006949CA" w:rsidRDefault="003071A2" w:rsidP="00A05695">
            <w:pPr>
              <w:jc w:val="both"/>
              <w:rPr>
                <w:rFonts w:ascii="Calibri" w:hAnsi="Calibri"/>
                <w:b/>
                <w:sz w:val="18"/>
                <w:szCs w:val="18"/>
              </w:rPr>
            </w:pPr>
          </w:p>
        </w:tc>
      </w:tr>
    </w:tbl>
    <w:p w:rsidR="00B24D36" w:rsidRDefault="00B24D36" w:rsidP="00B24D36">
      <w:pPr>
        <w:rPr>
          <w:lang w:val="en-US" w:eastAsia="ko-KR"/>
        </w:rPr>
      </w:pPr>
    </w:p>
    <w:p w:rsidR="003071A2" w:rsidRDefault="003071A2" w:rsidP="00B24D36">
      <w:pPr>
        <w:rPr>
          <w:lang w:val="en-US" w:eastAsia="ko-KR"/>
        </w:rPr>
      </w:pPr>
    </w:p>
    <w:p w:rsidR="003071A2" w:rsidRPr="00B24D36" w:rsidRDefault="003071A2" w:rsidP="00B24D36">
      <w:pPr>
        <w:rPr>
          <w:lang w:val="en-US" w:eastAsia="ko-KR"/>
        </w:rPr>
      </w:pPr>
    </w:p>
    <w:p w:rsidR="00B24D36" w:rsidRPr="00676B95" w:rsidRDefault="00B24D36" w:rsidP="00B24D36">
      <w:pPr>
        <w:rPr>
          <w:highlight w:val="yellow"/>
          <w:lang w:val="en-US" w:eastAsia="ko-KR"/>
        </w:rPr>
      </w:pPr>
    </w:p>
    <w:p w:rsidR="007B5236" w:rsidRDefault="007B5236" w:rsidP="007B5236">
      <w:pPr>
        <w:pStyle w:val="Heading1"/>
        <w:numPr>
          <w:ilvl w:val="0"/>
          <w:numId w:val="1"/>
        </w:numPr>
        <w:rPr>
          <w:lang w:eastAsia="ko-KR"/>
        </w:rPr>
      </w:pPr>
      <w:bookmarkStart w:id="1126" w:name="_Toc346181676"/>
      <w:bookmarkStart w:id="1127" w:name="_Toc358105925"/>
      <w:bookmarkStart w:id="1128" w:name="_Toc343256169"/>
      <w:r>
        <w:rPr>
          <w:lang w:eastAsia="ko-KR"/>
        </w:rPr>
        <w:t xml:space="preserve">Performance Management </w:t>
      </w:r>
      <w:r w:rsidRPr="00B66875">
        <w:rPr>
          <w:lang w:eastAsia="ko-KR"/>
        </w:rPr>
        <w:t>DETAILED INFORMATION</w:t>
      </w:r>
      <w:bookmarkEnd w:id="1126"/>
      <w:bookmarkEnd w:id="1127"/>
      <w:r w:rsidRPr="00B66875">
        <w:rPr>
          <w:lang w:eastAsia="ko-KR"/>
        </w:rPr>
        <w:t xml:space="preserve"> </w:t>
      </w:r>
    </w:p>
    <w:p w:rsidR="007B5236" w:rsidRPr="00DB2489" w:rsidRDefault="007B5236" w:rsidP="007B5236">
      <w:pPr>
        <w:jc w:val="both"/>
        <w:rPr>
          <w:bCs/>
          <w:lang w:val="en-GB" w:eastAsia="zh-CN"/>
        </w:rPr>
      </w:pPr>
      <w:r w:rsidRPr="00DB2489">
        <w:rPr>
          <w:bCs/>
          <w:lang w:val="en-GB" w:eastAsia="zh-CN"/>
        </w:rPr>
        <w:t>The figure below ITU-T Recommendation E.800 is a framework intended to provide a general guide to the factors which contribute collectively to the overall quality of service as perceived by the user of a telecommunication service. The terms in the diagram can be thought of as generally applying either to the quality of service levels actually achieved in practice, to objectives which represent quality of service goals, or to requirements which reflect design specifications.</w:t>
      </w:r>
    </w:p>
    <w:p w:rsidR="007B5236" w:rsidRPr="00DB2489" w:rsidRDefault="007B5236" w:rsidP="007B5236">
      <w:pPr>
        <w:jc w:val="both"/>
        <w:rPr>
          <w:bCs/>
          <w:lang w:val="en-GB" w:eastAsia="zh-CN"/>
        </w:rPr>
      </w:pPr>
      <w:r w:rsidRPr="00DB2489">
        <w:rPr>
          <w:bCs/>
          <w:lang w:val="en-GB" w:eastAsia="zh-CN"/>
        </w:rPr>
        <w:t>The figure is structured to show that one quality of service factor can depend on a number of others. It is important to note – although it is not explicitly stated in any of the definitions contained in this document – that the value of a</w:t>
      </w:r>
      <w:r w:rsidRPr="00B72AB3">
        <w:rPr>
          <w:rFonts w:eastAsia="SimSun" w:hint="eastAsia"/>
          <w:bCs/>
          <w:lang w:val="en-GB" w:eastAsia="zh-CN"/>
        </w:rPr>
        <w:t xml:space="preserve"> </w:t>
      </w:r>
      <w:r w:rsidRPr="00DB2489">
        <w:rPr>
          <w:bCs/>
          <w:lang w:val="en-GB" w:eastAsia="zh-CN"/>
        </w:rPr>
        <w:t>characteristic measure of a particular factor may depend directly on corresponding values of other factors which</w:t>
      </w:r>
      <w:r w:rsidRPr="00B72AB3">
        <w:rPr>
          <w:rFonts w:eastAsia="SimSun" w:hint="eastAsia"/>
          <w:bCs/>
          <w:lang w:val="en-GB" w:eastAsia="zh-CN"/>
        </w:rPr>
        <w:t xml:space="preserve"> </w:t>
      </w:r>
      <w:r w:rsidRPr="00DB2489">
        <w:rPr>
          <w:bCs/>
          <w:lang w:val="en-GB" w:eastAsia="zh-CN"/>
        </w:rPr>
        <w:t>contribute to it. This necessitates, whenever the value of a measure is given, that all of the conditions having an impact on that value be clearly stated.</w:t>
      </w:r>
    </w:p>
    <w:p w:rsidR="007B5236" w:rsidRPr="00DB2489" w:rsidRDefault="007B5236" w:rsidP="007B5236">
      <w:pPr>
        <w:jc w:val="both"/>
        <w:rPr>
          <w:bCs/>
          <w:lang w:val="en-GB" w:eastAsia="zh-CN"/>
        </w:rPr>
      </w:pPr>
      <w:r w:rsidRPr="00DB2489">
        <w:rPr>
          <w:bCs/>
          <w:lang w:val="en-GB" w:eastAsia="zh-CN"/>
        </w:rPr>
        <w:t>The essential aspect of the global evaluation of a service is the opinion of the users of the service. The result of this</w:t>
      </w:r>
      <w:r w:rsidRPr="00B72AB3">
        <w:rPr>
          <w:rFonts w:eastAsia="SimSun" w:hint="eastAsia"/>
          <w:bCs/>
          <w:lang w:val="en-GB" w:eastAsia="zh-CN"/>
        </w:rPr>
        <w:t xml:space="preserve"> </w:t>
      </w:r>
      <w:r w:rsidRPr="00DB2489">
        <w:rPr>
          <w:bCs/>
          <w:lang w:val="en-GB" w:eastAsia="zh-CN"/>
        </w:rPr>
        <w:t>evaluation expresses the users’ degrees of satisfaction. This Recommendation provides a framework for:</w:t>
      </w:r>
    </w:p>
    <w:p w:rsidR="007B5236" w:rsidRPr="000904B3" w:rsidRDefault="007B5236" w:rsidP="007B5236">
      <w:pPr>
        <w:pStyle w:val="ListParagraph"/>
        <w:numPr>
          <w:ilvl w:val="0"/>
          <w:numId w:val="29"/>
        </w:numPr>
        <w:ind w:leftChars="0"/>
        <w:rPr>
          <w:lang w:val="en-US" w:eastAsia="ko-KR"/>
        </w:rPr>
      </w:pPr>
      <w:r>
        <w:rPr>
          <w:lang w:val="en-US" w:eastAsia="ko-KR"/>
        </w:rPr>
        <w:t>T</w:t>
      </w:r>
      <w:r w:rsidRPr="000904B3">
        <w:rPr>
          <w:lang w:val="en-US" w:eastAsia="ko-KR"/>
        </w:rPr>
        <w:t>he quality of service concept;</w:t>
      </w:r>
    </w:p>
    <w:p w:rsidR="007B5236" w:rsidRPr="000904B3" w:rsidRDefault="007B5236" w:rsidP="007B5236">
      <w:pPr>
        <w:pStyle w:val="ListParagraph"/>
        <w:numPr>
          <w:ilvl w:val="0"/>
          <w:numId w:val="29"/>
        </w:numPr>
        <w:ind w:leftChars="0"/>
        <w:rPr>
          <w:lang w:val="en-US" w:eastAsia="ko-KR"/>
        </w:rPr>
      </w:pPr>
      <w:r>
        <w:rPr>
          <w:lang w:val="en-US" w:eastAsia="ko-KR"/>
        </w:rPr>
        <w:t>R</w:t>
      </w:r>
      <w:r w:rsidRPr="000904B3">
        <w:rPr>
          <w:lang w:val="en-US" w:eastAsia="ko-KR"/>
        </w:rPr>
        <w:t>elating quality of service and network performance;</w:t>
      </w:r>
    </w:p>
    <w:p w:rsidR="007B5236" w:rsidRPr="000904B3" w:rsidRDefault="007B5236" w:rsidP="007B5236">
      <w:pPr>
        <w:pStyle w:val="ListParagraph"/>
        <w:numPr>
          <w:ilvl w:val="0"/>
          <w:numId w:val="29"/>
        </w:numPr>
        <w:ind w:leftChars="0"/>
        <w:rPr>
          <w:lang w:val="en-US" w:eastAsia="ko-KR"/>
        </w:rPr>
      </w:pPr>
      <w:r>
        <w:rPr>
          <w:lang w:val="en-US" w:eastAsia="ko-KR"/>
        </w:rPr>
        <w:t>A</w:t>
      </w:r>
      <w:r w:rsidRPr="000904B3">
        <w:rPr>
          <w:lang w:val="en-US" w:eastAsia="ko-KR"/>
        </w:rPr>
        <w:t xml:space="preserve"> set of performance measures.</w:t>
      </w:r>
    </w:p>
    <w:p w:rsidR="007B5236" w:rsidRPr="00DB2489" w:rsidRDefault="007B5236" w:rsidP="007B5236">
      <w:pPr>
        <w:jc w:val="both"/>
        <w:rPr>
          <w:bCs/>
          <w:lang w:val="en-GB" w:eastAsia="zh-CN"/>
        </w:rPr>
      </w:pPr>
      <w:r w:rsidRPr="00DB2489">
        <w:rPr>
          <w:bCs/>
          <w:lang w:val="en-GB" w:eastAsia="zh-CN"/>
        </w:rPr>
        <w:t>It is obvious that a service can be used only if it is provided, and it is desirable that the provider has a detailed knowledge about the quality of the offered service. From the provider’s viewpoint, network performance is a concept by which network characteristics can be defined, measured and controlled to achieve a satisfactory level of service quality.</w:t>
      </w:r>
    </w:p>
    <w:p w:rsidR="007B5236" w:rsidRPr="00DB2489" w:rsidRDefault="007B5236" w:rsidP="007B5236">
      <w:pPr>
        <w:jc w:val="both"/>
        <w:rPr>
          <w:bCs/>
          <w:lang w:val="en-GB" w:eastAsia="zh-CN"/>
        </w:rPr>
      </w:pPr>
      <w:r w:rsidRPr="00DB2489">
        <w:rPr>
          <w:bCs/>
          <w:lang w:val="en-GB" w:eastAsia="zh-CN"/>
        </w:rPr>
        <w:t>It is up to the Service Provider to combine different network performance parameters in such a way that the economic requirements of the Service Provider as well as the satisfaction of the User are both fulfilled.</w:t>
      </w:r>
    </w:p>
    <w:p w:rsidR="007B5236" w:rsidRDefault="007606BA" w:rsidP="007B5236">
      <w:pPr>
        <w:keepNext/>
        <w:jc w:val="both"/>
      </w:pPr>
      <w:r w:rsidRPr="007606BA">
        <w:rPr>
          <w:noProof/>
          <w:lang w:val="en-US" w:eastAsia="zh-CN"/>
        </w:rPr>
        <w:lastRenderedPageBreak/>
        <w:pict>
          <v:group id="Group 10" o:spid="_x0000_s1026" style="position:absolute;left:0;text-align:left;margin-left:0;margin-top:0;width:498.5pt;height:503.25pt;z-index:251657728" coordsize="63309,63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">
            <v:shape id="Immagine 2" o:spid="_x0000_s1027" type="#_x0000_t75" style="position:absolute;width:63309;height:63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P3C+/AAAA2gAAAA8AAABkcnMvZG93bnJldi54bWxEj9GKwjAURN8F/yHcBV9EUxVUukYRRaiP&#10;aj/g0lzb7jY3tYm2/r0RBB+HmTnDrDadqcSDGldaVjAZRyCIM6tLzhWkl8NoCcJ5ZI2VZVLwJAeb&#10;db+3wljblk/0OPtcBAi7GBUU3texlC4ryKAb25o4eFfbGPRBNrnUDbYBbio5jaK5NFhyWCiwpl1B&#10;2f/5bhR43iet/jsmk7Sth8PlAucZ35Qa/HTbXxCeOv8Nf9qJVjCD95VwA+T6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2D9wvvwAAANoAAAAPAAAAAAAAAAAAAAAAAJ8CAABk&#10;cnMvZG93bnJldi54bWxQSwUGAAAAAAQABAD3AAAAiwMAAAAA&#10;">
              <v:imagedata r:id="rId14" o:title=""/>
            </v:shape>
            <v:rect id="Rettangolo 3" o:spid="_x0000_s1028" style="position:absolute;left:25202;top:331;width:10081;height:116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GnVsIA&#10;AADaAAAADwAAAGRycy9kb3ducmV2LnhtbERPy2oCMRTdC/2HcAvuNNMuRKZGqUKhouCjhdbdbXI7&#10;Mzi5iZOoo19vFoLLw3mPJq2txYmaUDlW8NLPQBBrZyouFHx/ffSGIEJENlg7JgUXCjAZP3VGmBt3&#10;5g2dtrEQKYRDjgrKGH0uZdAlWQx954kT9+8aizHBppCmwXMKt7V8zbKBtFhxaijR06wkvd8erQI/&#10;58PuT19/l9fZdLnwq91a/8yV6j63728gIrXxIb67P42CtDVdSTdAj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kadWwgAAANoAAAAPAAAAAAAAAAAAAAAAAJgCAABkcnMvZG93&#10;bnJldi54bWxQSwUGAAAAAAQABAD1AAAAhwMAAAAA&#10;" fillcolor="#00b050" strokecolor="#00b050" strokeweight="2.5pt">
              <v:fill opacity="25443f"/>
              <v:textbox>
                <w:txbxContent>
                  <w:p w:rsidR="00953021" w:rsidRDefault="00953021" w:rsidP="007B5236">
                    <w:pPr>
                      <w:rPr>
                        <w:rFonts w:eastAsia="Times New Roman"/>
                      </w:rPr>
                    </w:pPr>
                  </w:p>
                </w:txbxContent>
              </v:textbox>
            </v:rect>
            <v:rect id="Rettangolo 4" o:spid="_x0000_s1029" style="position:absolute;left:20882;top:11853;width:27363;height:10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0CzcUA&#10;AADaAAAADwAAAGRycy9kb3ducmV2LnhtbESPQWsCMRSE7wX/Q3hCbzVrD6VdjVIFoVKh1RbU2zN5&#10;3V3cvKSbqFt/vRGEHoeZ+YYZjltbiyM1oXKsoN/LQBBrZyouFHx/zR6eQYSIbLB2TAr+KMB41Lkb&#10;Ym7ciZd0XMVCJAiHHBWUMfpcyqBLshh6zhMn78c1FmOSTSFNg6cEt7V8zLInabHitFCip2lJer86&#10;WAV+zr/bnT5vFufpZPHuP7afej1X6r7bvg5ARGrjf/jWfjMKXuB6Jd0AO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3QLNxQAAANoAAAAPAAAAAAAAAAAAAAAAAJgCAABkcnMv&#10;ZG93bnJldi54bWxQSwUGAAAAAAQABAD1AAAAigMAAAAA&#10;" fillcolor="#00b050" strokecolor="#00b050" strokeweight="2.5pt">
              <v:fill opacity="25443f"/>
              <v:textbox>
                <w:txbxContent>
                  <w:p w:rsidR="00953021" w:rsidRDefault="00953021" w:rsidP="007B5236">
                    <w:pPr>
                      <w:rPr>
                        <w:rFonts w:eastAsia="Times New Roman"/>
                      </w:rPr>
                    </w:pPr>
                  </w:p>
                </w:txbxContent>
              </v:textbox>
            </v:rect>
            <v:rect id="Rettangolo 5" o:spid="_x0000_s1030" style="position:absolute;left:20973;top:39330;width:18631;height:230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lODMcA&#10;AADbAAAADwAAAGRycy9kb3ducmV2LnhtbESPQU8CMRCF7yT+h2ZMvEFXD4asFKIkJhJJEDRRbmM7&#10;7m7cTuu2wMKvdw4k3Gby3rz3zWTW+1btqUtNYAO3owIUsQ2u4crAx/vzcAwqZWSHbWAycKQEs+nV&#10;YIKlCwde036TKyUhnEo0UOccS62TrcljGoVILNpP6DxmWbtKuw4PEu5bfVcU99pjw9JQY6R5TfZ3&#10;s/MG4oL/tt/29LU8zZ+Wr3G1fbOfC2NurvvHB1CZ+nwxn69fnOALvfwiA+j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5TgzHAAAA2wAAAA8AAAAAAAAAAAAAAAAAmAIAAGRy&#10;cy9kb3ducmV2LnhtbFBLBQYAAAAABAAEAPUAAACMAwAAAAA=&#10;" fillcolor="#00b050" strokecolor="#00b050" strokeweight="2.5pt">
              <v:fill opacity="25443f"/>
              <v:textbox>
                <w:txbxContent>
                  <w:p w:rsidR="00953021" w:rsidRDefault="00953021" w:rsidP="007B5236">
                    <w:pPr>
                      <w:rPr>
                        <w:rFonts w:eastAsia="Times New Roman"/>
                      </w:rPr>
                    </w:pPr>
                  </w:p>
                </w:txbxContent>
              </v:textbox>
            </v:rect>
            <v:rect id="Rettangolo 6" o:spid="_x0000_s1031" style="position:absolute;left:48965;top:39330;width:9315;height:230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rl8MA&#10;AADbAAAADwAAAGRycy9kb3ducmV2LnhtbERPTWsCMRC9C/6HMII3zdpDKVujtIKgVGi1heptTKa7&#10;SzeTdBN16683guBtHu9zxtPW1uJITagcKxgNMxDE2pmKCwVfn/PBE4gQkQ3WjknBPwWYTrqdMebG&#10;nXhNx00sRArhkKOCMkafSxl0SRbD0HnixP24xmJMsCmkafCUwm0tH7LsUVqsODWU6GlWkv7dHKwC&#10;v+S/3V6ft6vz7HX15t93H/p7qVS/1748g4jUxrv45l6YNH8E11/SAXJ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Xrl8MAAADbAAAADwAAAAAAAAAAAAAAAACYAgAAZHJzL2Rv&#10;d25yZXYueG1sUEsFBgAAAAAEAAQA9QAAAIgDAAAAAA==&#10;" fillcolor="#00b050" strokecolor="#00b050" strokeweight="2.5pt">
              <v:fill opacity="25443f"/>
              <v:textbox>
                <w:txbxContent>
                  <w:p w:rsidR="00953021" w:rsidRDefault="00953021" w:rsidP="007B5236">
                    <w:pPr>
                      <w:rPr>
                        <w:rFonts w:eastAsia="Times New Roman"/>
                      </w:rPr>
                    </w:pPr>
                  </w:p>
                </w:txbxContent>
              </v:textbox>
            </v:rect>
            <v:line id="Connettore 1 7" o:spid="_x0000_s1032" style="position:absolute;visibility:visible" from="34563,22768" to="34563,3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33ccMAAADbAAAADwAAAGRycy9kb3ducmV2LnhtbERPzWrCQBC+C32HZQq96aZixUY3QSpt&#10;g+ihmgcYsmM2mJ0N2a2mffpuQfA2H9/vrPLBtuJCvW8cK3ieJCCIK6cbrhWUx/fxAoQPyBpbx6Tg&#10;hzzk2cNohal2V/6iyyHUIoawT1GBCaFLpfSVIYt+4jriyJ1cbzFE2NdS93iN4baV0ySZS4sNxwaD&#10;Hb0Zqs6Hb6vgoy3MZzmz03K7Xsxe5W7zuy82Sj09DusliEBDuItv7kLH+S/w/0s8QG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N93HDAAAA2wAAAA8AAAAAAAAAAAAA&#10;AAAAoQIAAGRycy9kb3ducmV2LnhtbFBLBQYAAAAABAAEAPkAAACRAwAAAAA=&#10;" strokecolor="#00b050" strokeweight="2.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ttore 4 8" o:spid="_x0000_s1033" type="#_x0000_t34" style="position:absolute;left:35812;top:21519;width:16562;height:19060;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wY3cEAAADbAAAADwAAAGRycy9kb3ducmV2LnhtbERPTWvCQBC9C/6HZYTedGMPUqKrhEpo&#10;oaemHjwO2WkSmp1Nd9YY/fXdQqG3ebzP2R0m16uRgnSeDaxXGSji2tuOGwOnj3L5BEoissXeMxm4&#10;kcBhP5/tMLf+yu80VrFRKYQlRwNtjEOutdQtOZSVH4gT9+mDw5hgaLQNeE3hrtePWbbRDjtODS0O&#10;9NxS/VVdnIHv07mUUMiLyP12Gfv6+FZ1d2MeFlOxBRVpiv/iP/erTfM38PtLOkDv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rBjdwQAAANsAAAAPAAAAAAAAAAAAAAAA&#10;AKECAABkcnMvZG93bnJldi54bWxQSwUGAAAAAAQABAD5AAAAjwMAAAAA&#10;" strokecolor="#00b050" strokeweight="2.5pt"/>
          </v:group>
        </w:pict>
      </w:r>
      <w:r w:rsidR="0059272D">
        <w:rPr>
          <w:noProof/>
          <w:lang w:val="en-GB" w:eastAsia="en-GB"/>
        </w:rPr>
        <w:drawing>
          <wp:inline distT="0" distB="0" distL="0" distR="0">
            <wp:extent cx="6333490" cy="6403975"/>
            <wp:effectExtent l="0" t="0" r="0" b="0"/>
            <wp:docPr id="20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33490" cy="6403975"/>
                    </a:xfrm>
                    <a:prstGeom prst="rect">
                      <a:avLst/>
                    </a:prstGeom>
                    <a:noFill/>
                    <a:ln>
                      <a:noFill/>
                    </a:ln>
                  </pic:spPr>
                </pic:pic>
              </a:graphicData>
            </a:graphic>
          </wp:inline>
        </w:drawing>
      </w:r>
    </w:p>
    <w:p w:rsidR="007B5236" w:rsidRDefault="008F63DA" w:rsidP="007B5236">
      <w:pPr>
        <w:pStyle w:val="Caption"/>
        <w:jc w:val="center"/>
        <w:rPr>
          <w:b w:val="0"/>
          <w:lang w:val="en-GB"/>
        </w:rPr>
      </w:pPr>
      <w:r w:rsidRPr="003C429F">
        <w:rPr>
          <w:rFonts w:eastAsia="SimSun"/>
          <w:lang w:val="en-GB" w:eastAsia="zh-CN"/>
        </w:rPr>
        <w:t xml:space="preserve">Figure </w:t>
      </w:r>
      <w:r w:rsidR="007606BA" w:rsidRPr="009B6BEB">
        <w:rPr>
          <w:rFonts w:eastAsia="SimSun"/>
          <w:lang w:eastAsia="zh-CN"/>
        </w:rPr>
        <w:fldChar w:fldCharType="begin"/>
      </w:r>
      <w:r w:rsidRPr="003C429F">
        <w:rPr>
          <w:rFonts w:eastAsia="SimSun"/>
          <w:lang w:val="en-GB" w:eastAsia="zh-CN"/>
        </w:rPr>
        <w:instrText xml:space="preserve"> SEQ Figure \* ARABIC </w:instrText>
      </w:r>
      <w:r w:rsidR="007606BA" w:rsidRPr="009B6BEB">
        <w:rPr>
          <w:rFonts w:eastAsia="SimSun"/>
          <w:lang w:eastAsia="zh-CN"/>
        </w:rPr>
        <w:fldChar w:fldCharType="separate"/>
      </w:r>
      <w:r w:rsidR="00512B68" w:rsidRPr="003C429F">
        <w:rPr>
          <w:rFonts w:eastAsia="SimSun"/>
          <w:noProof/>
          <w:lang w:val="en-GB" w:eastAsia="zh-CN"/>
        </w:rPr>
        <w:t>3</w:t>
      </w:r>
      <w:r w:rsidR="007606BA" w:rsidRPr="009B6BEB">
        <w:rPr>
          <w:rFonts w:eastAsia="SimSun"/>
          <w:lang w:eastAsia="zh-CN"/>
        </w:rPr>
        <w:fldChar w:fldCharType="end"/>
      </w:r>
      <w:r w:rsidRPr="003C429F">
        <w:rPr>
          <w:rFonts w:eastAsia="SimSun"/>
          <w:lang w:val="en-GB" w:eastAsia="zh-CN"/>
        </w:rPr>
        <w:t>: Performance Concepts from ITU-T E800 doc</w:t>
      </w:r>
    </w:p>
    <w:p w:rsidR="007B5236" w:rsidRPr="000904B3" w:rsidRDefault="007B5236" w:rsidP="007B5236">
      <w:pPr>
        <w:rPr>
          <w:b/>
          <w:lang w:val="en-GB"/>
        </w:rPr>
      </w:pPr>
    </w:p>
    <w:p w:rsidR="007B5236" w:rsidRPr="00DB2489" w:rsidRDefault="007B5236" w:rsidP="007B5236">
      <w:pPr>
        <w:autoSpaceDE w:val="0"/>
        <w:autoSpaceDN w:val="0"/>
        <w:adjustRightInd w:val="0"/>
        <w:spacing w:line="240" w:lineRule="auto"/>
        <w:ind w:left="426"/>
        <w:rPr>
          <w:rFonts w:cs="Arial"/>
          <w:spacing w:val="0"/>
          <w:lang w:val="en-US" w:eastAsia="en-US"/>
        </w:rPr>
      </w:pPr>
      <w:r w:rsidRPr="00DB2489">
        <w:rPr>
          <w:rFonts w:cs="Arial"/>
          <w:spacing w:val="0"/>
          <w:lang w:val="en-US" w:eastAsia="en-US"/>
        </w:rPr>
        <w:t>NOTES</w:t>
      </w:r>
    </w:p>
    <w:p w:rsidR="007B5236" w:rsidRPr="00DB2489" w:rsidRDefault="007B5236" w:rsidP="007B5236">
      <w:pPr>
        <w:numPr>
          <w:ilvl w:val="0"/>
          <w:numId w:val="23"/>
        </w:numPr>
        <w:autoSpaceDE w:val="0"/>
        <w:autoSpaceDN w:val="0"/>
        <w:adjustRightInd w:val="0"/>
        <w:spacing w:line="240" w:lineRule="auto"/>
        <w:ind w:left="1134"/>
        <w:rPr>
          <w:rFonts w:cs="Arial"/>
          <w:spacing w:val="0"/>
          <w:lang w:val="en-US" w:eastAsia="en-US"/>
        </w:rPr>
      </w:pPr>
      <w:r w:rsidRPr="00DB2489">
        <w:rPr>
          <w:rFonts w:cs="Arial"/>
          <w:spacing w:val="0"/>
          <w:lang w:val="en-US" w:eastAsia="en-US"/>
        </w:rPr>
        <w:t>Each concept may affect the one above collectively or individually.</w:t>
      </w:r>
    </w:p>
    <w:p w:rsidR="007B5236" w:rsidRPr="00DB2489" w:rsidRDefault="007B5236" w:rsidP="007B5236">
      <w:pPr>
        <w:numPr>
          <w:ilvl w:val="0"/>
          <w:numId w:val="23"/>
        </w:numPr>
        <w:autoSpaceDE w:val="0"/>
        <w:autoSpaceDN w:val="0"/>
        <w:adjustRightInd w:val="0"/>
        <w:spacing w:line="240" w:lineRule="auto"/>
        <w:ind w:left="1134"/>
        <w:rPr>
          <w:rFonts w:cs="Arial"/>
          <w:spacing w:val="0"/>
          <w:lang w:val="en-US" w:eastAsia="en-US"/>
        </w:rPr>
      </w:pPr>
      <w:r w:rsidRPr="00DB2489">
        <w:rPr>
          <w:rFonts w:cs="Arial"/>
          <w:spacing w:val="0"/>
          <w:lang w:val="en-US" w:eastAsia="en-US"/>
        </w:rPr>
        <w:t>For the sake of clarity not all relationships are indicated, though they may be implied on the figure.</w:t>
      </w:r>
    </w:p>
    <w:p w:rsidR="007B5236" w:rsidRPr="00205756" w:rsidRDefault="007B5236" w:rsidP="007B5236">
      <w:pPr>
        <w:pStyle w:val="Heading2"/>
        <w:numPr>
          <w:ilvl w:val="1"/>
          <w:numId w:val="1"/>
        </w:numPr>
        <w:rPr>
          <w:lang w:eastAsia="ko-KR"/>
        </w:rPr>
      </w:pPr>
      <w:bookmarkStart w:id="1129" w:name="_Toc346181677"/>
      <w:bookmarkStart w:id="1130" w:name="_Toc358105926"/>
      <w:r w:rsidRPr="00205756">
        <w:rPr>
          <w:lang w:eastAsia="ko-KR"/>
        </w:rPr>
        <w:t>Key Quality Indicators (KQIs)</w:t>
      </w:r>
      <w:bookmarkEnd w:id="1129"/>
      <w:bookmarkEnd w:id="1130"/>
    </w:p>
    <w:p w:rsidR="007B5236" w:rsidRPr="00CF5F51" w:rsidRDefault="007B5236" w:rsidP="007B5236">
      <w:pPr>
        <w:jc w:val="both"/>
        <w:rPr>
          <w:bCs/>
          <w:lang w:val="en-GB"/>
        </w:rPr>
      </w:pPr>
      <w:r w:rsidRPr="00DB2489">
        <w:rPr>
          <w:bCs/>
          <w:lang w:val="en-GB"/>
        </w:rPr>
        <w:t>KQI</w:t>
      </w:r>
      <w:r>
        <w:rPr>
          <w:bCs/>
          <w:lang w:val="en-GB"/>
        </w:rPr>
        <w:t>s</w:t>
      </w:r>
      <w:r w:rsidRPr="00DB2489">
        <w:rPr>
          <w:bCs/>
          <w:lang w:val="en-GB"/>
        </w:rPr>
        <w:t xml:space="preserve"> provide a measurement of a specific aspect of the performance of the product, product components (services) or se</w:t>
      </w:r>
      <w:r w:rsidRPr="00CF5F51">
        <w:rPr>
          <w:bCs/>
          <w:lang w:val="en-GB"/>
        </w:rPr>
        <w:t xml:space="preserve">rvice elements and draw their data from a number of sources including the KPIs. There are two </w:t>
      </w:r>
      <w:r w:rsidRPr="00CF5F51">
        <w:rPr>
          <w:bCs/>
          <w:lang w:val="en-GB"/>
        </w:rPr>
        <w:lastRenderedPageBreak/>
        <w:t xml:space="preserve">main types of KQI. </w:t>
      </w:r>
      <w:r w:rsidR="00771BEC" w:rsidRPr="00CF5F51">
        <w:rPr>
          <w:bCs/>
          <w:lang w:val="en-GB"/>
        </w:rPr>
        <w:t xml:space="preserve"> &lt; specify the origin of the definition in the text and check if it is possible to quote exactly the original definition&gt;</w:t>
      </w:r>
    </w:p>
    <w:p w:rsidR="007B5236" w:rsidRPr="00CF5F51" w:rsidRDefault="007B5236" w:rsidP="007B5236">
      <w:pPr>
        <w:pStyle w:val="ListParagraph"/>
        <w:numPr>
          <w:ilvl w:val="0"/>
          <w:numId w:val="29"/>
        </w:numPr>
        <w:ind w:leftChars="0"/>
        <w:rPr>
          <w:lang w:val="en-US" w:eastAsia="ko-KR"/>
        </w:rPr>
      </w:pPr>
      <w:r w:rsidRPr="00CF5F51">
        <w:rPr>
          <w:lang w:val="en-US" w:eastAsia="ko-KR"/>
        </w:rPr>
        <w:t>The product KQI, which is required to monitor the quality of product offered to the end-user.</w:t>
      </w:r>
    </w:p>
    <w:p w:rsidR="007B5236" w:rsidRPr="00CF5F51" w:rsidRDefault="007B5236" w:rsidP="007B5236">
      <w:pPr>
        <w:pStyle w:val="ListParagraph"/>
        <w:numPr>
          <w:ilvl w:val="0"/>
          <w:numId w:val="29"/>
        </w:numPr>
        <w:ind w:leftChars="0"/>
        <w:rPr>
          <w:lang w:val="en-US" w:eastAsia="ko-KR"/>
        </w:rPr>
      </w:pPr>
      <w:r w:rsidRPr="00CF5F51">
        <w:rPr>
          <w:lang w:val="en-US" w:eastAsia="ko-KR"/>
        </w:rPr>
        <w:t xml:space="preserve">The service KQI, which is focused on monitoring the performance of individual product components (services). </w:t>
      </w:r>
    </w:p>
    <w:p w:rsidR="007B5236" w:rsidRPr="00CF5F51" w:rsidRDefault="007B5236" w:rsidP="007B5236">
      <w:pPr>
        <w:jc w:val="both"/>
        <w:rPr>
          <w:bCs/>
          <w:lang w:val="en-GB"/>
        </w:rPr>
      </w:pPr>
      <w:r w:rsidRPr="00CF5F51">
        <w:rPr>
          <w:bCs/>
          <w:lang w:val="en-GB"/>
        </w:rPr>
        <w:t xml:space="preserve">Product KQIs will derive some of their data from the Service KQIs, which are obtained by aggregating multiple KPIs. A product consists of a number of services which may be either network or non-network based. Services such as Voice, SMS and WAP are network derived, while itemized billing, customer care and insurance have little dependence on network resource. Correspondingly, KQIs can be sorted to network and non-network KQIs. In this document, </w:t>
      </w:r>
      <w:r w:rsidRPr="00CF5F51">
        <w:rPr>
          <w:rFonts w:hint="eastAsia"/>
          <w:bCs/>
          <w:lang w:val="en-GB"/>
        </w:rPr>
        <w:t>service</w:t>
      </w:r>
      <w:r w:rsidRPr="00CF5F51">
        <w:rPr>
          <w:bCs/>
          <w:lang w:val="en-GB"/>
        </w:rPr>
        <w:t xml:space="preserve"> KQIs are </w:t>
      </w:r>
      <w:r w:rsidR="00771BEC" w:rsidRPr="00CF5F51">
        <w:rPr>
          <w:bCs/>
          <w:lang w:val="en-GB"/>
        </w:rPr>
        <w:t xml:space="preserve">only </w:t>
      </w:r>
      <w:r w:rsidRPr="00CF5F51">
        <w:rPr>
          <w:bCs/>
          <w:lang w:val="en-GB"/>
        </w:rPr>
        <w:t xml:space="preserve">studied in their network related aspects. The KQIs that we want to consider in the present document are the severability ones as described in ITU-T Recommendation E.800 </w:t>
      </w:r>
      <w:proofErr w:type="spellStart"/>
      <w:r w:rsidRPr="00CF5F51">
        <w:rPr>
          <w:bCs/>
          <w:lang w:val="en-GB"/>
        </w:rPr>
        <w:t>i</w:t>
      </w:r>
      <w:proofErr w:type="spellEnd"/>
      <w:r w:rsidRPr="00CF5F51">
        <w:rPr>
          <w:bCs/>
          <w:lang w:val="en-GB"/>
        </w:rPr>
        <w:t>. e. the ones that provide the ability of a service to be obtained – within specified tolerances and other given conditions – when requested by the user and continue to be provided without excessive impairment for a requested duration.</w:t>
      </w:r>
    </w:p>
    <w:p w:rsidR="007B5236" w:rsidRPr="000904B3" w:rsidRDefault="007B5236" w:rsidP="007B5236">
      <w:pPr>
        <w:pStyle w:val="ListParagraph"/>
        <w:numPr>
          <w:ilvl w:val="0"/>
          <w:numId w:val="29"/>
        </w:numPr>
        <w:ind w:leftChars="0"/>
        <w:rPr>
          <w:lang w:val="en-US" w:eastAsia="ko-KR"/>
        </w:rPr>
      </w:pPr>
      <w:r w:rsidRPr="00CF5F51">
        <w:rPr>
          <w:lang w:val="en-US" w:eastAsia="ko-KR"/>
        </w:rPr>
        <w:t>Accessibility: The ability of a service to be obtained, within specified tolerances and other give</w:t>
      </w:r>
      <w:r w:rsidRPr="000904B3">
        <w:rPr>
          <w:lang w:val="en-US" w:eastAsia="ko-KR"/>
        </w:rPr>
        <w:t>n conditions, when requested by the user.</w:t>
      </w:r>
    </w:p>
    <w:p w:rsidR="007B5236" w:rsidRPr="000904B3" w:rsidRDefault="007B5236" w:rsidP="007B5236">
      <w:pPr>
        <w:pStyle w:val="ListParagraph"/>
        <w:numPr>
          <w:ilvl w:val="0"/>
          <w:numId w:val="29"/>
        </w:numPr>
        <w:ind w:leftChars="0"/>
        <w:rPr>
          <w:lang w:val="en-US" w:eastAsia="ko-KR"/>
        </w:rPr>
      </w:pPr>
      <w:proofErr w:type="spellStart"/>
      <w:r w:rsidRPr="000904B3">
        <w:rPr>
          <w:lang w:val="en-US" w:eastAsia="ko-KR"/>
        </w:rPr>
        <w:t>Retainability</w:t>
      </w:r>
      <w:proofErr w:type="spellEnd"/>
      <w:r w:rsidRPr="000904B3">
        <w:rPr>
          <w:lang w:val="en-US" w:eastAsia="ko-KR"/>
        </w:rPr>
        <w:t>: The ability of a service, once obtained, to continue to be provided under given conditions for a requested duration.</w:t>
      </w:r>
    </w:p>
    <w:p w:rsidR="007B5236" w:rsidRPr="000904B3" w:rsidRDefault="007B5236" w:rsidP="007B5236">
      <w:pPr>
        <w:pStyle w:val="ListParagraph"/>
        <w:numPr>
          <w:ilvl w:val="0"/>
          <w:numId w:val="29"/>
        </w:numPr>
        <w:ind w:leftChars="0"/>
        <w:rPr>
          <w:lang w:val="en-US" w:eastAsia="ko-KR"/>
        </w:rPr>
      </w:pPr>
      <w:r w:rsidRPr="000904B3">
        <w:rPr>
          <w:lang w:val="en-US" w:eastAsia="ko-KR"/>
        </w:rPr>
        <w:t>Integrity: The degree to which a service is provided without excessive impairments, once obtained.</w:t>
      </w:r>
    </w:p>
    <w:p w:rsidR="007B5236" w:rsidRPr="00900154" w:rsidRDefault="007B5236" w:rsidP="007B5236">
      <w:pPr>
        <w:pStyle w:val="Heading2"/>
        <w:numPr>
          <w:ilvl w:val="1"/>
          <w:numId w:val="1"/>
        </w:numPr>
        <w:rPr>
          <w:b w:val="0"/>
          <w:bCs w:val="0"/>
        </w:rPr>
      </w:pPr>
      <w:bookmarkStart w:id="1131" w:name="_Toc346181678"/>
      <w:bookmarkStart w:id="1132" w:name="_Toc358105927"/>
      <w:r w:rsidRPr="00CB739A">
        <w:rPr>
          <w:lang w:eastAsia="ko-KR"/>
        </w:rPr>
        <w:t>Key performance</w:t>
      </w:r>
      <w:r w:rsidRPr="00205756">
        <w:rPr>
          <w:lang w:eastAsia="ko-KR"/>
        </w:rPr>
        <w:t xml:space="preserve"> indicators (KPIs)</w:t>
      </w:r>
      <w:bookmarkEnd w:id="1131"/>
      <w:bookmarkEnd w:id="1132"/>
    </w:p>
    <w:p w:rsidR="00771BEC" w:rsidRPr="00CF5F51" w:rsidRDefault="007B5236" w:rsidP="007B5236">
      <w:pPr>
        <w:pStyle w:val="ListParagraph"/>
        <w:numPr>
          <w:ilvl w:val="0"/>
          <w:numId w:val="29"/>
        </w:numPr>
        <w:ind w:leftChars="0"/>
        <w:rPr>
          <w:lang w:val="en-US" w:eastAsia="ko-KR"/>
        </w:rPr>
      </w:pPr>
      <w:r w:rsidRPr="00DB2489">
        <w:rPr>
          <w:bCs/>
          <w:lang w:val="en-GB"/>
        </w:rPr>
        <w:t>KPIs provide a measurement of a specific aspect of the performance of a service resource (network or non-network) or group</w:t>
      </w:r>
      <w:r w:rsidRPr="00CF5F51">
        <w:rPr>
          <w:bCs/>
          <w:lang w:val="en-GB"/>
        </w:rPr>
        <w:t xml:space="preserve"> of service resources of the same type. A KPI is restricted to a specific resource type. In this document, we are focusing on </w:t>
      </w:r>
      <w:r w:rsidRPr="00CF5F51">
        <w:rPr>
          <w:rFonts w:eastAsia="SimSun" w:hint="eastAsia"/>
          <w:bCs/>
          <w:lang w:val="en-GB" w:eastAsia="zh-CN"/>
        </w:rPr>
        <w:t xml:space="preserve">KPIs related to the above mentioned KQIs, which </w:t>
      </w:r>
      <w:r w:rsidRPr="00CF5F51">
        <w:rPr>
          <w:bCs/>
          <w:lang w:val="en-GB"/>
        </w:rPr>
        <w:t xml:space="preserve">are the </w:t>
      </w:r>
      <w:r w:rsidRPr="00CF5F51">
        <w:rPr>
          <w:rFonts w:eastAsia="SimSun" w:hint="eastAsia"/>
          <w:bCs/>
          <w:lang w:val="en-GB" w:eastAsia="zh-CN"/>
        </w:rPr>
        <w:t>dependability</w:t>
      </w:r>
      <w:r w:rsidRPr="00CF5F51">
        <w:rPr>
          <w:bCs/>
          <w:lang w:val="en-GB"/>
        </w:rPr>
        <w:t xml:space="preserve"> ones as described in ITU-T Recommendation E.800</w:t>
      </w:r>
      <w:r w:rsidRPr="00CF5F51">
        <w:rPr>
          <w:rFonts w:eastAsia="SimSun" w:hint="eastAsia"/>
          <w:bCs/>
          <w:lang w:val="en-GB" w:eastAsia="zh-CN"/>
        </w:rPr>
        <w:t xml:space="preserve"> except for Maintenance Support Performance </w:t>
      </w:r>
      <w:r w:rsidRPr="00CF5F51">
        <w:rPr>
          <w:rFonts w:eastAsia="SimSun"/>
          <w:bCs/>
          <w:lang w:val="en-GB" w:eastAsia="zh-CN"/>
        </w:rPr>
        <w:t xml:space="preserve">ones </w:t>
      </w:r>
      <w:proofErr w:type="spellStart"/>
      <w:r w:rsidRPr="00CF5F51">
        <w:rPr>
          <w:rFonts w:eastAsia="SimSun"/>
          <w:bCs/>
          <w:lang w:val="en-GB" w:eastAsia="zh-CN"/>
        </w:rPr>
        <w:t>i</w:t>
      </w:r>
      <w:proofErr w:type="spellEnd"/>
      <w:r w:rsidRPr="00CF5F51">
        <w:rPr>
          <w:bCs/>
          <w:lang w:val="en-GB"/>
        </w:rPr>
        <w:t>. e. the ones that provide the ability of an item to be in a state to perform a required function at a given instant of time or at any instant of time within a given time interval, assuming that the external resources, if required, are provided</w:t>
      </w:r>
      <w:r w:rsidRPr="00CF5F51">
        <w:rPr>
          <w:rFonts w:eastAsia="SimSun" w:hint="eastAsia"/>
          <w:bCs/>
          <w:lang w:val="en-GB" w:eastAsia="zh-CN"/>
        </w:rPr>
        <w:t xml:space="preserve">. In addition, we focus Mobility as well </w:t>
      </w:r>
    </w:p>
    <w:p w:rsidR="007B5236" w:rsidRPr="000904B3" w:rsidRDefault="007B5236" w:rsidP="007B5236">
      <w:pPr>
        <w:pStyle w:val="ListParagraph"/>
        <w:numPr>
          <w:ilvl w:val="0"/>
          <w:numId w:val="29"/>
        </w:numPr>
        <w:ind w:leftChars="0"/>
        <w:rPr>
          <w:lang w:val="en-US" w:eastAsia="ko-KR"/>
        </w:rPr>
      </w:pPr>
      <w:r w:rsidRPr="00CF5F51">
        <w:rPr>
          <w:lang w:val="en-US" w:eastAsia="ko-KR"/>
        </w:rPr>
        <w:t>Reliability: The ability of an item to perform a required function under given conditions</w:t>
      </w:r>
      <w:r w:rsidRPr="000904B3">
        <w:rPr>
          <w:lang w:val="en-US" w:eastAsia="ko-KR"/>
        </w:rPr>
        <w:t xml:space="preserve"> for a given time interval.</w:t>
      </w:r>
    </w:p>
    <w:p w:rsidR="007B5236" w:rsidRPr="000904B3" w:rsidRDefault="007B5236" w:rsidP="007B5236">
      <w:pPr>
        <w:pStyle w:val="ListParagraph"/>
        <w:numPr>
          <w:ilvl w:val="0"/>
          <w:numId w:val="29"/>
        </w:numPr>
        <w:ind w:leftChars="0"/>
        <w:rPr>
          <w:lang w:val="en-US" w:eastAsia="ko-KR"/>
        </w:rPr>
      </w:pPr>
      <w:r w:rsidRPr="000904B3">
        <w:rPr>
          <w:lang w:val="en-US" w:eastAsia="ko-KR"/>
        </w:rPr>
        <w:t>Maintainability: The ability of an item under stated conditions of use, to be retained in, or restored to, a state in which it can perform a required function, when maintenance is performed under given conditions and using stated procedures and resources.</w:t>
      </w:r>
    </w:p>
    <w:p w:rsidR="007B5236" w:rsidRPr="000904B3" w:rsidRDefault="007B5236" w:rsidP="007B5236">
      <w:pPr>
        <w:pStyle w:val="ListParagraph"/>
        <w:numPr>
          <w:ilvl w:val="0"/>
          <w:numId w:val="29"/>
        </w:numPr>
        <w:ind w:leftChars="0"/>
        <w:rPr>
          <w:lang w:val="en-US" w:eastAsia="ko-KR"/>
        </w:rPr>
      </w:pPr>
      <w:r w:rsidRPr="000904B3">
        <w:rPr>
          <w:lang w:val="en-US" w:eastAsia="ko-KR"/>
        </w:rPr>
        <w:t>Mobility: it contains the Handover related KPIs</w:t>
      </w:r>
      <w:r w:rsidR="00CF5F51">
        <w:rPr>
          <w:rFonts w:eastAsia="SimSun" w:hint="eastAsia"/>
          <w:lang w:val="en-US" w:eastAsia="zh-CN"/>
        </w:rPr>
        <w:t xml:space="preserve"> (</w:t>
      </w:r>
      <w:r w:rsidR="00CF5F51" w:rsidRPr="00173CFC">
        <w:rPr>
          <w:lang w:val="en-GB"/>
        </w:rPr>
        <w:t>3GPP TS 32.410</w:t>
      </w:r>
      <w:r w:rsidR="00CF5F51">
        <w:rPr>
          <w:rFonts w:eastAsia="SimSun" w:hint="eastAsia"/>
          <w:lang w:val="en-US" w:eastAsia="zh-CN"/>
        </w:rPr>
        <w:t>)</w:t>
      </w:r>
    </w:p>
    <w:p w:rsidR="007B5236" w:rsidRDefault="007B5236" w:rsidP="007B5236">
      <w:pPr>
        <w:pStyle w:val="Heading2"/>
        <w:numPr>
          <w:ilvl w:val="1"/>
          <w:numId w:val="1"/>
        </w:numPr>
        <w:rPr>
          <w:lang w:eastAsia="ko-KR"/>
        </w:rPr>
      </w:pPr>
      <w:bookmarkStart w:id="1133" w:name="_Toc346181679"/>
      <w:bookmarkStart w:id="1134" w:name="_Toc358105928"/>
      <w:r w:rsidRPr="00715024">
        <w:rPr>
          <w:lang w:eastAsia="ko-KR"/>
        </w:rPr>
        <w:t>Relation among KPI</w:t>
      </w:r>
      <w:r>
        <w:rPr>
          <w:lang w:eastAsia="ko-KR"/>
        </w:rPr>
        <w:t>s</w:t>
      </w:r>
      <w:r w:rsidRPr="00715024">
        <w:rPr>
          <w:lang w:eastAsia="ko-KR"/>
        </w:rPr>
        <w:t>, KQI</w:t>
      </w:r>
      <w:r>
        <w:rPr>
          <w:lang w:eastAsia="ko-KR"/>
        </w:rPr>
        <w:t>s</w:t>
      </w:r>
      <w:r w:rsidRPr="00715024">
        <w:rPr>
          <w:lang w:eastAsia="ko-KR"/>
        </w:rPr>
        <w:t xml:space="preserve"> and PI</w:t>
      </w:r>
      <w:r>
        <w:rPr>
          <w:lang w:eastAsia="ko-KR"/>
        </w:rPr>
        <w:t>s</w:t>
      </w:r>
      <w:r w:rsidRPr="00715024">
        <w:rPr>
          <w:lang w:eastAsia="ko-KR"/>
        </w:rPr>
        <w:t xml:space="preserve"> from specific Technology Network Element</w:t>
      </w:r>
      <w:r>
        <w:rPr>
          <w:lang w:eastAsia="ko-KR"/>
        </w:rPr>
        <w:t>s (NEs)</w:t>
      </w:r>
      <w:bookmarkEnd w:id="1133"/>
      <w:bookmarkEnd w:id="1134"/>
    </w:p>
    <w:p w:rsidR="007B5236" w:rsidRPr="00E740CE" w:rsidRDefault="007B5236" w:rsidP="007B5236">
      <w:pPr>
        <w:jc w:val="both"/>
        <w:rPr>
          <w:bCs/>
          <w:lang w:val="en-US"/>
        </w:rPr>
      </w:pPr>
      <w:r w:rsidRPr="00DB2489">
        <w:rPr>
          <w:bCs/>
          <w:lang w:val="en-GB"/>
        </w:rPr>
        <w:t xml:space="preserve">From the NEs, the network performance data is aggregated to provide KPIs that provide an indication of service resource performance. The KPIs are then used to produce the Service KQIs that are the key indicators of the service element performance. Service KQIs are then used as the primary input for management of internal or supplier/ partner SLAs that calculate actual service delivery quality against design targets or in the case of supplier/ partner, contractual agreements. Service KQIs provide the main source of data for the Product KQIs that are required to manage product quality and support the contractual SLAs with the customer. </w:t>
      </w:r>
      <w:r w:rsidR="00CF5F51">
        <w:rPr>
          <w:rFonts w:eastAsia="SimSun" w:hint="eastAsia"/>
          <w:bCs/>
          <w:lang w:val="en-GB" w:eastAsia="zh-CN"/>
        </w:rPr>
        <w:t>T</w:t>
      </w:r>
      <w:r w:rsidRPr="00E740CE">
        <w:rPr>
          <w:bCs/>
          <w:lang w:val="en-US"/>
        </w:rPr>
        <w:t>he key indicator hierarchy</w:t>
      </w:r>
      <w:r w:rsidR="00CF5F51" w:rsidRPr="00E740CE">
        <w:rPr>
          <w:rFonts w:eastAsia="SimSun" w:hint="eastAsia"/>
          <w:bCs/>
          <w:lang w:val="en-US" w:eastAsia="zh-CN"/>
        </w:rPr>
        <w:t xml:space="preserve"> is </w:t>
      </w:r>
      <w:r w:rsidR="00CF5F51" w:rsidRPr="00E740CE">
        <w:rPr>
          <w:rFonts w:eastAsia="SimSun"/>
          <w:bCs/>
          <w:lang w:val="en-US" w:eastAsia="zh-CN"/>
        </w:rPr>
        <w:t>illustrate</w:t>
      </w:r>
      <w:r w:rsidR="00CF5F51" w:rsidRPr="00E740CE">
        <w:rPr>
          <w:rFonts w:eastAsia="SimSun" w:hint="eastAsia"/>
          <w:bCs/>
          <w:lang w:val="en-US" w:eastAsia="zh-CN"/>
        </w:rPr>
        <w:t>d in following picture</w:t>
      </w:r>
      <w:r w:rsidRPr="00E740CE">
        <w:rPr>
          <w:bCs/>
          <w:lang w:val="en-US"/>
        </w:rPr>
        <w:t>.</w:t>
      </w:r>
    </w:p>
    <w:p w:rsidR="007B5236" w:rsidRPr="00DB2489" w:rsidRDefault="007B5236" w:rsidP="007B5236">
      <w:pPr>
        <w:jc w:val="both"/>
        <w:rPr>
          <w:bCs/>
          <w:lang w:val="en-GB"/>
        </w:rPr>
      </w:pPr>
      <w:r w:rsidRPr="00DB2489">
        <w:rPr>
          <w:bCs/>
          <w:lang w:val="en-GB"/>
        </w:rPr>
        <w:t xml:space="preserve">Different KPIs are defined for different technologies, </w:t>
      </w:r>
      <w:r w:rsidRPr="00B72AB3">
        <w:rPr>
          <w:rFonts w:eastAsia="SimSun" w:hint="eastAsia"/>
          <w:bCs/>
          <w:lang w:val="en-GB" w:eastAsia="zh-CN"/>
        </w:rPr>
        <w:t>which</w:t>
      </w:r>
      <w:r w:rsidRPr="00DB2489">
        <w:rPr>
          <w:bCs/>
          <w:lang w:val="en-GB"/>
        </w:rPr>
        <w:t xml:space="preserve"> causes the need to make these indicators homogeneous for producing </w:t>
      </w:r>
      <w:r>
        <w:rPr>
          <w:bCs/>
          <w:lang w:val="en-GB"/>
        </w:rPr>
        <w:t>q</w:t>
      </w:r>
      <w:r w:rsidRPr="00DB2489">
        <w:rPr>
          <w:bCs/>
          <w:lang w:val="en-GB"/>
        </w:rPr>
        <w:t>uality indicators for services provided through several technologies at the same time or in alternative.</w:t>
      </w:r>
    </w:p>
    <w:p w:rsidR="007B5236" w:rsidRDefault="007B5236" w:rsidP="007B5236">
      <w:pPr>
        <w:pStyle w:val="Caption"/>
        <w:jc w:val="center"/>
        <w:rPr>
          <w:sz w:val="19"/>
          <w:szCs w:val="19"/>
        </w:rPr>
      </w:pPr>
      <w:r w:rsidRPr="008F63DA">
        <w:rPr>
          <w:sz w:val="19"/>
          <w:szCs w:val="19"/>
        </w:rPr>
        <w:object w:dxaOrig="8295" w:dyaOrig="4920">
          <v:shape id="_x0000_i1025" type="#_x0000_t75" style="width:415pt;height:245.9pt" o:ole="">
            <v:imagedata r:id="rId16" o:title=""/>
          </v:shape>
          <o:OLEObject Type="Embed" ProgID="Visio.Drawing.11" ShapeID="_x0000_i1025" DrawAspect="Content" ObjectID="_1431953738" r:id="rId17"/>
        </w:object>
      </w:r>
    </w:p>
    <w:p w:rsidR="007B5236" w:rsidRPr="003C429F" w:rsidRDefault="008F63DA" w:rsidP="007B5236">
      <w:pPr>
        <w:pStyle w:val="Caption"/>
        <w:jc w:val="center"/>
        <w:rPr>
          <w:rFonts w:eastAsia="SimSun"/>
          <w:lang w:val="en-GB" w:eastAsia="zh-CN"/>
        </w:rPr>
      </w:pPr>
      <w:r w:rsidRPr="003C429F">
        <w:rPr>
          <w:rFonts w:eastAsia="SimSun"/>
          <w:lang w:val="en-GB" w:eastAsia="zh-CN"/>
        </w:rPr>
        <w:t xml:space="preserve">Figure </w:t>
      </w:r>
      <w:r w:rsidR="007606BA" w:rsidRPr="00482D8C">
        <w:rPr>
          <w:rFonts w:eastAsia="SimSun"/>
          <w:lang w:eastAsia="zh-CN"/>
        </w:rPr>
        <w:fldChar w:fldCharType="begin"/>
      </w:r>
      <w:r w:rsidRPr="003C429F">
        <w:rPr>
          <w:rFonts w:eastAsia="SimSun"/>
          <w:lang w:val="en-GB" w:eastAsia="zh-CN"/>
        </w:rPr>
        <w:instrText xml:space="preserve"> SEQ Figure \* ARABIC </w:instrText>
      </w:r>
      <w:r w:rsidR="007606BA" w:rsidRPr="00482D8C">
        <w:rPr>
          <w:rFonts w:eastAsia="SimSun"/>
          <w:lang w:eastAsia="zh-CN"/>
        </w:rPr>
        <w:fldChar w:fldCharType="separate"/>
      </w:r>
      <w:r w:rsidR="00512B68" w:rsidRPr="003C429F">
        <w:rPr>
          <w:rFonts w:eastAsia="SimSun"/>
          <w:noProof/>
          <w:lang w:val="en-GB" w:eastAsia="zh-CN"/>
        </w:rPr>
        <w:t>4</w:t>
      </w:r>
      <w:r w:rsidR="007606BA" w:rsidRPr="00482D8C">
        <w:rPr>
          <w:rFonts w:eastAsia="SimSun"/>
          <w:lang w:eastAsia="zh-CN"/>
        </w:rPr>
        <w:fldChar w:fldCharType="end"/>
      </w:r>
      <w:r w:rsidRPr="003C429F">
        <w:rPr>
          <w:rFonts w:eastAsia="SimSun"/>
          <w:lang w:val="en-GB" w:eastAsia="zh-CN"/>
        </w:rPr>
        <w:t xml:space="preserve">: Key Indicator Hierarchy (see in </w:t>
      </w:r>
      <w:del w:id="1135" w:author="Christian Toche" w:date="2013-06-05T12:03:00Z">
        <w:r w:rsidRPr="003C429F" w:rsidDel="00E77475">
          <w:rPr>
            <w:rFonts w:eastAsia="SimSun"/>
            <w:lang w:val="en-GB" w:eastAsia="zh-CN"/>
          </w:rPr>
          <w:delText>TMF</w:delText>
        </w:r>
      </w:del>
      <w:ins w:id="1136" w:author="Christian Toche" w:date="2013-06-05T12:03:00Z">
        <w:r w:rsidR="00E77475">
          <w:rPr>
            <w:rFonts w:eastAsia="SimSun"/>
            <w:lang w:val="en-GB" w:eastAsia="zh-CN"/>
          </w:rPr>
          <w:t>TM Forum</w:t>
        </w:r>
      </w:ins>
      <w:r w:rsidRPr="003C429F">
        <w:rPr>
          <w:rFonts w:eastAsia="SimSun"/>
          <w:lang w:val="en-GB" w:eastAsia="zh-CN"/>
        </w:rPr>
        <w:t xml:space="preserve"> GB917)</w:t>
      </w:r>
    </w:p>
    <w:p w:rsidR="002F62D3" w:rsidRPr="00DB2489" w:rsidRDefault="002F62D3" w:rsidP="002F62D3">
      <w:pPr>
        <w:autoSpaceDE w:val="0"/>
        <w:autoSpaceDN w:val="0"/>
        <w:adjustRightInd w:val="0"/>
        <w:spacing w:line="240" w:lineRule="auto"/>
        <w:ind w:left="426"/>
        <w:rPr>
          <w:rFonts w:cs="Arial"/>
          <w:spacing w:val="0"/>
          <w:lang w:val="en-US" w:eastAsia="en-US"/>
        </w:rPr>
      </w:pPr>
      <w:r w:rsidRPr="00DB2489">
        <w:rPr>
          <w:rFonts w:cs="Arial"/>
          <w:spacing w:val="0"/>
          <w:lang w:val="en-US" w:eastAsia="en-US"/>
        </w:rPr>
        <w:t>NOTES</w:t>
      </w:r>
    </w:p>
    <w:p w:rsidR="002F62D3" w:rsidRPr="00DB2489" w:rsidRDefault="002F62D3" w:rsidP="002F62D3">
      <w:pPr>
        <w:numPr>
          <w:ilvl w:val="0"/>
          <w:numId w:val="45"/>
        </w:numPr>
        <w:autoSpaceDE w:val="0"/>
        <w:autoSpaceDN w:val="0"/>
        <w:adjustRightInd w:val="0"/>
        <w:spacing w:line="240" w:lineRule="auto"/>
        <w:rPr>
          <w:rFonts w:cs="Arial"/>
          <w:spacing w:val="0"/>
          <w:lang w:val="en-US" w:eastAsia="en-US"/>
        </w:rPr>
      </w:pPr>
      <w:r w:rsidRPr="002F62D3">
        <w:rPr>
          <w:rFonts w:eastAsia="SimSun" w:hint="eastAsia"/>
          <w:bCs/>
          <w:lang w:val="en-GB" w:eastAsia="zh-CN"/>
        </w:rPr>
        <w:t>Performance Related data</w:t>
      </w:r>
      <w:r>
        <w:rPr>
          <w:rFonts w:eastAsia="SimSun" w:hint="eastAsia"/>
          <w:bCs/>
          <w:lang w:val="en-GB" w:eastAsia="zh-CN"/>
        </w:rPr>
        <w:t xml:space="preserve"> in the Figure is refer</w:t>
      </w:r>
      <w:r w:rsidR="00BB72A8">
        <w:rPr>
          <w:rFonts w:eastAsia="SimSun" w:hint="eastAsia"/>
          <w:bCs/>
          <w:lang w:val="en-GB" w:eastAsia="zh-CN"/>
        </w:rPr>
        <w:t>r</w:t>
      </w:r>
      <w:r>
        <w:rPr>
          <w:rFonts w:eastAsia="SimSun" w:hint="eastAsia"/>
          <w:bCs/>
          <w:lang w:val="en-GB" w:eastAsia="zh-CN"/>
        </w:rPr>
        <w:t xml:space="preserve">ed as Performance </w:t>
      </w:r>
      <w:r w:rsidR="006C6DBD">
        <w:rPr>
          <w:rFonts w:eastAsia="SimSun"/>
          <w:bCs/>
          <w:lang w:val="en-GB" w:eastAsia="zh-CN"/>
        </w:rPr>
        <w:t>Indicators (</w:t>
      </w:r>
      <w:r>
        <w:rPr>
          <w:rFonts w:eastAsia="SimSun" w:hint="eastAsia"/>
          <w:bCs/>
          <w:lang w:val="en-GB" w:eastAsia="zh-CN"/>
        </w:rPr>
        <w:t>PIs) in other part of the document.</w:t>
      </w:r>
      <w:r w:rsidRPr="00DB2489">
        <w:rPr>
          <w:rFonts w:cs="Arial"/>
          <w:spacing w:val="0"/>
          <w:lang w:val="en-US" w:eastAsia="en-US"/>
        </w:rPr>
        <w:t>.</w:t>
      </w:r>
    </w:p>
    <w:p w:rsidR="007B5236" w:rsidRPr="007978CB" w:rsidRDefault="007B5236" w:rsidP="007B5236">
      <w:pPr>
        <w:jc w:val="both"/>
        <w:rPr>
          <w:lang w:val="en-US"/>
        </w:rPr>
      </w:pPr>
    </w:p>
    <w:p w:rsidR="007B5236" w:rsidRPr="00B51BF3" w:rsidRDefault="007B5236" w:rsidP="007B5236">
      <w:pPr>
        <w:jc w:val="both"/>
        <w:rPr>
          <w:bCs/>
          <w:lang w:val="en-US" w:eastAsia="zh-CN"/>
        </w:rPr>
      </w:pPr>
      <w:r>
        <w:rPr>
          <w:rFonts w:hint="eastAsia"/>
          <w:bCs/>
          <w:lang w:val="en-GB" w:eastAsia="zh-CN"/>
        </w:rPr>
        <w:t xml:space="preserve">Service and network </w:t>
      </w:r>
      <w:r>
        <w:rPr>
          <w:bCs/>
          <w:lang w:val="en-GB" w:eastAsia="zh-CN"/>
        </w:rPr>
        <w:t>performance are mainly</w:t>
      </w:r>
      <w:r>
        <w:rPr>
          <w:rFonts w:hint="eastAsia"/>
          <w:bCs/>
          <w:lang w:val="en-GB" w:eastAsia="zh-CN"/>
        </w:rPr>
        <w:t xml:space="preserve"> indicated by KQIs and KPIs.</w:t>
      </w:r>
      <w:r>
        <w:rPr>
          <w:bCs/>
          <w:lang w:val="en-GB"/>
        </w:rPr>
        <w:t xml:space="preserve"> </w:t>
      </w:r>
      <w:r w:rsidRPr="00BC069C">
        <w:rPr>
          <w:bCs/>
          <w:lang w:val="en-GB"/>
        </w:rPr>
        <w:t>KQIs provide</w:t>
      </w:r>
      <w:r>
        <w:rPr>
          <w:bCs/>
          <w:lang w:val="en-GB"/>
        </w:rPr>
        <w:t xml:space="preserve"> </w:t>
      </w:r>
      <w:r w:rsidRPr="00BC069C">
        <w:rPr>
          <w:bCs/>
          <w:lang w:val="en-GB"/>
        </w:rPr>
        <w:t>a</w:t>
      </w:r>
      <w:r w:rsidRPr="00BC069C">
        <w:rPr>
          <w:rFonts w:hint="eastAsia"/>
          <w:bCs/>
          <w:lang w:val="en-GB"/>
        </w:rPr>
        <w:t xml:space="preserve"> measure of specific aspect of a service and are based on a number of sources including the KPIs.</w:t>
      </w:r>
      <w:r>
        <w:rPr>
          <w:rFonts w:eastAsia="SimSun" w:hint="eastAsia"/>
          <w:bCs/>
          <w:lang w:val="en-GB" w:eastAsia="zh-CN"/>
        </w:rPr>
        <w:t xml:space="preserve"> </w:t>
      </w:r>
      <w:r w:rsidRPr="00BC069C">
        <w:rPr>
          <w:rFonts w:hint="eastAsia"/>
          <w:bCs/>
          <w:lang w:val="en-GB"/>
        </w:rPr>
        <w:t xml:space="preserve">KPIs </w:t>
      </w:r>
      <w:r w:rsidRPr="000904B3">
        <w:rPr>
          <w:lang w:val="en-GB"/>
        </w:rPr>
        <w:t>provide a measurement of a specific aspect of the performance of a service resource (network or non-network) or group of service resources of the same type</w:t>
      </w:r>
      <w:r w:rsidRPr="00C13327">
        <w:rPr>
          <w:rFonts w:ascii="Times New Roman" w:hAnsi="Times New Roman" w:hint="eastAsia"/>
          <w:spacing w:val="0"/>
          <w:sz w:val="24"/>
          <w:szCs w:val="24"/>
          <w:lang w:val="en-US" w:eastAsia="zh-CN"/>
        </w:rPr>
        <w:t>.</w:t>
      </w:r>
      <w:r>
        <w:rPr>
          <w:rFonts w:ascii="Times New Roman" w:hAnsi="Times New Roman"/>
          <w:spacing w:val="0"/>
          <w:sz w:val="24"/>
          <w:szCs w:val="24"/>
          <w:lang w:val="en-US" w:eastAsia="zh-CN"/>
        </w:rPr>
        <w:t xml:space="preserve"> </w:t>
      </w:r>
      <w:r w:rsidRPr="00155D16">
        <w:rPr>
          <w:bCs/>
          <w:lang w:val="en-GB"/>
        </w:rPr>
        <w:t>These are usually computed on the basis o</w:t>
      </w:r>
      <w:r>
        <w:rPr>
          <w:bCs/>
          <w:lang w:val="en-GB"/>
        </w:rPr>
        <w:t xml:space="preserve">f Performance Indicators (PIs) </w:t>
      </w:r>
      <w:r w:rsidR="00A514DA" w:rsidRPr="00B93C82">
        <w:rPr>
          <w:rFonts w:eastAsia="SimSun" w:hint="eastAsia"/>
          <w:bCs/>
          <w:lang w:val="en-GB" w:eastAsia="zh-CN"/>
        </w:rPr>
        <w:t xml:space="preserve">, which are indicated by Performance Related data in the Figure above, </w:t>
      </w:r>
      <w:r>
        <w:rPr>
          <w:bCs/>
          <w:lang w:val="en-GB"/>
        </w:rPr>
        <w:t>collected from Network Elements impacted by specific service provisioning.</w:t>
      </w:r>
    </w:p>
    <w:p w:rsidR="007B5236" w:rsidRPr="00BC069C" w:rsidRDefault="007B5236" w:rsidP="007B5236">
      <w:pPr>
        <w:jc w:val="both"/>
        <w:rPr>
          <w:bCs/>
          <w:lang w:val="en-GB"/>
        </w:rPr>
      </w:pPr>
      <w:r w:rsidRPr="00BC069C">
        <w:rPr>
          <w:rFonts w:hint="eastAsia"/>
          <w:bCs/>
          <w:lang w:val="en-GB"/>
        </w:rPr>
        <w:t xml:space="preserve">Service Performance </w:t>
      </w:r>
      <w:r>
        <w:rPr>
          <w:rFonts w:hint="eastAsia"/>
          <w:bCs/>
          <w:lang w:val="en-GB" w:eastAsia="zh-CN"/>
        </w:rPr>
        <w:t>KQIs</w:t>
      </w:r>
      <w:r w:rsidRPr="00BC069C">
        <w:rPr>
          <w:rFonts w:hint="eastAsia"/>
          <w:bCs/>
          <w:lang w:val="en-GB"/>
        </w:rPr>
        <w:t xml:space="preserve"> are user-oriented while Network Performance </w:t>
      </w:r>
      <w:r>
        <w:rPr>
          <w:rFonts w:hint="eastAsia"/>
          <w:bCs/>
          <w:lang w:val="en-GB" w:eastAsia="zh-CN"/>
        </w:rPr>
        <w:t>KPIs</w:t>
      </w:r>
      <w:r w:rsidRPr="00BC069C">
        <w:rPr>
          <w:rFonts w:hint="eastAsia"/>
          <w:bCs/>
          <w:lang w:val="en-GB"/>
        </w:rPr>
        <w:t xml:space="preserve"> are network provider and technology-oriented.</w:t>
      </w:r>
      <w:r>
        <w:rPr>
          <w:rFonts w:eastAsia="SimSun" w:hint="eastAsia"/>
          <w:bCs/>
          <w:lang w:val="en-GB" w:eastAsia="zh-CN"/>
        </w:rPr>
        <w:t xml:space="preserve"> </w:t>
      </w:r>
      <w:r w:rsidRPr="00BC069C">
        <w:rPr>
          <w:rFonts w:hint="eastAsia"/>
          <w:bCs/>
          <w:lang w:val="en-GB"/>
        </w:rPr>
        <w:t xml:space="preserve">Network </w:t>
      </w:r>
      <w:r>
        <w:rPr>
          <w:rFonts w:hint="eastAsia"/>
          <w:bCs/>
          <w:lang w:val="en-GB" w:eastAsia="zh-CN"/>
        </w:rPr>
        <w:t>Performance KPIs</w:t>
      </w:r>
      <w:r w:rsidRPr="00BC069C">
        <w:rPr>
          <w:rFonts w:hint="eastAsia"/>
          <w:bCs/>
          <w:lang w:val="en-GB"/>
        </w:rPr>
        <w:t xml:space="preserve"> together with </w:t>
      </w:r>
      <w:r>
        <w:rPr>
          <w:rFonts w:hint="eastAsia"/>
          <w:bCs/>
          <w:lang w:val="en-GB" w:eastAsia="zh-CN"/>
        </w:rPr>
        <w:t>Service Performance KQIs</w:t>
      </w:r>
      <w:r w:rsidRPr="00BC069C">
        <w:rPr>
          <w:rFonts w:hint="eastAsia"/>
          <w:bCs/>
          <w:lang w:val="en-GB"/>
        </w:rPr>
        <w:t xml:space="preserve"> need to be identified to capture a more accurate picture of the customer</w:t>
      </w:r>
      <w:r>
        <w:rPr>
          <w:bCs/>
          <w:lang w:val="en-GB" w:eastAsia="zh-CN"/>
        </w:rPr>
        <w:t>’</w:t>
      </w:r>
      <w:r w:rsidRPr="00BC069C">
        <w:rPr>
          <w:rFonts w:hint="eastAsia"/>
          <w:bCs/>
          <w:lang w:val="en-GB"/>
        </w:rPr>
        <w:t xml:space="preserve">s perception. Computation of service performance is based on network-related </w:t>
      </w:r>
      <w:r>
        <w:rPr>
          <w:rFonts w:hint="eastAsia"/>
          <w:bCs/>
          <w:lang w:val="en-GB" w:eastAsia="zh-CN"/>
        </w:rPr>
        <w:t>KPIs</w:t>
      </w:r>
      <w:r w:rsidRPr="00BC069C">
        <w:rPr>
          <w:rFonts w:hint="eastAsia"/>
          <w:bCs/>
          <w:lang w:val="en-GB"/>
        </w:rPr>
        <w:t xml:space="preserve"> and non-network related </w:t>
      </w:r>
      <w:r>
        <w:rPr>
          <w:rFonts w:hint="eastAsia"/>
          <w:bCs/>
          <w:lang w:val="en-GB" w:eastAsia="zh-CN"/>
        </w:rPr>
        <w:t>KQIs</w:t>
      </w:r>
      <w:r w:rsidRPr="00BC069C">
        <w:rPr>
          <w:rFonts w:hint="eastAsia"/>
          <w:bCs/>
          <w:lang w:val="en-GB"/>
        </w:rPr>
        <w:t xml:space="preserve">. </w:t>
      </w:r>
    </w:p>
    <w:p w:rsidR="007B5236" w:rsidRPr="00BC069C" w:rsidRDefault="007B5236" w:rsidP="007B5236">
      <w:pPr>
        <w:jc w:val="both"/>
        <w:rPr>
          <w:bCs/>
          <w:lang w:val="en-GB"/>
        </w:rPr>
      </w:pPr>
      <w:r w:rsidRPr="00BC069C">
        <w:rPr>
          <w:rFonts w:hint="eastAsia"/>
          <w:bCs/>
          <w:lang w:val="en-GB"/>
        </w:rPr>
        <w:t xml:space="preserve">Network performance </w:t>
      </w:r>
      <w:r>
        <w:rPr>
          <w:rFonts w:hint="eastAsia"/>
          <w:bCs/>
          <w:lang w:val="en-GB" w:eastAsia="zh-CN"/>
        </w:rPr>
        <w:t>KPIs</w:t>
      </w:r>
      <w:r w:rsidRPr="00BC069C">
        <w:rPr>
          <w:rFonts w:hint="eastAsia"/>
          <w:bCs/>
          <w:lang w:val="en-GB"/>
        </w:rPr>
        <w:t xml:space="preserve"> are usually defined in terms of the number and/</w:t>
      </w:r>
      <w:r>
        <w:rPr>
          <w:bCs/>
          <w:lang w:val="en-GB"/>
        </w:rPr>
        <w:t xml:space="preserve"> </w:t>
      </w:r>
      <w:r w:rsidRPr="00BC069C">
        <w:rPr>
          <w:rFonts w:hint="eastAsia"/>
          <w:bCs/>
          <w:lang w:val="en-GB"/>
        </w:rPr>
        <w:t xml:space="preserve">or intensity of network performance event occurrences during a specified time interval. The values of these </w:t>
      </w:r>
      <w:r>
        <w:rPr>
          <w:rFonts w:hint="eastAsia"/>
          <w:bCs/>
          <w:lang w:val="en-GB" w:eastAsia="zh-CN"/>
        </w:rPr>
        <w:t>KPIs</w:t>
      </w:r>
      <w:r w:rsidRPr="00BC069C">
        <w:rPr>
          <w:rFonts w:hint="eastAsia"/>
          <w:bCs/>
          <w:lang w:val="en-GB"/>
        </w:rPr>
        <w:t xml:space="preserve"> can be computed from event </w:t>
      </w:r>
      <w:r w:rsidRPr="00BC069C">
        <w:rPr>
          <w:bCs/>
          <w:lang w:val="en-GB"/>
        </w:rPr>
        <w:t>information</w:t>
      </w:r>
      <w:r>
        <w:rPr>
          <w:bCs/>
          <w:lang w:val="en-GB" w:eastAsia="zh-CN"/>
        </w:rPr>
        <w:t xml:space="preserve"> (</w:t>
      </w:r>
      <w:r>
        <w:rPr>
          <w:rFonts w:hint="eastAsia"/>
          <w:bCs/>
          <w:lang w:val="en-GB" w:eastAsia="zh-CN"/>
        </w:rPr>
        <w:t>e.</w:t>
      </w:r>
      <w:r>
        <w:rPr>
          <w:bCs/>
          <w:lang w:val="en-GB" w:eastAsia="zh-CN"/>
        </w:rPr>
        <w:t xml:space="preserve"> </w:t>
      </w:r>
      <w:r>
        <w:rPr>
          <w:rFonts w:hint="eastAsia"/>
          <w:bCs/>
          <w:lang w:val="en-GB" w:eastAsia="zh-CN"/>
        </w:rPr>
        <w:t>g. counters)</w:t>
      </w:r>
      <w:r w:rsidRPr="00BC069C">
        <w:rPr>
          <w:rFonts w:hint="eastAsia"/>
          <w:bCs/>
          <w:lang w:val="en-GB"/>
        </w:rPr>
        <w:t xml:space="preserve"> and reported to the </w:t>
      </w:r>
      <w:r>
        <w:rPr>
          <w:bCs/>
          <w:lang w:val="en-GB"/>
        </w:rPr>
        <w:t xml:space="preserve">customer </w:t>
      </w:r>
      <w:r w:rsidRPr="00BC069C">
        <w:rPr>
          <w:bCs/>
          <w:lang w:val="en-GB"/>
        </w:rPr>
        <w:t>service.</w:t>
      </w:r>
    </w:p>
    <w:p w:rsidR="007B5236" w:rsidRPr="00BC069C" w:rsidRDefault="007B5236" w:rsidP="007B5236">
      <w:pPr>
        <w:jc w:val="both"/>
        <w:rPr>
          <w:bCs/>
          <w:lang w:val="en-GB"/>
        </w:rPr>
      </w:pPr>
    </w:p>
    <w:p w:rsidR="007B5236" w:rsidRPr="00BC069C" w:rsidRDefault="007B5236" w:rsidP="007B5236">
      <w:pPr>
        <w:jc w:val="both"/>
        <w:rPr>
          <w:bCs/>
          <w:lang w:val="en-GB"/>
        </w:rPr>
      </w:pPr>
      <w:r w:rsidRPr="00BC069C">
        <w:rPr>
          <w:bCs/>
          <w:lang w:val="en-GB"/>
        </w:rPr>
        <w:t xml:space="preserve">Criteria to define Network and Service performance </w:t>
      </w:r>
      <w:r>
        <w:rPr>
          <w:rFonts w:hint="eastAsia"/>
          <w:bCs/>
          <w:lang w:val="en-GB" w:eastAsia="zh-CN"/>
        </w:rPr>
        <w:t>KQIs</w:t>
      </w:r>
      <w:r w:rsidRPr="00BC069C">
        <w:rPr>
          <w:bCs/>
          <w:lang w:val="en-GB"/>
        </w:rPr>
        <w:t xml:space="preserve"> and </w:t>
      </w:r>
      <w:r>
        <w:rPr>
          <w:rFonts w:hint="eastAsia"/>
          <w:bCs/>
          <w:lang w:val="en-GB" w:eastAsia="zh-CN"/>
        </w:rPr>
        <w:t>KPIs</w:t>
      </w:r>
      <w:r w:rsidRPr="00BC069C">
        <w:rPr>
          <w:bCs/>
          <w:lang w:val="en-GB"/>
        </w:rPr>
        <w:t>:</w:t>
      </w:r>
    </w:p>
    <w:p w:rsidR="007B5236" w:rsidRPr="00BC069C" w:rsidRDefault="007B5236" w:rsidP="007B5236">
      <w:pPr>
        <w:numPr>
          <w:ilvl w:val="0"/>
          <w:numId w:val="22"/>
        </w:numPr>
        <w:jc w:val="both"/>
        <w:rPr>
          <w:lang w:val="en-GB"/>
        </w:rPr>
      </w:pPr>
      <w:r w:rsidRPr="00BC069C">
        <w:rPr>
          <w:rFonts w:hint="eastAsia"/>
          <w:lang w:val="en-GB"/>
        </w:rPr>
        <w:t>Provide concrete repeatable measurements in well-defined quantities without subjective interpretation</w:t>
      </w:r>
      <w:r>
        <w:rPr>
          <w:lang w:val="en-GB"/>
        </w:rPr>
        <w:t>.</w:t>
      </w:r>
    </w:p>
    <w:p w:rsidR="007B5236" w:rsidRPr="00BC069C" w:rsidRDefault="007B5236" w:rsidP="007B5236">
      <w:pPr>
        <w:numPr>
          <w:ilvl w:val="0"/>
          <w:numId w:val="22"/>
        </w:numPr>
        <w:jc w:val="both"/>
        <w:rPr>
          <w:lang w:val="en-GB"/>
        </w:rPr>
      </w:pPr>
      <w:r w:rsidRPr="00BC069C">
        <w:rPr>
          <w:rFonts w:hint="eastAsia"/>
          <w:lang w:val="en-GB"/>
        </w:rPr>
        <w:t>Be useful to users and service providers in understanding the performance they experience or provide</w:t>
      </w:r>
      <w:r>
        <w:rPr>
          <w:lang w:val="en-GB"/>
        </w:rPr>
        <w:t>.</w:t>
      </w:r>
    </w:p>
    <w:p w:rsidR="007B5236" w:rsidRPr="00BC069C" w:rsidRDefault="007B5236" w:rsidP="007B5236">
      <w:pPr>
        <w:numPr>
          <w:ilvl w:val="0"/>
          <w:numId w:val="22"/>
        </w:numPr>
        <w:jc w:val="both"/>
        <w:rPr>
          <w:lang w:val="en-GB"/>
        </w:rPr>
      </w:pPr>
      <w:r w:rsidRPr="00BC069C">
        <w:rPr>
          <w:rFonts w:hint="eastAsia"/>
          <w:lang w:val="en-GB"/>
        </w:rPr>
        <w:t>Not exhibit a bias for services supported by one network technology as opposed to another technology</w:t>
      </w:r>
      <w:r>
        <w:rPr>
          <w:lang w:val="en-GB"/>
        </w:rPr>
        <w:t>.</w:t>
      </w:r>
    </w:p>
    <w:p w:rsidR="007B5236" w:rsidRPr="00BC069C" w:rsidRDefault="007B5236" w:rsidP="007B5236">
      <w:pPr>
        <w:numPr>
          <w:ilvl w:val="0"/>
          <w:numId w:val="22"/>
        </w:numPr>
        <w:jc w:val="both"/>
        <w:rPr>
          <w:lang w:val="en-GB"/>
        </w:rPr>
      </w:pPr>
      <w:r w:rsidRPr="00BC069C">
        <w:rPr>
          <w:rFonts w:hint="eastAsia"/>
          <w:lang w:val="en-GB"/>
        </w:rPr>
        <w:t>Be measurable via a process acceptable to service providers, their customers and, in some cases, outside testing agencies while avoiding including artificial performance goals.</w:t>
      </w:r>
    </w:p>
    <w:p w:rsidR="007B5236" w:rsidRPr="00BC069C" w:rsidRDefault="007B5236" w:rsidP="007B5236">
      <w:pPr>
        <w:numPr>
          <w:ilvl w:val="0"/>
          <w:numId w:val="22"/>
        </w:numPr>
        <w:jc w:val="both"/>
        <w:rPr>
          <w:lang w:val="en-GB"/>
        </w:rPr>
      </w:pPr>
      <w:r w:rsidRPr="00BC069C">
        <w:rPr>
          <w:rFonts w:hint="eastAsia"/>
          <w:lang w:val="en-GB"/>
        </w:rPr>
        <w:t xml:space="preserve">Be useful as a specification in contractual documents to help </w:t>
      </w:r>
      <w:r>
        <w:rPr>
          <w:rFonts w:hint="eastAsia"/>
          <w:lang w:val="en-GB" w:eastAsia="zh-CN"/>
        </w:rPr>
        <w:t>c</w:t>
      </w:r>
      <w:r w:rsidRPr="00BC069C">
        <w:rPr>
          <w:rFonts w:hint="eastAsia"/>
          <w:lang w:val="en-GB"/>
        </w:rPr>
        <w:t xml:space="preserve">ustomers with high performance requirements purchase the level of </w:t>
      </w:r>
      <w:r>
        <w:rPr>
          <w:rFonts w:hint="eastAsia"/>
          <w:lang w:val="en-GB" w:eastAsia="zh-CN"/>
        </w:rPr>
        <w:t>s</w:t>
      </w:r>
      <w:r w:rsidRPr="00BC069C">
        <w:rPr>
          <w:rFonts w:hint="eastAsia"/>
          <w:lang w:val="en-GB"/>
        </w:rPr>
        <w:t>ervice they need</w:t>
      </w:r>
      <w:r>
        <w:rPr>
          <w:lang w:val="en-GB"/>
        </w:rPr>
        <w:t>.</w:t>
      </w:r>
    </w:p>
    <w:p w:rsidR="007B5236" w:rsidRPr="00BC069C" w:rsidRDefault="007B5236" w:rsidP="007B5236">
      <w:pPr>
        <w:numPr>
          <w:ilvl w:val="0"/>
          <w:numId w:val="22"/>
        </w:numPr>
        <w:jc w:val="both"/>
        <w:rPr>
          <w:lang w:val="en-GB"/>
        </w:rPr>
      </w:pPr>
      <w:r w:rsidRPr="00BC069C">
        <w:rPr>
          <w:rFonts w:hint="eastAsia"/>
          <w:lang w:val="en-GB"/>
        </w:rPr>
        <w:t>Be useful for publication in datasheets</w:t>
      </w:r>
      <w:r>
        <w:rPr>
          <w:lang w:val="en-GB"/>
        </w:rPr>
        <w:t>.</w:t>
      </w:r>
    </w:p>
    <w:p w:rsidR="007B5236" w:rsidRPr="00BC069C" w:rsidRDefault="007B5236" w:rsidP="007B5236">
      <w:pPr>
        <w:numPr>
          <w:ilvl w:val="0"/>
          <w:numId w:val="22"/>
        </w:numPr>
        <w:jc w:val="both"/>
        <w:rPr>
          <w:lang w:val="en-GB"/>
        </w:rPr>
      </w:pPr>
      <w:r w:rsidRPr="00BC069C">
        <w:rPr>
          <w:rFonts w:hint="eastAsia"/>
          <w:lang w:val="en-GB"/>
        </w:rPr>
        <w:t>Be capable of measuring one provider independent of all others</w:t>
      </w:r>
      <w:r>
        <w:rPr>
          <w:lang w:val="en-GB"/>
        </w:rPr>
        <w:t>.</w:t>
      </w:r>
    </w:p>
    <w:p w:rsidR="007B5236" w:rsidRPr="00BC069C" w:rsidRDefault="007B5236" w:rsidP="007B5236">
      <w:pPr>
        <w:numPr>
          <w:ilvl w:val="0"/>
          <w:numId w:val="22"/>
        </w:numPr>
        <w:jc w:val="both"/>
        <w:rPr>
          <w:lang w:val="en-GB"/>
        </w:rPr>
      </w:pPr>
      <w:r w:rsidRPr="00BC069C">
        <w:rPr>
          <w:rFonts w:hint="eastAsia"/>
          <w:lang w:val="en-GB"/>
        </w:rPr>
        <w:t>Support a diagnostic mode that can be used to sectionalize or identify the degradation contribution in a long multi-hop, multi-provider path.</w:t>
      </w:r>
    </w:p>
    <w:p w:rsidR="007B5236" w:rsidRPr="00494E29" w:rsidRDefault="007B5236" w:rsidP="007B5236">
      <w:pPr>
        <w:rPr>
          <w:rFonts w:eastAsia="SimSun"/>
          <w:lang w:val="en-GB" w:eastAsia="zh-CN"/>
        </w:rPr>
      </w:pPr>
      <w:r w:rsidRPr="0061223B">
        <w:rPr>
          <w:lang w:val="en-GB"/>
        </w:rPr>
        <w:lastRenderedPageBreak/>
        <w:t>The big challenge in this study is not in the identification of the KPIs necessary to derive suitable KQI, since a great deal of work has already been performed by several SDOs, but in understand</w:t>
      </w:r>
      <w:r>
        <w:rPr>
          <w:lang w:val="en-GB"/>
        </w:rPr>
        <w:t>ing</w:t>
      </w:r>
      <w:r w:rsidRPr="0061223B">
        <w:rPr>
          <w:lang w:val="en-GB"/>
        </w:rPr>
        <w:t xml:space="preserve"> how different technology PIs can be mixed together to provide multi-technology/</w:t>
      </w:r>
      <w:r>
        <w:rPr>
          <w:lang w:val="en-GB"/>
        </w:rPr>
        <w:t xml:space="preserve"> </w:t>
      </w:r>
      <w:r w:rsidRPr="0061223B">
        <w:rPr>
          <w:lang w:val="en-GB"/>
        </w:rPr>
        <w:t>convergent KPI</w:t>
      </w:r>
      <w:r>
        <w:rPr>
          <w:lang w:val="en-GB"/>
        </w:rPr>
        <w:t>s</w:t>
      </w:r>
      <w:r w:rsidRPr="0061223B">
        <w:rPr>
          <w:lang w:val="en-GB"/>
        </w:rPr>
        <w:t xml:space="preserve"> and thus derive KQIs</w:t>
      </w:r>
    </w:p>
    <w:p w:rsidR="007B5236" w:rsidRDefault="007B5236" w:rsidP="007B5236">
      <w:pPr>
        <w:rPr>
          <w:rFonts w:eastAsia="SimSun"/>
          <w:lang w:val="en-GB" w:eastAsia="zh-CN"/>
        </w:rPr>
      </w:pPr>
    </w:p>
    <w:p w:rsidR="007B5236" w:rsidRDefault="007B5236" w:rsidP="007B5236">
      <w:pPr>
        <w:pStyle w:val="Heading2"/>
        <w:numPr>
          <w:ilvl w:val="1"/>
          <w:numId w:val="1"/>
        </w:numPr>
        <w:rPr>
          <w:lang w:eastAsia="ko-KR"/>
        </w:rPr>
      </w:pPr>
      <w:bookmarkStart w:id="1137" w:name="_Toc346181680"/>
      <w:bookmarkStart w:id="1138" w:name="_Toc358105929"/>
      <w:r w:rsidRPr="004E10CC">
        <w:rPr>
          <w:lang w:eastAsia="ko-KR"/>
        </w:rPr>
        <w:t>Prioritization (e.g. priorities table, list, etc…)</w:t>
      </w:r>
      <w:bookmarkEnd w:id="1137"/>
      <w:bookmarkEnd w:id="1138"/>
      <w:r w:rsidRPr="004E10CC">
        <w:rPr>
          <w:lang w:eastAsia="ko-KR"/>
        </w:rPr>
        <w:t xml:space="preserve"> </w:t>
      </w:r>
    </w:p>
    <w:p w:rsidR="007B5236" w:rsidRPr="004E10CC" w:rsidRDefault="007B5236" w:rsidP="007B5236">
      <w:pPr>
        <w:rPr>
          <w:lang w:val="en-US" w:eastAsia="ko-KR"/>
        </w:rPr>
      </w:pPr>
      <w:r>
        <w:rPr>
          <w:lang w:val="en-US" w:eastAsia="ko-KR"/>
        </w:rPr>
        <w:t>&lt;</w:t>
      </w:r>
      <w:proofErr w:type="spellStart"/>
      <w:r>
        <w:rPr>
          <w:lang w:val="en-US" w:eastAsia="ko-KR"/>
        </w:rPr>
        <w:t>TbD</w:t>
      </w:r>
      <w:proofErr w:type="spellEnd"/>
      <w:r>
        <w:rPr>
          <w:lang w:val="en-US" w:eastAsia="ko-KR"/>
        </w:rPr>
        <w:t>&gt;</w:t>
      </w:r>
    </w:p>
    <w:p w:rsidR="007B5236" w:rsidRDefault="007B5236" w:rsidP="007B5236">
      <w:pPr>
        <w:pStyle w:val="Heading2"/>
        <w:numPr>
          <w:ilvl w:val="1"/>
          <w:numId w:val="1"/>
        </w:numPr>
        <w:rPr>
          <w:lang w:eastAsia="ko-KR"/>
        </w:rPr>
      </w:pPr>
      <w:bookmarkStart w:id="1139" w:name="_Toc346181681"/>
      <w:bookmarkStart w:id="1140" w:name="_Toc358105930"/>
      <w:r w:rsidRPr="004E10CC">
        <w:rPr>
          <w:lang w:eastAsia="ko-KR"/>
        </w:rPr>
        <w:t>Vendor Constraints</w:t>
      </w:r>
      <w:bookmarkEnd w:id="1139"/>
      <w:bookmarkEnd w:id="1140"/>
    </w:p>
    <w:p w:rsidR="007B5236" w:rsidRPr="0054484E" w:rsidRDefault="007B5236" w:rsidP="007B5236">
      <w:pPr>
        <w:rPr>
          <w:lang w:val="en-US" w:eastAsia="ko-KR"/>
        </w:rPr>
      </w:pPr>
      <w:r>
        <w:rPr>
          <w:lang w:val="en-US" w:eastAsia="ko-KR"/>
        </w:rPr>
        <w:t>&lt;</w:t>
      </w:r>
      <w:proofErr w:type="spellStart"/>
      <w:r>
        <w:rPr>
          <w:lang w:val="en-US" w:eastAsia="ko-KR"/>
        </w:rPr>
        <w:t>TbD</w:t>
      </w:r>
      <w:proofErr w:type="spellEnd"/>
      <w:r>
        <w:rPr>
          <w:lang w:val="en-US" w:eastAsia="ko-KR"/>
        </w:rPr>
        <w:t>&gt;</w:t>
      </w:r>
    </w:p>
    <w:p w:rsidR="007B5236" w:rsidRPr="004E10CC" w:rsidRDefault="007B5236" w:rsidP="007B5236">
      <w:pPr>
        <w:rPr>
          <w:lang w:val="en-US" w:eastAsia="ko-KR"/>
        </w:rPr>
      </w:pPr>
    </w:p>
    <w:p w:rsidR="007B5236" w:rsidRDefault="007B5236" w:rsidP="007B5236">
      <w:pPr>
        <w:pStyle w:val="Heading2"/>
        <w:numPr>
          <w:ilvl w:val="1"/>
          <w:numId w:val="1"/>
        </w:numPr>
        <w:rPr>
          <w:lang w:eastAsia="ko-KR"/>
        </w:rPr>
      </w:pPr>
      <w:bookmarkStart w:id="1141" w:name="_Toc346181682"/>
      <w:bookmarkStart w:id="1142" w:name="_Toc358105931"/>
      <w:r w:rsidRPr="004E10CC">
        <w:rPr>
          <w:lang w:eastAsia="ko-KR"/>
        </w:rPr>
        <w:t>&lt;Other if/where applicable&gt;</w:t>
      </w:r>
      <w:bookmarkEnd w:id="1141"/>
      <w:bookmarkEnd w:id="1142"/>
    </w:p>
    <w:p w:rsidR="007B5236" w:rsidRPr="0054484E" w:rsidRDefault="007B5236" w:rsidP="007B5236">
      <w:pPr>
        <w:rPr>
          <w:lang w:val="en-US" w:eastAsia="ko-KR"/>
        </w:rPr>
      </w:pPr>
      <w:r>
        <w:rPr>
          <w:lang w:val="en-US" w:eastAsia="ko-KR"/>
        </w:rPr>
        <w:t>&lt;</w:t>
      </w:r>
      <w:proofErr w:type="spellStart"/>
      <w:r>
        <w:rPr>
          <w:lang w:val="en-US" w:eastAsia="ko-KR"/>
        </w:rPr>
        <w:t>TbD</w:t>
      </w:r>
      <w:proofErr w:type="spellEnd"/>
      <w:r>
        <w:rPr>
          <w:lang w:val="en-US" w:eastAsia="ko-KR"/>
        </w:rPr>
        <w:t>&gt;</w:t>
      </w:r>
    </w:p>
    <w:p w:rsidR="007B5236" w:rsidRPr="004E10CC" w:rsidRDefault="007B5236" w:rsidP="007B5236">
      <w:pPr>
        <w:rPr>
          <w:lang w:val="en-US" w:eastAsia="ko-KR"/>
        </w:rPr>
      </w:pPr>
    </w:p>
    <w:p w:rsidR="007B5236" w:rsidRPr="001056A8" w:rsidRDefault="007B5236" w:rsidP="007B5236">
      <w:pPr>
        <w:rPr>
          <w:lang w:val="en-US" w:eastAsia="ko-KR"/>
        </w:rPr>
      </w:pPr>
    </w:p>
    <w:p w:rsidR="00655C6A" w:rsidRDefault="00B66875" w:rsidP="009B6BEB">
      <w:pPr>
        <w:pStyle w:val="Heading1"/>
        <w:numPr>
          <w:ilvl w:val="0"/>
          <w:numId w:val="1"/>
        </w:numPr>
        <w:rPr>
          <w:lang w:eastAsia="ko-KR"/>
        </w:rPr>
      </w:pPr>
      <w:bookmarkStart w:id="1143" w:name="_Toc343256170"/>
      <w:bookmarkStart w:id="1144" w:name="_Toc346181684"/>
      <w:bookmarkStart w:id="1145" w:name="_Toc358105932"/>
      <w:bookmarkEnd w:id="1128"/>
      <w:r w:rsidRPr="00B66875">
        <w:rPr>
          <w:lang w:eastAsia="ko-KR"/>
        </w:rPr>
        <w:t>Conclusions/Recommendations</w:t>
      </w:r>
      <w:bookmarkEnd w:id="1143"/>
      <w:bookmarkEnd w:id="1144"/>
      <w:bookmarkEnd w:id="1145"/>
      <w:r w:rsidRPr="00B24D36">
        <w:rPr>
          <w:lang w:eastAsia="ko-KR"/>
        </w:rPr>
        <w:t xml:space="preserve"> </w:t>
      </w:r>
    </w:p>
    <w:p w:rsidR="005766E0" w:rsidRPr="005766E0" w:rsidRDefault="005766E0" w:rsidP="005766E0">
      <w:pPr>
        <w:rPr>
          <w:lang w:val="en-US" w:eastAsia="ko-KR"/>
        </w:rPr>
      </w:pPr>
      <w:r>
        <w:rPr>
          <w:lang w:val="en-US" w:eastAsia="ko-KR"/>
        </w:rPr>
        <w:t>&lt;</w:t>
      </w:r>
      <w:proofErr w:type="spellStart"/>
      <w:r>
        <w:rPr>
          <w:lang w:val="en-US" w:eastAsia="ko-KR"/>
        </w:rPr>
        <w:t>TbD</w:t>
      </w:r>
      <w:proofErr w:type="spellEnd"/>
      <w:r>
        <w:rPr>
          <w:lang w:val="en-US" w:eastAsia="ko-KR"/>
        </w:rPr>
        <w:t>&gt;</w:t>
      </w:r>
    </w:p>
    <w:p w:rsidR="00655C6A" w:rsidRDefault="00655C6A" w:rsidP="009B6BEB">
      <w:pPr>
        <w:pStyle w:val="Heading2"/>
        <w:numPr>
          <w:ilvl w:val="1"/>
          <w:numId w:val="1"/>
        </w:numPr>
        <w:jc w:val="both"/>
        <w:rPr>
          <w:lang w:eastAsia="ko-KR"/>
        </w:rPr>
      </w:pPr>
      <w:bookmarkStart w:id="1146" w:name="_Toc358105933"/>
      <w:bookmarkEnd w:id="1146"/>
    </w:p>
    <w:p w:rsidR="00655C6A" w:rsidRDefault="00655C6A" w:rsidP="009B6BEB">
      <w:pPr>
        <w:pStyle w:val="Heading2"/>
        <w:numPr>
          <w:ilvl w:val="1"/>
          <w:numId w:val="1"/>
        </w:numPr>
        <w:rPr>
          <w:lang w:eastAsia="ko-KR"/>
        </w:rPr>
      </w:pPr>
      <w:bookmarkStart w:id="1147" w:name="_Toc358105934"/>
      <w:bookmarkEnd w:id="1147"/>
    </w:p>
    <w:p w:rsidR="00655C6A" w:rsidRDefault="00655C6A" w:rsidP="008D039E">
      <w:pPr>
        <w:pStyle w:val="ListParagraph"/>
        <w:ind w:leftChars="0" w:left="0"/>
        <w:rPr>
          <w:lang w:val="en-US" w:eastAsia="ko-KR"/>
        </w:rPr>
      </w:pPr>
    </w:p>
    <w:p w:rsidR="00655C6A" w:rsidRDefault="00655C6A" w:rsidP="008D039E">
      <w:pPr>
        <w:pStyle w:val="ListParagraph"/>
        <w:ind w:leftChars="0" w:left="0"/>
        <w:rPr>
          <w:lang w:eastAsia="ko-KR"/>
        </w:rPr>
      </w:pPr>
    </w:p>
    <w:p w:rsidR="00655C6A" w:rsidRDefault="00655C6A" w:rsidP="008D039E">
      <w:pPr>
        <w:pStyle w:val="ListParagraph"/>
        <w:ind w:leftChars="0" w:left="0"/>
        <w:rPr>
          <w:lang w:eastAsia="ko-KR"/>
        </w:rPr>
      </w:pPr>
      <w:bookmarkStart w:id="1148" w:name="_Toc343256173"/>
    </w:p>
    <w:p w:rsidR="005859BA" w:rsidRDefault="005859BA" w:rsidP="005859BA">
      <w:pPr>
        <w:pStyle w:val="Heading1"/>
        <w:rPr>
          <w:lang w:eastAsia="ko-KR"/>
        </w:rPr>
      </w:pPr>
    </w:p>
    <w:p w:rsidR="00771C64" w:rsidRDefault="005859BA" w:rsidP="005859BA">
      <w:pPr>
        <w:pStyle w:val="Heading1"/>
        <w:rPr>
          <w:lang w:eastAsia="ko-KR"/>
        </w:rPr>
      </w:pPr>
      <w:r>
        <w:rPr>
          <w:lang w:eastAsia="ko-KR"/>
        </w:rPr>
        <w:br w:type="page"/>
      </w:r>
      <w:bookmarkStart w:id="1149" w:name="_Toc346181687"/>
      <w:bookmarkStart w:id="1150" w:name="_Toc358105935"/>
      <w:r>
        <w:rPr>
          <w:lang w:eastAsia="ko-KR"/>
        </w:rPr>
        <w:lastRenderedPageBreak/>
        <w:t>A</w:t>
      </w:r>
      <w:r w:rsidR="005766E0">
        <w:rPr>
          <w:lang w:eastAsia="ko-KR"/>
        </w:rPr>
        <w:t>ppendix 1</w:t>
      </w:r>
      <w:r w:rsidR="00E646A5">
        <w:rPr>
          <w:lang w:eastAsia="ko-KR"/>
        </w:rPr>
        <w:t xml:space="preserve"> </w:t>
      </w:r>
      <w:r w:rsidR="0024752A">
        <w:rPr>
          <w:lang w:eastAsia="ko-KR"/>
        </w:rPr>
        <w:t>- STANDARDS</w:t>
      </w:r>
      <w:r w:rsidR="00771C64" w:rsidRPr="005859BA">
        <w:rPr>
          <w:lang w:eastAsia="ko-KR"/>
        </w:rPr>
        <w:t xml:space="preserve"> Related to Video Communication</w:t>
      </w:r>
      <w:bookmarkEnd w:id="1149"/>
      <w:bookmarkEnd w:id="1150"/>
    </w:p>
    <w:p w:rsidR="00771C64" w:rsidRPr="009B6BEB" w:rsidRDefault="00771C64" w:rsidP="00771C64">
      <w:pPr>
        <w:tabs>
          <w:tab w:val="left" w:pos="0"/>
        </w:tabs>
        <w:rPr>
          <w:rFonts w:eastAsia="SimSun"/>
          <w:lang w:val="en-GB" w:eastAsia="zh-CN"/>
        </w:rPr>
      </w:pPr>
    </w:p>
    <w:p w:rsidR="00771C64" w:rsidRPr="009B6BEB" w:rsidRDefault="008F63DA" w:rsidP="00771C64">
      <w:pPr>
        <w:tabs>
          <w:tab w:val="left" w:pos="0"/>
        </w:tabs>
        <w:rPr>
          <w:rFonts w:eastAsia="SimSun"/>
          <w:lang w:val="en-GB" w:eastAsia="zh-CN"/>
        </w:rPr>
      </w:pPr>
      <w:r w:rsidRPr="009B6BEB">
        <w:rPr>
          <w:rFonts w:eastAsia="SimSun"/>
          <w:lang w:val="en-GB" w:eastAsia="zh-CN"/>
        </w:rPr>
        <w:t xml:space="preserve">There are following existing standards which are related </w:t>
      </w:r>
      <w:r w:rsidR="00F7535F">
        <w:rPr>
          <w:rFonts w:eastAsia="SimSun"/>
          <w:lang w:val="en-GB" w:eastAsia="zh-CN"/>
        </w:rPr>
        <w:t>to</w:t>
      </w:r>
      <w:r w:rsidRPr="009B6BEB">
        <w:rPr>
          <w:rFonts w:eastAsia="SimSun"/>
          <w:lang w:val="en-GB" w:eastAsia="zh-CN"/>
        </w:rPr>
        <w:t xml:space="preserve"> video </w:t>
      </w:r>
      <w:proofErr w:type="spellStart"/>
      <w:r w:rsidR="00F7535F">
        <w:rPr>
          <w:rFonts w:eastAsia="SimSun"/>
          <w:lang w:val="en-GB" w:eastAsia="zh-CN"/>
        </w:rPr>
        <w:t>v</w:t>
      </w:r>
      <w:r w:rsidRPr="009B6BEB">
        <w:rPr>
          <w:rFonts w:eastAsia="SimSun"/>
          <w:lang w:val="en-GB" w:eastAsia="zh-CN"/>
        </w:rPr>
        <w:t>ommunication</w:t>
      </w:r>
      <w:proofErr w:type="spellEnd"/>
      <w:r w:rsidRPr="009B6BEB">
        <w:rPr>
          <w:rFonts w:eastAsia="SimSun"/>
          <w:lang w:val="en-GB" w:eastAsia="zh-CN"/>
        </w:rPr>
        <w:t>:</w:t>
      </w:r>
    </w:p>
    <w:p w:rsidR="00655C6A" w:rsidRDefault="00771C64" w:rsidP="009B6BEB">
      <w:pPr>
        <w:numPr>
          <w:ilvl w:val="0"/>
          <w:numId w:val="16"/>
        </w:numPr>
        <w:tabs>
          <w:tab w:val="left" w:pos="0"/>
        </w:tabs>
        <w:ind w:left="360"/>
        <w:rPr>
          <w:bCs/>
          <w:lang w:val="en-US" w:eastAsia="ko-KR"/>
        </w:rPr>
      </w:pPr>
      <w:r w:rsidRPr="00E3354F">
        <w:rPr>
          <w:bCs/>
          <w:lang w:val="en-US" w:eastAsia="ko-KR"/>
        </w:rPr>
        <w:t xml:space="preserve">4Q ‘11: </w:t>
      </w:r>
      <w:r w:rsidRPr="00633BD1">
        <w:rPr>
          <w:bCs/>
          <w:lang w:val="en-US" w:eastAsia="ko-KR"/>
        </w:rPr>
        <w:t>HDVC group defined two specifications for IMS-based point-to-point and conferencing video communication</w:t>
      </w:r>
    </w:p>
    <w:p w:rsidR="00655C6A" w:rsidRDefault="00771C64" w:rsidP="009B6BEB">
      <w:pPr>
        <w:numPr>
          <w:ilvl w:val="1"/>
          <w:numId w:val="16"/>
        </w:numPr>
        <w:tabs>
          <w:tab w:val="left" w:pos="0"/>
        </w:tabs>
        <w:ind w:left="993" w:hanging="426"/>
        <w:rPr>
          <w:bCs/>
          <w:lang w:val="en-US" w:eastAsia="ko-KR"/>
        </w:rPr>
      </w:pPr>
      <w:r w:rsidRPr="00633BD1">
        <w:rPr>
          <w:bCs/>
          <w:lang w:val="en-US" w:eastAsia="ko-KR"/>
        </w:rPr>
        <w:t>UNI specification</w:t>
      </w:r>
      <w:r w:rsidRPr="00E3354F">
        <w:rPr>
          <w:bCs/>
          <w:lang w:val="en-US" w:eastAsia="ko-KR"/>
        </w:rPr>
        <w:t xml:space="preserve">: support for several access </w:t>
      </w:r>
      <w:r w:rsidR="0024752A" w:rsidRPr="00E3354F">
        <w:rPr>
          <w:bCs/>
          <w:lang w:val="en-US" w:eastAsia="ko-KR"/>
        </w:rPr>
        <w:t>networks:</w:t>
      </w:r>
      <w:r w:rsidRPr="00E3354F">
        <w:rPr>
          <w:bCs/>
          <w:lang w:val="en-US" w:eastAsia="ko-KR"/>
        </w:rPr>
        <w:t xml:space="preserve"> </w:t>
      </w:r>
      <w:proofErr w:type="spellStart"/>
      <w:r w:rsidRPr="00E3354F">
        <w:rPr>
          <w:bCs/>
          <w:lang w:val="en-US" w:eastAsia="ko-KR"/>
        </w:rPr>
        <w:t>xDSL</w:t>
      </w:r>
      <w:proofErr w:type="spellEnd"/>
      <w:r w:rsidRPr="00E3354F">
        <w:rPr>
          <w:bCs/>
          <w:lang w:val="en-US" w:eastAsia="ko-KR"/>
        </w:rPr>
        <w:t>, Ethernet, LTE. Using IR.92 (</w:t>
      </w:r>
      <w:proofErr w:type="spellStart"/>
      <w:r w:rsidRPr="00E3354F">
        <w:rPr>
          <w:bCs/>
          <w:lang w:val="en-US" w:eastAsia="ko-KR"/>
        </w:rPr>
        <w:t>VoLTE</w:t>
      </w:r>
      <w:proofErr w:type="spellEnd"/>
      <w:r w:rsidRPr="00E3354F">
        <w:rPr>
          <w:bCs/>
          <w:lang w:val="en-US" w:eastAsia="ko-KR"/>
        </w:rPr>
        <w:t>) and IR.94 (video over LTE) as a base.</w:t>
      </w:r>
    </w:p>
    <w:p w:rsidR="00655C6A" w:rsidRDefault="00771C64" w:rsidP="009B6BEB">
      <w:pPr>
        <w:numPr>
          <w:ilvl w:val="1"/>
          <w:numId w:val="16"/>
        </w:numPr>
        <w:tabs>
          <w:tab w:val="left" w:pos="0"/>
        </w:tabs>
        <w:ind w:left="993" w:hanging="426"/>
        <w:rPr>
          <w:bCs/>
          <w:lang w:val="en-US" w:eastAsia="ko-KR"/>
        </w:rPr>
      </w:pPr>
      <w:r w:rsidRPr="00633BD1">
        <w:rPr>
          <w:bCs/>
          <w:lang w:val="en-US" w:eastAsia="ko-KR"/>
        </w:rPr>
        <w:t>NNI specification</w:t>
      </w:r>
      <w:r w:rsidRPr="00E3354F">
        <w:rPr>
          <w:bCs/>
          <w:lang w:val="en-US" w:eastAsia="ko-KR"/>
        </w:rPr>
        <w:t>: built by profiling 3GPP TS 29.165 for video service</w:t>
      </w:r>
      <w:r w:rsidR="00F7535F">
        <w:rPr>
          <w:bCs/>
          <w:lang w:val="en-US" w:eastAsia="ko-KR"/>
        </w:rPr>
        <w:t>.</w:t>
      </w:r>
    </w:p>
    <w:p w:rsidR="00655C6A" w:rsidRDefault="00771C64" w:rsidP="009B6BEB">
      <w:pPr>
        <w:numPr>
          <w:ilvl w:val="0"/>
          <w:numId w:val="16"/>
        </w:numPr>
        <w:tabs>
          <w:tab w:val="left" w:pos="0"/>
        </w:tabs>
        <w:ind w:left="360"/>
        <w:rPr>
          <w:bCs/>
          <w:lang w:val="en-US" w:eastAsia="ko-KR"/>
        </w:rPr>
      </w:pPr>
      <w:r w:rsidRPr="00E3354F">
        <w:rPr>
          <w:bCs/>
          <w:lang w:val="en-US" w:eastAsia="ko-KR"/>
        </w:rPr>
        <w:t xml:space="preserve">3GPP is specifying the use cases and requirements for IMS-Based </w:t>
      </w:r>
      <w:proofErr w:type="spellStart"/>
      <w:r w:rsidR="00F7535F">
        <w:rPr>
          <w:bCs/>
          <w:lang w:val="en-US" w:eastAsia="ko-KR"/>
        </w:rPr>
        <w:t>t</w:t>
      </w:r>
      <w:r w:rsidRPr="00E3354F">
        <w:rPr>
          <w:bCs/>
          <w:lang w:val="en-US" w:eastAsia="ko-KR"/>
        </w:rPr>
        <w:t>elepresence</w:t>
      </w:r>
      <w:proofErr w:type="spellEnd"/>
      <w:r w:rsidRPr="00E3354F">
        <w:rPr>
          <w:bCs/>
          <w:lang w:val="en-US" w:eastAsia="ko-KR"/>
        </w:rPr>
        <w:t xml:space="preserve"> </w:t>
      </w:r>
      <w:r w:rsidR="00F7535F">
        <w:rPr>
          <w:bCs/>
          <w:lang w:val="en-US" w:eastAsia="ko-KR"/>
        </w:rPr>
        <w:t>c</w:t>
      </w:r>
      <w:r w:rsidRPr="00E3354F">
        <w:rPr>
          <w:bCs/>
          <w:lang w:val="en-US" w:eastAsia="ko-KR"/>
        </w:rPr>
        <w:t xml:space="preserve">onference as extensions of existing IMS multi-media conference services and as applicable for different kinds of devices (mobile, fixed, </w:t>
      </w:r>
      <w:r w:rsidR="00DE6869" w:rsidRPr="00E3354F">
        <w:rPr>
          <w:bCs/>
          <w:lang w:val="en-US" w:eastAsia="ko-KR"/>
        </w:rPr>
        <w:t>etc.</w:t>
      </w:r>
      <w:r w:rsidRPr="00E3354F">
        <w:rPr>
          <w:bCs/>
          <w:lang w:val="en-US" w:eastAsia="ko-KR"/>
        </w:rPr>
        <w:t>).</w:t>
      </w:r>
    </w:p>
    <w:p w:rsidR="00655C6A" w:rsidRDefault="00771C64" w:rsidP="009B6BEB">
      <w:pPr>
        <w:numPr>
          <w:ilvl w:val="0"/>
          <w:numId w:val="16"/>
        </w:numPr>
        <w:tabs>
          <w:tab w:val="left" w:pos="0"/>
        </w:tabs>
        <w:ind w:left="426" w:hanging="426"/>
        <w:rPr>
          <w:bCs/>
          <w:lang w:val="en-US" w:eastAsia="ko-KR"/>
        </w:rPr>
      </w:pPr>
      <w:r w:rsidRPr="00E3354F">
        <w:rPr>
          <w:bCs/>
          <w:lang w:val="en-US" w:eastAsia="ko-KR"/>
        </w:rPr>
        <w:t xml:space="preserve">OTTs, with </w:t>
      </w:r>
      <w:proofErr w:type="spellStart"/>
      <w:r w:rsidRPr="00E3354F">
        <w:rPr>
          <w:bCs/>
          <w:lang w:val="en-US" w:eastAsia="ko-KR"/>
        </w:rPr>
        <w:t>WebRTC</w:t>
      </w:r>
      <w:proofErr w:type="spellEnd"/>
      <w:r w:rsidRPr="00E3354F">
        <w:rPr>
          <w:bCs/>
          <w:lang w:val="en-US" w:eastAsia="ko-KR"/>
        </w:rPr>
        <w:t xml:space="preserve"> aim at deploying voice and video services through web coding. All the necessary for web conversational services will be natively integrated in web browsers, without the need for any other native application or plug-ins</w:t>
      </w:r>
      <w:r w:rsidR="00F7535F">
        <w:rPr>
          <w:bCs/>
          <w:lang w:val="en-US" w:eastAsia="ko-KR"/>
        </w:rPr>
        <w:t>.</w:t>
      </w:r>
    </w:p>
    <w:p w:rsidR="00655C6A" w:rsidRDefault="00771C64" w:rsidP="009B6BEB">
      <w:pPr>
        <w:numPr>
          <w:ilvl w:val="0"/>
          <w:numId w:val="16"/>
        </w:numPr>
        <w:tabs>
          <w:tab w:val="left" w:pos="0"/>
        </w:tabs>
        <w:ind w:left="426" w:hanging="426"/>
        <w:rPr>
          <w:rFonts w:eastAsia="SimSun"/>
          <w:bCs/>
          <w:lang w:val="en-US" w:eastAsia="zh-CN"/>
        </w:rPr>
      </w:pPr>
      <w:del w:id="1151" w:author="Christian Toche" w:date="2013-06-05T12:03:00Z">
        <w:r w:rsidRPr="002A1D19" w:rsidDel="00E77475">
          <w:rPr>
            <w:rFonts w:eastAsia="SimSun" w:hint="eastAsia"/>
            <w:bCs/>
            <w:lang w:val="en-US" w:eastAsia="zh-CN"/>
          </w:rPr>
          <w:delText>TMF</w:delText>
        </w:r>
      </w:del>
      <w:ins w:id="1152" w:author="Christian Toche" w:date="2013-06-05T12:03:00Z">
        <w:r w:rsidR="00E77475">
          <w:rPr>
            <w:rFonts w:eastAsia="SimSun" w:hint="eastAsia"/>
            <w:bCs/>
            <w:lang w:val="en-US" w:eastAsia="zh-CN"/>
          </w:rPr>
          <w:t>TM Forum</w:t>
        </w:r>
      </w:ins>
      <w:r w:rsidRPr="002A1D19">
        <w:rPr>
          <w:rFonts w:eastAsia="SimSun" w:hint="eastAsia"/>
          <w:bCs/>
          <w:lang w:val="en-US" w:eastAsia="zh-CN"/>
        </w:rPr>
        <w:t xml:space="preserve">: </w:t>
      </w:r>
      <w:r w:rsidRPr="002A1D19">
        <w:rPr>
          <w:rFonts w:eastAsia="SimSun"/>
          <w:bCs/>
          <w:lang w:val="en-US" w:eastAsia="zh-CN"/>
        </w:rPr>
        <w:t>GB938_Video_Over_IP_Application</w:t>
      </w:r>
      <w:r>
        <w:rPr>
          <w:rFonts w:eastAsia="SimSun" w:hint="eastAsia"/>
          <w:bCs/>
          <w:lang w:val="en-US" w:eastAsia="zh-CN"/>
        </w:rPr>
        <w:t>, describe how to define a standard way of implementing SLA for Video over IP services</w:t>
      </w:r>
      <w:r w:rsidR="00F7535F">
        <w:rPr>
          <w:rFonts w:eastAsia="SimSun"/>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SimSun"/>
          <w:bCs/>
          <w:lang w:val="en-US" w:eastAsia="zh-CN"/>
        </w:rPr>
      </w:pPr>
      <w:r>
        <w:rPr>
          <w:rFonts w:eastAsia="SimSun" w:hint="eastAsia"/>
          <w:bCs/>
          <w:lang w:val="en-US" w:eastAsia="zh-CN"/>
        </w:rPr>
        <w:t>3GPP SA</w:t>
      </w:r>
      <w:r w:rsidRPr="00B4545B">
        <w:rPr>
          <w:rFonts w:eastAsia="SimSun" w:hint="eastAsia"/>
          <w:bCs/>
          <w:lang w:val="en-US" w:eastAsia="zh-CN"/>
        </w:rPr>
        <w:t xml:space="preserve">4: TR26.944 </w:t>
      </w:r>
      <w:r w:rsidRPr="00B4545B">
        <w:rPr>
          <w:rFonts w:eastAsia="SimSun"/>
          <w:bCs/>
          <w:lang w:val="en-US" w:eastAsia="zh-CN"/>
        </w:rPr>
        <w:t>End-to-end multimedia services performance metrics</w:t>
      </w:r>
      <w:r w:rsidR="00F7535F">
        <w:rPr>
          <w:rFonts w:eastAsia="SimSun"/>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SimSun"/>
          <w:bCs/>
          <w:lang w:val="en-US" w:eastAsia="zh-CN"/>
        </w:rPr>
      </w:pPr>
      <w:r w:rsidRPr="00B4545B">
        <w:rPr>
          <w:rFonts w:eastAsia="SimSun" w:hint="eastAsia"/>
          <w:bCs/>
          <w:lang w:val="en-US" w:eastAsia="zh-CN"/>
        </w:rPr>
        <w:t xml:space="preserve">ETSI: </w:t>
      </w:r>
      <w:r>
        <w:rPr>
          <w:rFonts w:eastAsia="SimSun" w:hint="eastAsia"/>
          <w:bCs/>
          <w:lang w:val="en-US" w:eastAsia="zh-CN"/>
        </w:rPr>
        <w:t>TS102.250 (</w:t>
      </w:r>
      <w:proofErr w:type="spellStart"/>
      <w:r>
        <w:rPr>
          <w:rFonts w:eastAsia="SimSun" w:hint="eastAsia"/>
          <w:bCs/>
          <w:lang w:val="en-US" w:eastAsia="zh-CN"/>
        </w:rPr>
        <w:t>PartI~PartVII</w:t>
      </w:r>
      <w:proofErr w:type="spellEnd"/>
      <w:r>
        <w:rPr>
          <w:rFonts w:eastAsia="SimSun" w:hint="eastAsia"/>
          <w:bCs/>
          <w:lang w:val="en-US" w:eastAsia="zh-CN"/>
        </w:rPr>
        <w:t xml:space="preserve">) </w:t>
      </w:r>
      <w:r w:rsidRPr="00B4545B">
        <w:rPr>
          <w:rFonts w:eastAsia="SimSun"/>
          <w:bCs/>
          <w:lang w:val="en-US" w:eastAsia="zh-CN"/>
        </w:rPr>
        <w:t>Speech and multimedia Transmission Quality (STQ);</w:t>
      </w:r>
      <w:r w:rsidRPr="00B4545B">
        <w:rPr>
          <w:rFonts w:eastAsia="SimSun" w:hint="eastAsia"/>
          <w:bCs/>
          <w:lang w:val="en-US" w:eastAsia="zh-CN"/>
        </w:rPr>
        <w:t xml:space="preserve"> </w:t>
      </w:r>
      <w:proofErr w:type="spellStart"/>
      <w:r w:rsidRPr="00B4545B">
        <w:rPr>
          <w:rFonts w:eastAsia="SimSun"/>
          <w:bCs/>
          <w:lang w:val="en-US" w:eastAsia="zh-CN"/>
        </w:rPr>
        <w:t>QoS</w:t>
      </w:r>
      <w:proofErr w:type="spellEnd"/>
      <w:r w:rsidRPr="00B4545B">
        <w:rPr>
          <w:rFonts w:eastAsia="SimSun"/>
          <w:bCs/>
          <w:lang w:val="en-US" w:eastAsia="zh-CN"/>
        </w:rPr>
        <w:t xml:space="preserve"> aspects for popular services in mobile networks</w:t>
      </w:r>
      <w:r w:rsidR="00F7535F">
        <w:rPr>
          <w:rFonts w:eastAsia="SimSun"/>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SimSun"/>
          <w:bCs/>
          <w:lang w:val="en-US" w:eastAsia="zh-CN"/>
        </w:rPr>
      </w:pPr>
      <w:r w:rsidRPr="002A1D19">
        <w:rPr>
          <w:rFonts w:eastAsia="SimSun" w:hint="eastAsia"/>
          <w:bCs/>
          <w:lang w:val="en-US" w:eastAsia="zh-CN"/>
        </w:rPr>
        <w:t xml:space="preserve">ITU: </w:t>
      </w:r>
      <w:r w:rsidRPr="002A1D19">
        <w:rPr>
          <w:rFonts w:eastAsia="SimSun"/>
          <w:bCs/>
          <w:lang w:val="en-US" w:eastAsia="zh-CN"/>
        </w:rPr>
        <w:t>J.144</w:t>
      </w:r>
      <w:r w:rsidRPr="002A1D19">
        <w:rPr>
          <w:rFonts w:eastAsia="SimSun" w:hint="eastAsia"/>
          <w:bCs/>
          <w:lang w:val="en-US" w:eastAsia="zh-CN"/>
        </w:rPr>
        <w:t>：</w:t>
      </w:r>
      <w:r w:rsidRPr="002A1D19">
        <w:rPr>
          <w:rFonts w:eastAsia="SimSun"/>
          <w:bCs/>
          <w:lang w:val="en-US" w:eastAsia="zh-CN"/>
        </w:rPr>
        <w:t>Objective perceptual video quality measurement</w:t>
      </w:r>
      <w:r w:rsidRPr="002A1D19">
        <w:rPr>
          <w:rFonts w:eastAsia="SimSun" w:hint="eastAsia"/>
          <w:bCs/>
          <w:lang w:val="en-US" w:eastAsia="zh-CN"/>
        </w:rPr>
        <w:t xml:space="preserve"> </w:t>
      </w:r>
      <w:r w:rsidRPr="002A1D19">
        <w:rPr>
          <w:rFonts w:eastAsia="SimSun"/>
          <w:bCs/>
          <w:lang w:val="en-US" w:eastAsia="zh-CN"/>
        </w:rPr>
        <w:t>techniques for digital cable television in the</w:t>
      </w:r>
      <w:r w:rsidRPr="002A1D19">
        <w:rPr>
          <w:rFonts w:eastAsia="SimSun" w:hint="eastAsia"/>
          <w:bCs/>
          <w:lang w:val="en-US" w:eastAsia="zh-CN"/>
        </w:rPr>
        <w:t xml:space="preserve"> </w:t>
      </w:r>
      <w:r w:rsidRPr="002A1D19">
        <w:rPr>
          <w:rFonts w:eastAsia="SimSun"/>
          <w:bCs/>
          <w:lang w:val="en-US" w:eastAsia="zh-CN"/>
        </w:rPr>
        <w:t>presence of a full reference</w:t>
      </w:r>
      <w:r w:rsidRPr="002A1D19">
        <w:rPr>
          <w:rFonts w:eastAsia="SimSun" w:hint="eastAsia"/>
          <w:bCs/>
          <w:lang w:val="en-US" w:eastAsia="zh-CN"/>
        </w:rPr>
        <w:t>;</w:t>
      </w:r>
    </w:p>
    <w:p w:rsidR="00771C64" w:rsidRPr="002A1D19" w:rsidRDefault="00771C64" w:rsidP="00771C64">
      <w:pPr>
        <w:widowControl w:val="0"/>
        <w:autoSpaceDE w:val="0"/>
        <w:autoSpaceDN w:val="0"/>
        <w:adjustRightInd w:val="0"/>
        <w:spacing w:line="240" w:lineRule="auto"/>
        <w:ind w:firstLineChars="450" w:firstLine="837"/>
        <w:rPr>
          <w:rFonts w:eastAsia="SimSun"/>
          <w:bCs/>
          <w:lang w:val="en-US" w:eastAsia="zh-CN"/>
        </w:rPr>
      </w:pPr>
      <w:r w:rsidRPr="002A1D19">
        <w:rPr>
          <w:rFonts w:eastAsia="SimSun"/>
          <w:bCs/>
          <w:lang w:val="en-US" w:eastAsia="zh-CN"/>
        </w:rPr>
        <w:t>J.241</w:t>
      </w:r>
      <w:r w:rsidRPr="002A1D19">
        <w:rPr>
          <w:rFonts w:eastAsia="SimSun" w:hint="eastAsia"/>
          <w:bCs/>
          <w:lang w:val="en-US" w:eastAsia="zh-CN"/>
        </w:rPr>
        <w:t>：</w:t>
      </w:r>
      <w:r w:rsidRPr="002A1D19">
        <w:rPr>
          <w:rFonts w:eastAsia="SimSun"/>
          <w:bCs/>
          <w:lang w:val="en-US" w:eastAsia="zh-CN"/>
        </w:rPr>
        <w:t>Extended video procedures and control signals</w:t>
      </w:r>
      <w:r>
        <w:rPr>
          <w:rFonts w:eastAsia="SimSun" w:hint="eastAsia"/>
          <w:bCs/>
          <w:lang w:val="en-US" w:eastAsia="zh-CN"/>
        </w:rPr>
        <w:t xml:space="preserve"> </w:t>
      </w:r>
      <w:r w:rsidRPr="002A1D19">
        <w:rPr>
          <w:rFonts w:eastAsia="SimSun"/>
          <w:bCs/>
          <w:lang w:val="en-US" w:eastAsia="zh-CN"/>
        </w:rPr>
        <w:t>for ITU-T H.300-series terminals</w:t>
      </w:r>
    </w:p>
    <w:p w:rsidR="00771C64" w:rsidRPr="002A1D19" w:rsidRDefault="00771C64" w:rsidP="00771C64">
      <w:pPr>
        <w:tabs>
          <w:tab w:val="left" w:pos="0"/>
        </w:tabs>
        <w:ind w:left="426" w:firstLineChars="250" w:firstLine="465"/>
        <w:rPr>
          <w:rFonts w:eastAsia="SimSun"/>
          <w:bCs/>
          <w:lang w:val="en-US" w:eastAsia="zh-CN"/>
        </w:rPr>
      </w:pPr>
      <w:r w:rsidRPr="002A1D19">
        <w:rPr>
          <w:rFonts w:eastAsia="SimSun"/>
          <w:bCs/>
          <w:lang w:val="en-US" w:eastAsia="zh-CN"/>
        </w:rPr>
        <w:t>P.MSW</w:t>
      </w:r>
      <w:r w:rsidRPr="002A1D19">
        <w:rPr>
          <w:rFonts w:eastAsia="SimSun" w:hint="eastAsia"/>
          <w:bCs/>
          <w:lang w:val="en-US" w:eastAsia="zh-CN"/>
        </w:rPr>
        <w:t>：</w:t>
      </w:r>
      <w:r w:rsidRPr="002A1D19">
        <w:rPr>
          <w:rFonts w:eastAsia="SimSun"/>
          <w:bCs/>
          <w:lang w:val="en-US" w:eastAsia="zh-CN"/>
        </w:rPr>
        <w:t>Parametric non-intrusive assessment of audiovisual media streaming quality - lower resolution application area</w:t>
      </w:r>
    </w:p>
    <w:p w:rsidR="00771C64" w:rsidRDefault="00771C64" w:rsidP="002B0C38">
      <w:pPr>
        <w:pStyle w:val="Heading1"/>
        <w:pageBreakBefore/>
        <w:rPr>
          <w:lang w:eastAsia="ko-KR"/>
        </w:rPr>
      </w:pPr>
    </w:p>
    <w:p w:rsidR="00E05E02" w:rsidRDefault="00CB739A" w:rsidP="00E646A5">
      <w:pPr>
        <w:pStyle w:val="Heading1"/>
        <w:rPr>
          <w:lang w:eastAsia="ko-KR"/>
        </w:rPr>
      </w:pPr>
      <w:bookmarkStart w:id="1153" w:name="_Toc346181688"/>
      <w:bookmarkStart w:id="1154" w:name="_Toc358105936"/>
      <w:r>
        <w:rPr>
          <w:lang w:eastAsia="ko-KR"/>
        </w:rPr>
        <w:t xml:space="preserve">Appendix </w:t>
      </w:r>
      <w:r w:rsidR="00771C64">
        <w:rPr>
          <w:lang w:eastAsia="ko-KR"/>
        </w:rPr>
        <w:t xml:space="preserve">2 - </w:t>
      </w:r>
      <w:r w:rsidR="00E05E02" w:rsidRPr="003C7F6A">
        <w:rPr>
          <w:lang w:eastAsia="ko-KR"/>
        </w:rPr>
        <w:t>Architectural and Framework Standards: The TMN/FCAPS Model (ITU-T)</w:t>
      </w:r>
      <w:bookmarkEnd w:id="1148"/>
      <w:bookmarkEnd w:id="1153"/>
      <w:bookmarkEnd w:id="1154"/>
    </w:p>
    <w:p w:rsidR="00B006E8" w:rsidRPr="00CB739A" w:rsidRDefault="00DE6869" w:rsidP="00C27BFE">
      <w:pPr>
        <w:pStyle w:val="doctext"/>
        <w:rPr>
          <w:rFonts w:ascii="Arial" w:hAnsi="Arial" w:cs="Arial"/>
          <w:sz w:val="19"/>
          <w:szCs w:val="19"/>
        </w:rPr>
      </w:pPr>
      <w:r w:rsidRPr="00CB739A">
        <w:rPr>
          <w:rStyle w:val="docemphasis"/>
          <w:rFonts w:ascii="Arial" w:hAnsi="Arial" w:cs="Arial"/>
          <w:sz w:val="19"/>
          <w:szCs w:val="19"/>
        </w:rPr>
        <w:t>From Ralf</w:t>
      </w:r>
      <w:r w:rsidR="00B006E8" w:rsidRPr="00CB739A">
        <w:rPr>
          <w:rFonts w:ascii="Arial" w:hAnsi="Arial" w:cs="Arial"/>
          <w:sz w:val="19"/>
          <w:szCs w:val="19"/>
        </w:rPr>
        <w:t xml:space="preserve"> </w:t>
      </w:r>
      <w:proofErr w:type="spellStart"/>
      <w:r w:rsidR="00B006E8" w:rsidRPr="00CB739A">
        <w:rPr>
          <w:rFonts w:ascii="Arial" w:hAnsi="Arial" w:cs="Arial"/>
          <w:sz w:val="19"/>
          <w:szCs w:val="19"/>
        </w:rPr>
        <w:t>Wolter</w:t>
      </w:r>
      <w:proofErr w:type="spellEnd"/>
      <w:r w:rsidR="00CC704B" w:rsidRPr="00CB739A">
        <w:rPr>
          <w:rFonts w:ascii="Arial" w:hAnsi="Arial" w:cs="Arial"/>
          <w:sz w:val="19"/>
          <w:szCs w:val="19"/>
        </w:rPr>
        <w:t xml:space="preserve">, </w:t>
      </w:r>
      <w:r w:rsidR="00CC704B" w:rsidRPr="00CB739A">
        <w:rPr>
          <w:rStyle w:val="docemphasis"/>
          <w:rFonts w:ascii="Arial" w:hAnsi="Arial" w:cs="Arial"/>
          <w:sz w:val="19"/>
          <w:szCs w:val="19"/>
        </w:rPr>
        <w:t>“</w:t>
      </w:r>
      <w:r w:rsidR="00B006E8" w:rsidRPr="00CB739A">
        <w:rPr>
          <w:rStyle w:val="docemphasis"/>
          <w:rFonts w:ascii="Arial" w:hAnsi="Arial" w:cs="Arial"/>
          <w:sz w:val="19"/>
          <w:szCs w:val="19"/>
        </w:rPr>
        <w:t>Network Management: Accounting and Performance Strategies</w:t>
      </w:r>
      <w:r w:rsidR="00B006E8" w:rsidRPr="00CB739A">
        <w:rPr>
          <w:rFonts w:ascii="Arial" w:hAnsi="Arial" w:cs="Arial"/>
          <w:sz w:val="19"/>
          <w:szCs w:val="19"/>
        </w:rPr>
        <w:t xml:space="preserve">”, Benoit </w:t>
      </w:r>
      <w:proofErr w:type="spellStart"/>
      <w:r w:rsidR="00B006E8" w:rsidRPr="00CB739A">
        <w:rPr>
          <w:rFonts w:ascii="Arial" w:hAnsi="Arial" w:cs="Arial"/>
          <w:sz w:val="19"/>
          <w:szCs w:val="19"/>
        </w:rPr>
        <w:t>Claise</w:t>
      </w:r>
      <w:proofErr w:type="spellEnd"/>
      <w:r w:rsidR="00B006E8" w:rsidRPr="00CB739A">
        <w:rPr>
          <w:rFonts w:ascii="Arial" w:hAnsi="Arial" w:cs="Arial"/>
          <w:sz w:val="19"/>
          <w:szCs w:val="19"/>
        </w:rPr>
        <w:t>, CCIE® No. 2868</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ITU-T introduced the term Telecommunications Management Network (TMN) to describe a separate network that has interfaces to the telecommunication network (or production network). TMN defines interconnection points between the two networks and specifies management functionalities. The best description of how to operate a TMN is defined by the ITU-T recommendations M.3010, M.3400, and X.700.</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purpose of a framework is to describe the big picture, illustrate different functional areas, and identify how they interoperate. The focus of ITU-T M.3400 and X.700 is the specification and classification of management functionalities only. For example, it does not define whether syslog or trap messages are mandatory for event notifications. Neither does it define specific formats for storing accounting records. These details are defined in the lower-level specifications standards. In addition to the framework of M.3400, another recommendation (M.3010) defines the principles for a TMN. It includes details of a Data Communications Network (DCN) as a transport vehicle between the management applications and network elements. A DCN is also known as out-of-band-management, which separates user traffic from management traffic. Figure 3-1 illustrates the relationship between the telecommunications network, also called the service infrastructure, and the TMN.</w:t>
      </w:r>
    </w:p>
    <w:p w:rsidR="00E05E02" w:rsidRDefault="00E05E02" w:rsidP="003C7F6A">
      <w:pPr>
        <w:pStyle w:val="Heading5"/>
        <w:jc w:val="both"/>
      </w:pPr>
      <w:r>
        <w:t>Figure 3-1. TMN and Telecommunications Networks</w:t>
      </w:r>
    </w:p>
    <w:p w:rsidR="00E05E02" w:rsidRDefault="0059272D" w:rsidP="003C7F6A">
      <w:pPr>
        <w:jc w:val="both"/>
      </w:pPr>
      <w:r>
        <w:rPr>
          <w:noProof/>
          <w:lang w:val="en-GB" w:eastAsia="en-GB"/>
        </w:rPr>
        <w:lastRenderedPageBreak/>
        <w:drawing>
          <wp:inline distT="0" distB="0" distL="0" distR="0">
            <wp:extent cx="4762500" cy="5619750"/>
            <wp:effectExtent l="0" t="0" r="0" b="0"/>
            <wp:docPr id="207" name="Immagine 8" descr="http://etutorials.org/shared/images/tutorials/tutorial_151/cjFlYWQ3dDhpL2NnOXMvcDc5NTVnOGE4bTJyLzAxaWkzMHAuc2duMGgzMT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etutorials.org/shared/images/tutorials/tutorial_151/cjFlYWQ3dDhpL2NnOXMvcDc5NTVnOGE4bTJyLzAxaWkzMHAuc2duMGgzMTMvY2Zt.jpg"/>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5619750"/>
                    </a:xfrm>
                    <a:prstGeom prst="rect">
                      <a:avLst/>
                    </a:prstGeom>
                    <a:noFill/>
                    <a:ln>
                      <a:noFill/>
                    </a:ln>
                  </pic:spPr>
                </pic:pic>
              </a:graphicData>
            </a:graphic>
          </wp:inline>
        </w:drawing>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Another relevant aspect of M.3010 is the concept of layers. Network management tasks are grouped into functional areas such as </w:t>
      </w:r>
      <w:r w:rsidRPr="00CB739A">
        <w:rPr>
          <w:rStyle w:val="hl"/>
          <w:rFonts w:ascii="Arial" w:hAnsi="Arial" w:cs="Arial"/>
          <w:sz w:val="19"/>
          <w:szCs w:val="19"/>
        </w:rPr>
        <w:t>FCAPS</w:t>
      </w:r>
      <w:r w:rsidRPr="00CB739A">
        <w:rPr>
          <w:rFonts w:ascii="Arial" w:hAnsi="Arial" w:cs="Arial"/>
          <w:sz w:val="19"/>
          <w:szCs w:val="19"/>
        </w:rPr>
        <w:t>. In addition, a logical layered architecture (LLA) consists of five management layers: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Network Element Layer (NEL)</w:t>
      </w:r>
      <w:r w:rsidRPr="00CB739A">
        <w:rPr>
          <w:rFonts w:ascii="Arial" w:hAnsi="Arial" w:cs="Arial"/>
          <w:sz w:val="19"/>
          <w:szCs w:val="19"/>
        </w:rPr>
        <w:t xml:space="preserve"> defines interfaces for the network elements, instantiating functions for device instrumentation, ideally covering all </w:t>
      </w:r>
      <w:r w:rsidRPr="00CB739A">
        <w:rPr>
          <w:rStyle w:val="hl"/>
          <w:rFonts w:ascii="Arial" w:hAnsi="Arial" w:cs="Arial"/>
          <w:sz w:val="19"/>
          <w:szCs w:val="19"/>
        </w:rPr>
        <w:t>FCAPS</w:t>
      </w:r>
      <w:r w:rsidRPr="00CB739A">
        <w:rPr>
          <w:rFonts w:ascii="Arial" w:hAnsi="Arial" w:cs="Arial"/>
          <w:sz w:val="19"/>
          <w:szCs w:val="19"/>
        </w:rPr>
        <w:t xml:space="preserve"> areas.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Element Management Layer (EML)</w:t>
      </w:r>
      <w:r w:rsidRPr="00CB739A">
        <w:rPr>
          <w:rFonts w:ascii="Arial" w:hAnsi="Arial" w:cs="Arial"/>
          <w:sz w:val="19"/>
          <w:szCs w:val="19"/>
        </w:rPr>
        <w:t xml:space="preserve"> provides management functions for network elements on an individual or group basis. It also supports an abstraction of the functions provided by the network element layer. Examples include determining equipment errors, measuring device temperatures, collecting statistical data for accounting purposes, and logging event notifications and performance statistics.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Network Management Layer (NML)</w:t>
      </w:r>
      <w:r w:rsidRPr="00CB739A">
        <w:rPr>
          <w:rFonts w:ascii="Arial" w:hAnsi="Arial" w:cs="Arial"/>
          <w:sz w:val="19"/>
          <w:szCs w:val="19"/>
        </w:rPr>
        <w:t xml:space="preserve"> offers a holistic view of the network, between multiple pieces of equipment and independent of device types and vendors. It manages a network as supported by the element management layer. Examples include end-to-end network utilization reports, root cause analysis, and traffic engineering.</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Service Management Layer (SML)</w:t>
      </w:r>
      <w:r w:rsidRPr="00CB739A">
        <w:rPr>
          <w:rFonts w:ascii="Arial" w:hAnsi="Arial" w:cs="Arial"/>
          <w:sz w:val="19"/>
          <w:szCs w:val="19"/>
        </w:rPr>
        <w:t xml:space="preserve"> is concerned with, and responsible for, the contractual aspects of services that are being provided to customers. The main functions of this layer are service creation, </w:t>
      </w:r>
      <w:r w:rsidRPr="00CB739A">
        <w:rPr>
          <w:rFonts w:ascii="Arial" w:hAnsi="Arial" w:cs="Arial"/>
          <w:sz w:val="19"/>
          <w:szCs w:val="19"/>
        </w:rPr>
        <w:lastRenderedPageBreak/>
        <w:t xml:space="preserve">order handling, service implementation, service monitoring, complaint handling, and invoicing. Examples include </w:t>
      </w:r>
      <w:proofErr w:type="spellStart"/>
      <w:r w:rsidRPr="00CB739A">
        <w:rPr>
          <w:rFonts w:ascii="Arial" w:hAnsi="Arial" w:cs="Arial"/>
          <w:sz w:val="19"/>
          <w:szCs w:val="19"/>
        </w:rPr>
        <w:t>QoS</w:t>
      </w:r>
      <w:proofErr w:type="spellEnd"/>
      <w:r w:rsidRPr="00CB739A">
        <w:rPr>
          <w:rFonts w:ascii="Arial" w:hAnsi="Arial" w:cs="Arial"/>
          <w:sz w:val="19"/>
          <w:szCs w:val="19"/>
        </w:rPr>
        <w:t xml:space="preserve"> management (delay, loss, jitter), accounting per service (VPN), and SLA monitoring and notification.</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Business Management Layer (BML)</w:t>
      </w:r>
      <w:r w:rsidRPr="00CB739A">
        <w:rPr>
          <w:rFonts w:ascii="Arial" w:hAnsi="Arial" w:cs="Arial"/>
          <w:sz w:val="19"/>
          <w:szCs w:val="19"/>
        </w:rPr>
        <w:t xml:space="preserve"> is responsible for the total enterprise. Business management can be considered a goal-setting approach: "What are the objectives, and how can the network (and network management specifically) help achieve them?"</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Figure 3-2 shows the relationship between the different layers as well as the relationship with the </w:t>
      </w:r>
      <w:r w:rsidRPr="00CB739A">
        <w:rPr>
          <w:rStyle w:val="hl"/>
          <w:rFonts w:ascii="Arial" w:hAnsi="Arial" w:cs="Arial"/>
          <w:sz w:val="19"/>
          <w:szCs w:val="19"/>
        </w:rPr>
        <w:t>FCAPS</w:t>
      </w:r>
      <w:r w:rsidRPr="00CB739A">
        <w:rPr>
          <w:rFonts w:ascii="Arial" w:hAnsi="Arial" w:cs="Arial"/>
          <w:sz w:val="19"/>
          <w:szCs w:val="19"/>
        </w:rPr>
        <w:t xml:space="preserve"> model. Each management layer is responsible for providing the appropriate </w:t>
      </w:r>
      <w:r w:rsidRPr="00CB739A">
        <w:rPr>
          <w:rStyle w:val="hl"/>
          <w:rFonts w:ascii="Arial" w:hAnsi="Arial" w:cs="Arial"/>
          <w:sz w:val="19"/>
          <w:szCs w:val="19"/>
        </w:rPr>
        <w:t>FCAPS</w:t>
      </w:r>
      <w:r w:rsidRPr="00CB739A">
        <w:rPr>
          <w:rFonts w:ascii="Arial" w:hAnsi="Arial" w:cs="Arial"/>
          <w:sz w:val="19"/>
          <w:szCs w:val="19"/>
        </w:rPr>
        <w:t xml:space="preserve"> functionality according to the layer definition. Each layer communicates with the layers above and below it.</w:t>
      </w:r>
    </w:p>
    <w:p w:rsidR="00E05E02" w:rsidRPr="009B6BEB" w:rsidRDefault="008F63DA" w:rsidP="003C7F6A">
      <w:pPr>
        <w:pStyle w:val="Heading5"/>
        <w:jc w:val="both"/>
        <w:rPr>
          <w:lang w:val="en-GB"/>
        </w:rPr>
      </w:pPr>
      <w:r w:rsidRPr="009B6BEB">
        <w:rPr>
          <w:lang w:val="en-GB"/>
        </w:rPr>
        <w:t>Figure 3-2. ITU-T M.3010: TMN Logical Layer Architecture</w:t>
      </w:r>
    </w:p>
    <w:p w:rsidR="00E05E02" w:rsidRDefault="0059272D" w:rsidP="003C7F6A">
      <w:pPr>
        <w:pStyle w:val="doctext"/>
        <w:jc w:val="both"/>
      </w:pPr>
      <w:r>
        <w:rPr>
          <w:noProof/>
          <w:lang w:val="en-GB" w:eastAsia="en-GB"/>
        </w:rPr>
        <w:drawing>
          <wp:inline distT="0" distB="0" distL="0" distR="0">
            <wp:extent cx="4762500" cy="4524375"/>
            <wp:effectExtent l="0" t="0" r="0" b="9525"/>
            <wp:docPr id="208" name="Immagine 3" descr="http://etutorials.org/shared/images/tutorials/tutorial_151/cjFlYWQ3dDhpL2NnOXMvcDc5NTVnOGE4bTJyLzAxaWkzMHAuc2duMGgzMj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etutorials.org/shared/images/tutorials/tutorial_151/cjFlYWQ3dDhpL2NnOXMvcDc5NTVnOGE4bTJyLzAxaWkzMHAuc2duMGgzMjMvY2Zt.jpg"/>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4524375"/>
                    </a:xfrm>
                    <a:prstGeom prst="rect">
                      <a:avLst/>
                    </a:prstGeom>
                    <a:noFill/>
                    <a:ln>
                      <a:noFill/>
                    </a:ln>
                  </pic:spPr>
                </pic:pic>
              </a:graphicData>
            </a:graphic>
          </wp:inline>
        </w:drawing>
      </w:r>
    </w:p>
    <w:p w:rsidR="00E05E02" w:rsidRDefault="00E05E02" w:rsidP="003C7F6A">
      <w:pPr>
        <w:jc w:val="both"/>
      </w:pP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Now that the different layers of the TMN model have been identified, the functionality of each </w:t>
      </w:r>
      <w:r w:rsidRPr="00CB739A">
        <w:rPr>
          <w:rStyle w:val="hl"/>
          <w:rFonts w:ascii="Arial" w:hAnsi="Arial" w:cs="Arial"/>
          <w:sz w:val="19"/>
          <w:szCs w:val="19"/>
        </w:rPr>
        <w:t>FCAPS</w:t>
      </w:r>
      <w:r w:rsidRPr="00CB739A">
        <w:rPr>
          <w:rFonts w:ascii="Arial" w:hAnsi="Arial" w:cs="Arial"/>
          <w:sz w:val="19"/>
          <w:szCs w:val="19"/>
        </w:rPr>
        <w:t xml:space="preserve"> area is described next. The TMN architecture has a strong relationship to Open Systems Interconnection (OSI) standards and frameworks. ISO 7498-4 defines the framework, concepts, and terminology of the OSI Management standards: "Information Processing Systems - OSI - Basic Reference Model - Part 4: Management Framework."</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ITU-T M.3400 recommendation is one document within the M series. It specifies five management functional areas (</w:t>
      </w:r>
      <w:r w:rsidRPr="00CB739A">
        <w:rPr>
          <w:rStyle w:val="hl"/>
          <w:rFonts w:ascii="Arial" w:hAnsi="Arial" w:cs="Arial"/>
          <w:sz w:val="19"/>
          <w:szCs w:val="19"/>
        </w:rPr>
        <w:t>FCAPS</w:t>
      </w:r>
      <w:r w:rsidRPr="00CB739A">
        <w:rPr>
          <w:rFonts w:ascii="Arial" w:hAnsi="Arial" w:cs="Arial"/>
          <w:sz w:val="19"/>
          <w:szCs w:val="19"/>
        </w:rPr>
        <w:t>):</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lastRenderedPageBreak/>
        <w:t>Fault management—</w:t>
      </w:r>
      <w:r w:rsidRPr="00CB739A">
        <w:rPr>
          <w:rFonts w:ascii="Arial" w:hAnsi="Arial" w:cs="Arial"/>
          <w:sz w:val="19"/>
          <w:szCs w:val="19"/>
        </w:rPr>
        <w:t xml:space="preserve"> Detect, isolate, notify, and correct faults encountered in the network.</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Configuration management—</w:t>
      </w:r>
      <w:r w:rsidRPr="00CB739A">
        <w:rPr>
          <w:rFonts w:ascii="Arial" w:hAnsi="Arial" w:cs="Arial"/>
          <w:sz w:val="19"/>
          <w:szCs w:val="19"/>
        </w:rPr>
        <w:t xml:space="preserve"> Configure aspects of network devices, such as configuration file management, inventory management, and software management.</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Accounting management—</w:t>
      </w:r>
      <w:r w:rsidRPr="00CB739A">
        <w:rPr>
          <w:rFonts w:ascii="Arial" w:hAnsi="Arial" w:cs="Arial"/>
          <w:sz w:val="19"/>
          <w:szCs w:val="19"/>
        </w:rPr>
        <w:t xml:space="preserve"> Collect usage information of network resources.</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Performance management—</w:t>
      </w:r>
      <w:r w:rsidRPr="00CB739A">
        <w:rPr>
          <w:rFonts w:ascii="Arial" w:hAnsi="Arial" w:cs="Arial"/>
          <w:sz w:val="19"/>
          <w:szCs w:val="19"/>
        </w:rPr>
        <w:t xml:space="preserve"> Monitor and measure various aspects of performance so that overall performance can be maintained at a defined level.</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Security management—</w:t>
      </w:r>
      <w:r w:rsidRPr="00CB739A">
        <w:rPr>
          <w:rFonts w:ascii="Arial" w:hAnsi="Arial" w:cs="Arial"/>
          <w:sz w:val="19"/>
          <w:szCs w:val="19"/>
        </w:rPr>
        <w:t xml:space="preserve"> Secure access to network devices, network resources, and services to authorized individuals.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The following section provides more details about each area. This chapter covers the </w:t>
      </w:r>
      <w:r w:rsidRPr="00CB739A">
        <w:rPr>
          <w:rStyle w:val="hl"/>
          <w:rFonts w:ascii="Arial" w:hAnsi="Arial" w:cs="Arial"/>
          <w:sz w:val="19"/>
          <w:szCs w:val="19"/>
        </w:rPr>
        <w:t>FCAPS</w:t>
      </w:r>
      <w:r w:rsidRPr="00CB739A">
        <w:rPr>
          <w:rFonts w:ascii="Arial" w:hAnsi="Arial" w:cs="Arial"/>
          <w:sz w:val="19"/>
          <w:szCs w:val="19"/>
        </w:rPr>
        <w:t xml:space="preserve"> model extensively, because it sets the foundation for network management in general and provides a good understanding of accounting and performance management and their potential relationship to each other. Therefore, not only the accounting and performance parts of </w:t>
      </w:r>
      <w:r w:rsidRPr="00CB739A">
        <w:rPr>
          <w:rStyle w:val="hl"/>
          <w:rFonts w:ascii="Arial" w:hAnsi="Arial" w:cs="Arial"/>
          <w:sz w:val="19"/>
          <w:szCs w:val="19"/>
        </w:rPr>
        <w:t>FCAPS</w:t>
      </w:r>
      <w:r w:rsidRPr="00CB739A">
        <w:rPr>
          <w:rFonts w:ascii="Arial" w:hAnsi="Arial" w:cs="Arial"/>
          <w:sz w:val="19"/>
          <w:szCs w:val="19"/>
        </w:rPr>
        <w:t xml:space="preserve"> are addressed, but the full model. Afterwards, other standards are discussed solely based on their specific relationship to accounting and performance management. Also, note that there is not an exact match between the brief </w:t>
      </w:r>
      <w:r w:rsidRPr="00CB739A">
        <w:rPr>
          <w:rStyle w:val="hl"/>
          <w:rFonts w:ascii="Arial" w:hAnsi="Arial" w:cs="Arial"/>
          <w:sz w:val="19"/>
          <w:szCs w:val="19"/>
        </w:rPr>
        <w:t>FCAPS</w:t>
      </w:r>
      <w:r w:rsidRPr="00CB739A">
        <w:rPr>
          <w:rFonts w:ascii="Arial" w:hAnsi="Arial" w:cs="Arial"/>
          <w:sz w:val="19"/>
          <w:szCs w:val="19"/>
        </w:rPr>
        <w:t xml:space="preserve"> summary in Chapter 1 and the extended details for accounting and performance in this chapter. Chapter 1 provides the authors' definitions from a network element perspective, and this chapter covers </w:t>
      </w:r>
      <w:r w:rsidRPr="00CB739A">
        <w:rPr>
          <w:rStyle w:val="hl"/>
          <w:rFonts w:ascii="Arial" w:hAnsi="Arial" w:cs="Arial"/>
          <w:sz w:val="19"/>
          <w:szCs w:val="19"/>
        </w:rPr>
        <w:t>FCAPS</w:t>
      </w:r>
      <w:r w:rsidRPr="00CB739A">
        <w:rPr>
          <w:rFonts w:ascii="Arial" w:hAnsi="Arial" w:cs="Arial"/>
          <w:sz w:val="19"/>
          <w:szCs w:val="19"/>
        </w:rPr>
        <w:t xml:space="preserve"> functionality from all layers of the TMN model.</w:t>
      </w:r>
    </w:p>
    <w:p w:rsidR="00E05E02" w:rsidRPr="009B6BEB" w:rsidRDefault="008F63DA" w:rsidP="003C7F6A">
      <w:pPr>
        <w:pStyle w:val="Heading4"/>
        <w:jc w:val="both"/>
        <w:rPr>
          <w:lang w:val="en-GB"/>
        </w:rPr>
      </w:pPr>
      <w:r w:rsidRPr="009B6BEB">
        <w:rPr>
          <w:lang w:val="en-GB"/>
        </w:rPr>
        <w:t>Fault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Fault management is a set of functions that enable the detection, isolation, and correction of abnormal operation of the telecommunication network. The quality assurance measurements for fault management include component measurements for Reliability, Availability, and Survivability (RAS). Fault management consists of the following functions:</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RAS quality assurance</w:t>
      </w:r>
      <w:r w:rsidRPr="00CB739A">
        <w:rPr>
          <w:rFonts w:ascii="Arial" w:hAnsi="Arial" w:cs="Arial"/>
          <w:sz w:val="19"/>
          <w:szCs w:val="19"/>
        </w:rPr>
        <w:t xml:space="preserve"> establishes the reliability criteria that guide the design policy for redundant equipment (a responsibility of configuration management) and the policies of the other function groups in this area.</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Alarm surveillance</w:t>
      </w:r>
      <w:r w:rsidRPr="00CB739A">
        <w:rPr>
          <w:rFonts w:ascii="Arial" w:hAnsi="Arial" w:cs="Arial"/>
          <w:sz w:val="19"/>
          <w:szCs w:val="19"/>
        </w:rPr>
        <w:t xml:space="preserve"> describes the capability to monitor network element failures in </w:t>
      </w:r>
      <w:del w:id="1155" w:author="Christian Toche" w:date="2013-06-05T11:50:00Z">
        <w:r w:rsidRPr="00CB739A" w:rsidDel="00183A96">
          <w:rPr>
            <w:rFonts w:ascii="Arial" w:hAnsi="Arial" w:cs="Arial"/>
            <w:sz w:val="19"/>
            <w:szCs w:val="19"/>
          </w:rPr>
          <w:delText>near</w:delText>
        </w:r>
      </w:del>
      <w:ins w:id="1156" w:author="Christian Toche" w:date="2013-06-05T11:50:00Z">
        <w:r w:rsidR="00183A96">
          <w:rPr>
            <w:rFonts w:ascii="Arial" w:hAnsi="Arial" w:cs="Arial"/>
            <w:sz w:val="19"/>
            <w:szCs w:val="19"/>
          </w:rPr>
          <w:t>N</w:t>
        </w:r>
        <w:r w:rsidR="00183A96" w:rsidRPr="00CB739A">
          <w:rPr>
            <w:rFonts w:ascii="Arial" w:hAnsi="Arial" w:cs="Arial"/>
            <w:sz w:val="19"/>
            <w:szCs w:val="19"/>
          </w:rPr>
          <w:t>ear</w:t>
        </w:r>
      </w:ins>
      <w:del w:id="1157" w:author="Christian Toche" w:date="2013-06-05T11:50:00Z">
        <w:r w:rsidRPr="00CB739A" w:rsidDel="00183A96">
          <w:rPr>
            <w:rFonts w:ascii="Arial" w:hAnsi="Arial" w:cs="Arial"/>
            <w:sz w:val="19"/>
            <w:szCs w:val="19"/>
          </w:rPr>
          <w:delText>-</w:delText>
        </w:r>
      </w:del>
      <w:ins w:id="1158" w:author="Christian Toche" w:date="2013-06-05T11:50:00Z">
        <w:r w:rsidR="00183A96">
          <w:rPr>
            <w:rFonts w:ascii="Arial" w:hAnsi="Arial" w:cs="Arial"/>
            <w:sz w:val="19"/>
            <w:szCs w:val="19"/>
          </w:rPr>
          <w:t xml:space="preserve"> </w:t>
        </w:r>
      </w:ins>
      <w:del w:id="1159" w:author="Christian Toche" w:date="2013-06-05T11:50:00Z">
        <w:r w:rsidRPr="00CB739A" w:rsidDel="00183A96">
          <w:rPr>
            <w:rFonts w:ascii="Arial" w:hAnsi="Arial" w:cs="Arial"/>
            <w:sz w:val="19"/>
            <w:szCs w:val="19"/>
          </w:rPr>
          <w:delText xml:space="preserve">real </w:delText>
        </w:r>
      </w:del>
      <w:ins w:id="1160" w:author="Christian Toche" w:date="2013-06-05T11:50:00Z">
        <w:r w:rsidR="00183A96">
          <w:rPr>
            <w:rFonts w:ascii="Arial" w:hAnsi="Arial" w:cs="Arial"/>
            <w:sz w:val="19"/>
            <w:szCs w:val="19"/>
          </w:rPr>
          <w:t>R</w:t>
        </w:r>
        <w:r w:rsidR="00183A96" w:rsidRPr="00CB739A">
          <w:rPr>
            <w:rFonts w:ascii="Arial" w:hAnsi="Arial" w:cs="Arial"/>
            <w:sz w:val="19"/>
            <w:szCs w:val="19"/>
          </w:rPr>
          <w:t xml:space="preserve">eal </w:t>
        </w:r>
      </w:ins>
      <w:del w:id="1161" w:author="Christian Toche" w:date="2013-06-05T11:50:00Z">
        <w:r w:rsidRPr="00CB739A" w:rsidDel="00183A96">
          <w:rPr>
            <w:rFonts w:ascii="Arial" w:hAnsi="Arial" w:cs="Arial"/>
            <w:sz w:val="19"/>
            <w:szCs w:val="19"/>
          </w:rPr>
          <w:delText>time</w:delText>
        </w:r>
      </w:del>
      <w:ins w:id="1162" w:author="Christian Toche" w:date="2013-06-05T11:50:00Z">
        <w:r w:rsidR="00183A96">
          <w:rPr>
            <w:rFonts w:ascii="Arial" w:hAnsi="Arial" w:cs="Arial"/>
            <w:sz w:val="19"/>
            <w:szCs w:val="19"/>
          </w:rPr>
          <w:t>T</w:t>
        </w:r>
        <w:r w:rsidR="00183A96" w:rsidRPr="00CB739A">
          <w:rPr>
            <w:rFonts w:ascii="Arial" w:hAnsi="Arial" w:cs="Arial"/>
            <w:sz w:val="19"/>
            <w:szCs w:val="19"/>
          </w:rPr>
          <w:t>ime</w:t>
        </w:r>
      </w:ins>
      <w:r w:rsidRPr="00CB739A">
        <w:rPr>
          <w:rFonts w:ascii="Arial" w:hAnsi="Arial" w:cs="Arial"/>
          <w:sz w:val="19"/>
          <w:szCs w:val="19"/>
        </w:rPr>
        <w:t>.</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Fault localization</w:t>
      </w:r>
      <w:r w:rsidRPr="00CB739A">
        <w:rPr>
          <w:rFonts w:ascii="Arial" w:hAnsi="Arial" w:cs="Arial"/>
          <w:sz w:val="19"/>
          <w:szCs w:val="19"/>
        </w:rPr>
        <w:t xml:space="preserve"> describes where the initial failure information is insufficient for fault localization. It has to be augmented with information obtained by additional failure localization routines at the application level.</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Fault correction</w:t>
      </w:r>
      <w:r w:rsidRPr="00CB739A">
        <w:rPr>
          <w:rFonts w:ascii="Arial" w:hAnsi="Arial" w:cs="Arial"/>
          <w:sz w:val="19"/>
          <w:szCs w:val="19"/>
        </w:rPr>
        <w:t xml:space="preserve"> transfers data concerning the repair of a fault and the control of procedures that use redundant resources to replace equipment or facilities that have failed.</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Testing</w:t>
      </w:r>
      <w:r w:rsidRPr="00CB739A">
        <w:rPr>
          <w:rFonts w:ascii="Arial" w:hAnsi="Arial" w:cs="Arial"/>
          <w:sz w:val="19"/>
          <w:szCs w:val="19"/>
        </w:rPr>
        <w:t xml:space="preserve"> can be carried out in two ways. In one case, a network element analyzes equipment functions, where processing is executed entirely within the network element. Another method is active testing of external device components, such as circuits, links, and neighbor devices.</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Trouble administration</w:t>
      </w:r>
      <w:r w:rsidRPr="00CB739A">
        <w:rPr>
          <w:rFonts w:ascii="Arial" w:hAnsi="Arial" w:cs="Arial"/>
          <w:sz w:val="19"/>
          <w:szCs w:val="19"/>
        </w:rPr>
        <w:t xml:space="preserve"> transfers trouble reports originated by customers and trouble tickets originated by proactive failure-detection checks. It supports action to investigate and clear the problem and provides access to the status of services and the progress in clearing each problem.</w:t>
      </w:r>
    </w:p>
    <w:p w:rsidR="00E05E02" w:rsidRPr="009B6BEB" w:rsidRDefault="008F63DA" w:rsidP="003C7F6A">
      <w:pPr>
        <w:pStyle w:val="Heading4"/>
        <w:jc w:val="both"/>
        <w:rPr>
          <w:lang w:val="en-GB"/>
        </w:rPr>
      </w:pPr>
      <w:r w:rsidRPr="009B6BEB">
        <w:rPr>
          <w:lang w:val="en-GB"/>
        </w:rPr>
        <w:t>Configuration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Configuration management provides functions to identify, collect configuration data from, exercise control over, and provide configuration data to network elements. Configuration management supports the following functions: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Installing the physical equipment and logical configurations.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Service planning and negotiation, which addresses planning for the introduction of new services, changing deployed service features, and disconnecting existing services.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 xml:space="preserve">Provisioning, which consists of necessary procedures to bring equipment into service but does not include installation. As soon as the unit is ready for service, the supporting programs are initialized </w:t>
      </w:r>
      <w:r w:rsidRPr="00CB739A">
        <w:rPr>
          <w:rFonts w:ascii="Arial" w:hAnsi="Arial" w:cs="Arial"/>
          <w:sz w:val="19"/>
          <w:szCs w:val="19"/>
        </w:rPr>
        <w:lastRenderedPageBreak/>
        <w:t>via the TMN. The state of the unit (in service, out of service, standby, or reserved) and selected parameters may also be controlled by provisioning functions.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Status and control where the TMN provides the capability to monitor and control certain aspects of the network element (NE) on demand. Examples include checking or changing an NE's service state (in service, out of service, or standby) or the state of one of its subparts and initiating diagnostic tests within the NE. Normally, a status check is provided in conjunction with each control function to verify that the resulting action has taken place. When associated with failure conditions, these functions are corrective in nature (such as service restoration).</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Network planning and engineering deals with functions associated with determining the need for growth in capacity and the introduction of new technologies. Planning and engineering are examples of functions across multiple areas, because they relate to the performance section from a monitoring perspective and to the configuration section from an enforcement perspective.</w:t>
      </w:r>
    </w:p>
    <w:p w:rsidR="00E05E02" w:rsidRPr="009B6BEB" w:rsidRDefault="008F63DA" w:rsidP="003C7F6A">
      <w:pPr>
        <w:pStyle w:val="Heading4"/>
        <w:jc w:val="both"/>
        <w:rPr>
          <w:lang w:val="en-GB"/>
        </w:rPr>
      </w:pPr>
      <w:r w:rsidRPr="009B6BEB">
        <w:rPr>
          <w:lang w:val="en-GB"/>
        </w:rPr>
        <w:t>Accounting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Accounting management lets you measure the use of network services and determine costs to the service provider and charges to the customer for such use. It also supports the determination of charges for services. Accounting management includes the following functions:</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Usage measurement—</w:t>
      </w:r>
      <w:r w:rsidRPr="00CB739A">
        <w:rPr>
          <w:rFonts w:ascii="Arial" w:hAnsi="Arial" w:cs="Arial"/>
          <w:sz w:val="19"/>
          <w:szCs w:val="19"/>
        </w:rPr>
        <w:t xml:space="preserve"> Consists of the following </w:t>
      </w:r>
      <w:proofErr w:type="spellStart"/>
      <w:r w:rsidRPr="00CB739A">
        <w:rPr>
          <w:rFonts w:ascii="Arial" w:hAnsi="Arial" w:cs="Arial"/>
          <w:sz w:val="19"/>
          <w:szCs w:val="19"/>
        </w:rPr>
        <w:t>subfunctions</w:t>
      </w:r>
      <w:proofErr w:type="spellEnd"/>
      <w:r w:rsidRPr="00CB739A">
        <w:rPr>
          <w:rFonts w:ascii="Arial" w:hAnsi="Arial" w:cs="Arial"/>
          <w:sz w:val="19"/>
          <w:szCs w:val="19"/>
        </w:rPr>
        <w:t>:</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Planning and management of the usage measurement process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Network and service usage aggregation, correlation, and validation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distribution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surveillance</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testing and error correction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Measurement rules identification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short-term and long-term storage</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accumulation and validation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Administration of usage data collection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generation</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Tariffing and pricing—</w:t>
      </w:r>
      <w:r w:rsidRPr="00CB739A">
        <w:rPr>
          <w:rFonts w:ascii="Arial" w:hAnsi="Arial" w:cs="Arial"/>
          <w:sz w:val="19"/>
          <w:szCs w:val="19"/>
        </w:rPr>
        <w:t xml:space="preserve"> A tariff is used to determine the amount of payment for services usage.</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Collections and finance—</w:t>
      </w:r>
      <w:r w:rsidRPr="00CB739A">
        <w:rPr>
          <w:rFonts w:ascii="Arial" w:hAnsi="Arial" w:cs="Arial"/>
          <w:sz w:val="19"/>
          <w:szCs w:val="19"/>
        </w:rPr>
        <w:t xml:space="preserve"> Functionality for administering customer accounts, informing customers of balances and payment dates, and receiving payments.</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Enterprise control—</w:t>
      </w:r>
      <w:r w:rsidRPr="00CB739A">
        <w:rPr>
          <w:rFonts w:ascii="Arial" w:hAnsi="Arial" w:cs="Arial"/>
          <w:sz w:val="19"/>
          <w:szCs w:val="19"/>
        </w:rPr>
        <w:t xml:space="preserve"> This group supports the enterprise's financial responsibilities, such as budgeting, auditing, and profitability analysis.</w:t>
      </w:r>
    </w:p>
    <w:p w:rsidR="00E05E02" w:rsidRPr="009B6BEB" w:rsidRDefault="008F63DA" w:rsidP="003C7F6A">
      <w:pPr>
        <w:pStyle w:val="Heading4"/>
        <w:jc w:val="both"/>
        <w:rPr>
          <w:lang w:val="en-GB"/>
        </w:rPr>
      </w:pPr>
      <w:r w:rsidRPr="009B6BEB">
        <w:rPr>
          <w:lang w:val="en-GB"/>
        </w:rPr>
        <w:t>Performance Management</w:t>
      </w:r>
    </w:p>
    <w:p w:rsidR="00E05E02" w:rsidRPr="00CB739A" w:rsidRDefault="00E05E02" w:rsidP="003C7F6A">
      <w:pPr>
        <w:pStyle w:val="doctext"/>
        <w:jc w:val="both"/>
        <w:rPr>
          <w:rFonts w:ascii="Arial" w:eastAsia="SimSun" w:hAnsi="Arial" w:cs="Arial"/>
          <w:sz w:val="19"/>
          <w:szCs w:val="19"/>
          <w:lang w:eastAsia="zh-CN"/>
        </w:rPr>
      </w:pPr>
      <w:r w:rsidRPr="00CB739A">
        <w:rPr>
          <w:rFonts w:ascii="Arial" w:hAnsi="Arial" w:cs="Arial"/>
          <w:sz w:val="19"/>
          <w:szCs w:val="19"/>
        </w:rPr>
        <w:t xml:space="preserve">Performance management provides functions to evaluate and report on the behavior of telecommunication equipment and the effectiveness of the network or network element. Its role is to gather and analyze statistical data for the purpose of monitoring and correcting the behavior and effectiveness of the network, network </w:t>
      </w:r>
      <w:r w:rsidRPr="00CB739A">
        <w:rPr>
          <w:rFonts w:ascii="Arial" w:hAnsi="Arial" w:cs="Arial"/>
          <w:sz w:val="19"/>
          <w:szCs w:val="19"/>
        </w:rPr>
        <w:lastRenderedPageBreak/>
        <w:t>elements, or other equipment, and to aid in planning, provisioning, maintenance, and quality measurement. Performance management includes the following functions:</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quality assurance—</w:t>
      </w:r>
      <w:r w:rsidRPr="00CB739A">
        <w:rPr>
          <w:rFonts w:ascii="Arial" w:hAnsi="Arial" w:cs="Arial"/>
          <w:sz w:val="19"/>
          <w:szCs w:val="19"/>
        </w:rPr>
        <w:t xml:space="preserve"> Includes quality measurements, such as performance goals and assessment functions.</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monitoring—</w:t>
      </w:r>
      <w:r w:rsidRPr="00CB739A">
        <w:rPr>
          <w:rFonts w:ascii="Arial" w:hAnsi="Arial" w:cs="Arial"/>
          <w:sz w:val="19"/>
          <w:szCs w:val="19"/>
        </w:rPr>
        <w:t xml:space="preserve"> This component involves the continuous collection of data concerning the performance of the network element. Acute fault conditions are detected by alarm surveillance methods. Very low rate or intermittent error conditions in multiple equipment units may interact, resulting in poor service quality, and may not be detected by alarm surveillance. Performance monitoring is designed to measure the overall quality, using monitored parameters to detect such degradation. It may also be designed to detect characteristic patterns of impairment before the quality has dropped below an acceptable level. Performance monitoring includes the following 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monitoring policy</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Network performance monitoring event correlation and filtering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Data aggregation and trending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Circuit-specific data collection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Traffic status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Threshold crossing alert processing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Trend analysis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monitoring data accumulation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Detection, counting, storage, and reporting</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management control—</w:t>
      </w:r>
      <w:r w:rsidRPr="00CB739A">
        <w:rPr>
          <w:rFonts w:ascii="Arial" w:hAnsi="Arial" w:cs="Arial"/>
          <w:sz w:val="19"/>
          <w:szCs w:val="19"/>
        </w:rPr>
        <w:t xml:space="preserve"> This group includes the setting of thresholds and data analysis algorithms and the collection of performance data. It has no direct effect on the managed network. For network traffic management and engineering, this includes functions that affect the routing and processing of traffic.</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analysis—</w:t>
      </w:r>
      <w:r w:rsidRPr="00CB739A">
        <w:rPr>
          <w:rFonts w:ascii="Arial" w:hAnsi="Arial" w:cs="Arial"/>
          <w:sz w:val="19"/>
          <w:szCs w:val="19"/>
        </w:rPr>
        <w:t xml:space="preserve"> The collected performance records may require additional processing and analysis to evaluate the entity's performance level. Therefore, performance analysis includes the following 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Recommendations for performance improvement</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Exception threshold policy</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Traffic forecasting (trending)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summaries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Exception analysis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Capacity analysis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characterization</w:t>
      </w:r>
    </w:p>
    <w:p w:rsidR="00E05E02" w:rsidRPr="009B6BEB" w:rsidRDefault="008F63DA" w:rsidP="003C7F6A">
      <w:pPr>
        <w:pStyle w:val="Heading4"/>
        <w:jc w:val="both"/>
        <w:rPr>
          <w:lang w:val="en-GB"/>
        </w:rPr>
      </w:pPr>
      <w:r w:rsidRPr="009B6BEB">
        <w:rPr>
          <w:lang w:val="en-GB"/>
        </w:rPr>
        <w:lastRenderedPageBreak/>
        <w:t>Security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Security is required for all functional areas. Security management consists of two main functions:</w:t>
      </w:r>
    </w:p>
    <w:p w:rsidR="00655C6A" w:rsidRDefault="00E05E02" w:rsidP="009B6BEB">
      <w:pPr>
        <w:pStyle w:val="doclist"/>
        <w:numPr>
          <w:ilvl w:val="0"/>
          <w:numId w:val="13"/>
        </w:numPr>
        <w:jc w:val="both"/>
        <w:rPr>
          <w:rFonts w:ascii="Arial" w:hAnsi="Arial" w:cs="Arial"/>
          <w:sz w:val="19"/>
          <w:szCs w:val="19"/>
        </w:rPr>
      </w:pPr>
      <w:r w:rsidRPr="00CB739A">
        <w:rPr>
          <w:rFonts w:ascii="Arial" w:hAnsi="Arial" w:cs="Arial"/>
          <w:sz w:val="19"/>
          <w:szCs w:val="19"/>
        </w:rPr>
        <w:t>Security services for communications provide authentication, access control, data confidentiality, data integrity, and nonrepudiation. These may be exercised in the course of any communications between systems and between users or customers and systems. In addition, a set of pervasive security mechanisms are defined that are applicable to any communication, such as event detection, security audit-trail management, and security recovery.</w:t>
      </w:r>
    </w:p>
    <w:p w:rsidR="00655C6A" w:rsidRDefault="00E05E02" w:rsidP="009B6BEB">
      <w:pPr>
        <w:pStyle w:val="doclist"/>
        <w:numPr>
          <w:ilvl w:val="0"/>
          <w:numId w:val="13"/>
        </w:numPr>
        <w:jc w:val="both"/>
        <w:rPr>
          <w:rFonts w:ascii="Arial" w:hAnsi="Arial" w:cs="Arial"/>
          <w:sz w:val="19"/>
          <w:szCs w:val="19"/>
        </w:rPr>
      </w:pPr>
      <w:r w:rsidRPr="00CB739A">
        <w:rPr>
          <w:rFonts w:ascii="Arial" w:hAnsi="Arial" w:cs="Arial"/>
          <w:sz w:val="19"/>
          <w:szCs w:val="19"/>
        </w:rPr>
        <w:t>Security event detection and reporting reports activities that may be construed as a security violation (unauthorized user, physical tampering with equipment) on higher layers of security applications.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Security management includes the following functions:</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Prevention</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Detection</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Containment and recovery</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Security administration</w:t>
      </w:r>
    </w:p>
    <w:p w:rsidR="00E05E02" w:rsidRDefault="00E05E02" w:rsidP="003C7F6A">
      <w:pPr>
        <w:pStyle w:val="Heading4"/>
        <w:jc w:val="both"/>
      </w:pPr>
      <w:r>
        <w:t>The TMN Framework</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The framework shown in Figure 3-3 brings it all together. The different logical layers sit on top of each other; each layer is responsible for implementing the </w:t>
      </w:r>
      <w:r w:rsidRPr="00CB739A">
        <w:rPr>
          <w:rStyle w:val="hl"/>
          <w:rFonts w:ascii="Arial" w:hAnsi="Arial" w:cs="Arial"/>
          <w:sz w:val="19"/>
          <w:szCs w:val="19"/>
        </w:rPr>
        <w:t>FCAPS</w:t>
      </w:r>
      <w:r w:rsidRPr="00CB739A">
        <w:rPr>
          <w:rFonts w:ascii="Arial" w:hAnsi="Arial" w:cs="Arial"/>
          <w:sz w:val="19"/>
          <w:szCs w:val="19"/>
        </w:rPr>
        <w:t xml:space="preserve"> functionality and passes the collected information to the next layer. From a customer's applicability perspective, after identifying and prioritizing the requirements, you can map various network management products to this matrix and identify what is required to meet your needs.</w:t>
      </w:r>
    </w:p>
    <w:p w:rsidR="00E05E02" w:rsidRPr="009B6BEB" w:rsidRDefault="008F63DA" w:rsidP="003C7F6A">
      <w:pPr>
        <w:pStyle w:val="Heading5"/>
        <w:jc w:val="both"/>
        <w:rPr>
          <w:lang w:val="en-GB"/>
        </w:rPr>
      </w:pPr>
      <w:r w:rsidRPr="009B6BEB">
        <w:rPr>
          <w:lang w:val="en-GB"/>
        </w:rPr>
        <w:t xml:space="preserve">Figure 3-3. TMN Management Layers and </w:t>
      </w:r>
      <w:r w:rsidRPr="009B6BEB">
        <w:rPr>
          <w:rStyle w:val="hl"/>
          <w:lang w:val="en-GB"/>
        </w:rPr>
        <w:t>FCAPS</w:t>
      </w:r>
    </w:p>
    <w:p w:rsidR="00E05E02" w:rsidRDefault="0059272D" w:rsidP="003C7F6A">
      <w:pPr>
        <w:jc w:val="both"/>
      </w:pPr>
      <w:r>
        <w:rPr>
          <w:noProof/>
          <w:lang w:val="en-GB" w:eastAsia="en-GB"/>
        </w:rPr>
        <w:lastRenderedPageBreak/>
        <w:drawing>
          <wp:inline distT="0" distB="0" distL="0" distR="0">
            <wp:extent cx="4762500" cy="4895850"/>
            <wp:effectExtent l="0" t="0" r="0" b="0"/>
            <wp:docPr id="209" name="Immagine 2" descr="http://etutorials.org/shared/images/tutorials/tutorial_151/cjFlYWQ3dDhpL2NnOXMvcDc5NTVnOGE4bTJyLzAxaWkzMHAuc2duMGgzMz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http://etutorials.org/shared/images/tutorials/tutorial_151/cjFlYWQ3dDhpL2NnOXMvcDc5NTVnOGE4bTJyLzAxaWkzMHAuc2duMGgzMzMvY2Zt.jpg"/>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4895850"/>
                    </a:xfrm>
                    <a:prstGeom prst="rect">
                      <a:avLst/>
                    </a:prstGeom>
                    <a:noFill/>
                    <a:ln>
                      <a:noFill/>
                    </a:ln>
                  </pic:spPr>
                </pic:pic>
              </a:graphicData>
            </a:graphic>
          </wp:inline>
        </w:drawing>
      </w:r>
    </w:p>
    <w:p w:rsidR="00E05E02" w:rsidRDefault="00E05E02" w:rsidP="003C7F6A">
      <w:pPr>
        <w:jc w:val="both"/>
      </w:pP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From the perspective of this book, relevant layers of the TMN architecture are the Network Element Layer (NEL); the Element Management Layer (EML), related to similar device types; the Network Management Layer (NML), related to mediation; and the Service Management Layer (SML), related to service monitoring and accounting. The Business Management Layer (BML) is outside the scope of this book. If you're interested, you're encouraged to study the ITU-T M series for more details.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Note that the </w:t>
      </w:r>
      <w:r w:rsidRPr="00CB739A">
        <w:rPr>
          <w:rStyle w:val="hl"/>
          <w:rFonts w:ascii="Arial" w:hAnsi="Arial" w:cs="Arial"/>
          <w:sz w:val="19"/>
          <w:szCs w:val="19"/>
        </w:rPr>
        <w:t>FCAPS</w:t>
      </w:r>
      <w:r w:rsidRPr="00CB739A">
        <w:rPr>
          <w:rFonts w:ascii="Arial" w:hAnsi="Arial" w:cs="Arial"/>
          <w:sz w:val="19"/>
          <w:szCs w:val="19"/>
        </w:rPr>
        <w:t xml:space="preserve"> model describes the conceptual model of functional areas; it does not define accounting and performance standards for data collection. Therefore, a second level of standards is required for data collection. At the network element layer, it can be SNMP or IPFIX. IPDR is appropriate at the Element Management Layer.</w:t>
      </w:r>
    </w:p>
    <w:p w:rsidR="005E0867" w:rsidRPr="00A21BDC" w:rsidRDefault="005E0867" w:rsidP="00A21BDC">
      <w:pPr>
        <w:pStyle w:val="Heading1"/>
        <w:rPr>
          <w:lang w:eastAsia="ko-KR"/>
        </w:rPr>
      </w:pPr>
    </w:p>
    <w:p w:rsidR="00662CAB" w:rsidRPr="00F825B0" w:rsidRDefault="00F825B0" w:rsidP="00662CAB">
      <w:pPr>
        <w:pStyle w:val="Heading1"/>
        <w:rPr>
          <w:lang w:eastAsia="ko-KR"/>
        </w:rPr>
      </w:pPr>
      <w:r>
        <w:rPr>
          <w:lang w:eastAsia="ko-KR"/>
        </w:rPr>
        <w:br w:type="page"/>
      </w:r>
      <w:bookmarkStart w:id="1163" w:name="_Toc358105937"/>
      <w:r>
        <w:rPr>
          <w:lang w:eastAsia="ko-KR"/>
        </w:rPr>
        <w:lastRenderedPageBreak/>
        <w:t>Appe</w:t>
      </w:r>
      <w:r w:rsidR="00662CAB">
        <w:rPr>
          <w:lang w:eastAsia="ko-KR"/>
        </w:rPr>
        <w:t xml:space="preserve">ndix </w:t>
      </w:r>
      <w:r w:rsidR="00662CAB" w:rsidRPr="00315DC2">
        <w:rPr>
          <w:lang w:eastAsia="ko-KR"/>
        </w:rPr>
        <w:t>3</w:t>
      </w:r>
      <w:r w:rsidR="00662CAB">
        <w:rPr>
          <w:lang w:eastAsia="ko-KR"/>
        </w:rPr>
        <w:t xml:space="preserve"> - </w:t>
      </w:r>
      <w:r w:rsidR="00662CAB" w:rsidRPr="00662CAB">
        <w:rPr>
          <w:lang w:eastAsia="ko-KR"/>
        </w:rPr>
        <w:t>Relationship between Service/Resource instances and KQI/KPI/PI instances</w:t>
      </w:r>
      <w:bookmarkEnd w:id="1163"/>
    </w:p>
    <w:p w:rsidR="00B24D36" w:rsidRPr="00315DC2" w:rsidRDefault="00B24D36">
      <w:pPr>
        <w:pStyle w:val="Heading1"/>
        <w:rPr>
          <w:lang w:eastAsia="ko-KR"/>
        </w:rPr>
      </w:pPr>
    </w:p>
    <w:p w:rsidR="00F825B0" w:rsidRPr="003C429F" w:rsidRDefault="00F825B0" w:rsidP="00F825B0">
      <w:pPr>
        <w:rPr>
          <w:sz w:val="24"/>
          <w:szCs w:val="28"/>
          <w:lang w:val="en-GB"/>
        </w:rPr>
      </w:pPr>
      <w:r w:rsidRPr="003C429F">
        <w:rPr>
          <w:sz w:val="24"/>
          <w:szCs w:val="28"/>
          <w:lang w:val="en-GB"/>
        </w:rPr>
        <w:t>Relationship between Service/Resource instances and KQI/KPI/PI instances can be reflected by following 2 figures.</w:t>
      </w:r>
    </w:p>
    <w:p w:rsidR="00F825B0" w:rsidRDefault="00F825B0" w:rsidP="00F825B0">
      <w:pPr>
        <w:rPr>
          <w:sz w:val="21"/>
          <w:szCs w:val="22"/>
          <w:lang w:val="en-GB" w:eastAsia="ko-KR"/>
        </w:rPr>
      </w:pPr>
    </w:p>
    <w:p w:rsidR="00F825B0" w:rsidRDefault="0059272D" w:rsidP="00F825B0">
      <w:pPr>
        <w:rPr>
          <w:lang w:val="en-GB" w:eastAsia="zh-CN"/>
        </w:rPr>
      </w:pPr>
      <w:r>
        <w:rPr>
          <w:noProof/>
          <w:lang w:val="en-GB" w:eastAsia="en-GB"/>
        </w:rPr>
        <w:drawing>
          <wp:inline distT="0" distB="0" distL="0" distR="0">
            <wp:extent cx="3960495" cy="2640330"/>
            <wp:effectExtent l="0" t="0" r="1905" b="7620"/>
            <wp:docPr id="2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0495" cy="2640330"/>
                    </a:xfrm>
                    <a:prstGeom prst="rect">
                      <a:avLst/>
                    </a:prstGeom>
                    <a:noFill/>
                    <a:ln>
                      <a:noFill/>
                    </a:ln>
                  </pic:spPr>
                </pic:pic>
              </a:graphicData>
            </a:graphic>
          </wp:inline>
        </w:drawing>
      </w:r>
    </w:p>
    <w:p w:rsidR="00F825B0" w:rsidRDefault="00F825B0" w:rsidP="00F825B0">
      <w:pPr>
        <w:rPr>
          <w:lang w:val="en-GB"/>
        </w:rPr>
      </w:pPr>
      <w:r>
        <w:rPr>
          <w:lang w:val="en-GB"/>
        </w:rPr>
        <w:t xml:space="preserve">And </w:t>
      </w:r>
    </w:p>
    <w:p w:rsidR="00F825B0" w:rsidRDefault="0059272D" w:rsidP="00F825B0">
      <w:pPr>
        <w:rPr>
          <w:lang w:val="en-GB"/>
        </w:rPr>
      </w:pPr>
      <w:r>
        <w:rPr>
          <w:noProof/>
          <w:lang w:val="en-GB" w:eastAsia="en-GB"/>
        </w:rPr>
        <w:drawing>
          <wp:inline distT="0" distB="0" distL="0" distR="0">
            <wp:extent cx="3960495" cy="2640330"/>
            <wp:effectExtent l="0" t="0" r="1905" b="7620"/>
            <wp:docPr id="2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0495" cy="2640330"/>
                    </a:xfrm>
                    <a:prstGeom prst="rect">
                      <a:avLst/>
                    </a:prstGeom>
                    <a:noFill/>
                    <a:ln>
                      <a:noFill/>
                    </a:ln>
                  </pic:spPr>
                </pic:pic>
              </a:graphicData>
            </a:graphic>
          </wp:inline>
        </w:drawing>
      </w:r>
    </w:p>
    <w:p w:rsidR="00F825B0" w:rsidRDefault="00F825B0" w:rsidP="00F825B0">
      <w:pPr>
        <w:rPr>
          <w:lang w:val="en-GB"/>
        </w:rPr>
      </w:pPr>
    </w:p>
    <w:p w:rsidR="00F825B0" w:rsidRDefault="00F825B0" w:rsidP="00F825B0">
      <w:pPr>
        <w:rPr>
          <w:sz w:val="18"/>
          <w:szCs w:val="20"/>
          <w:lang w:val="en-US"/>
        </w:rPr>
      </w:pPr>
    </w:p>
    <w:p w:rsidR="00F825B0" w:rsidRPr="003C429F" w:rsidRDefault="00F825B0" w:rsidP="00076B4B">
      <w:pPr>
        <w:rPr>
          <w:sz w:val="21"/>
          <w:szCs w:val="22"/>
          <w:lang w:val="en-GB"/>
        </w:rPr>
      </w:pPr>
      <w:del w:id="1164" w:author="Christian Toche" w:date="2013-06-05T12:03:00Z">
        <w:r w:rsidRPr="003C429F" w:rsidDel="00E77475">
          <w:rPr>
            <w:sz w:val="24"/>
            <w:szCs w:val="28"/>
            <w:lang w:val="en-GB"/>
          </w:rPr>
          <w:delText>TMF</w:delText>
        </w:r>
      </w:del>
      <w:ins w:id="1165" w:author="Christian Toche" w:date="2013-06-05T12:03:00Z">
        <w:r w:rsidR="00E77475">
          <w:rPr>
            <w:sz w:val="24"/>
            <w:szCs w:val="28"/>
            <w:lang w:val="en-GB"/>
          </w:rPr>
          <w:t>TM Forum</w:t>
        </w:r>
      </w:ins>
      <w:r w:rsidRPr="003C429F">
        <w:rPr>
          <w:sz w:val="24"/>
          <w:szCs w:val="28"/>
          <w:lang w:val="en-GB"/>
        </w:rPr>
        <w:t xml:space="preserve"> SID also defined the data model of Service/Resource and their Performance generally in </w:t>
      </w:r>
      <w:r w:rsidRPr="003C429F">
        <w:rPr>
          <w:lang w:val="en-GB"/>
        </w:rPr>
        <w:t>GB922_Addendum_1_Performance_R</w:t>
      </w:r>
      <w:ins w:id="1166" w:author="ibrahim" w:date="2013-06-04T10:50:00Z">
        <w:r w:rsidR="00076B4B">
          <w:rPr>
            <w:rFonts w:eastAsiaTheme="minorEastAsia" w:hint="eastAsia"/>
            <w:lang w:val="en-GB" w:eastAsia="zh-CN"/>
          </w:rPr>
          <w:t>12</w:t>
        </w:r>
      </w:ins>
      <w:del w:id="1167" w:author="ibrahim" w:date="2013-06-04T10:50:00Z">
        <w:r w:rsidRPr="003C429F" w:rsidDel="00076B4B">
          <w:rPr>
            <w:lang w:val="en-GB"/>
          </w:rPr>
          <w:delText>8</w:delText>
        </w:r>
      </w:del>
      <w:r w:rsidRPr="003C429F">
        <w:rPr>
          <w:lang w:val="en-GB"/>
        </w:rPr>
        <w:t>-</w:t>
      </w:r>
      <w:del w:id="1168" w:author="ibrahim" w:date="2013-06-04T10:50:00Z">
        <w:r w:rsidRPr="003C429F" w:rsidDel="00076B4B">
          <w:rPr>
            <w:lang w:val="en-GB"/>
          </w:rPr>
          <w:delText>0</w:delText>
        </w:r>
      </w:del>
      <w:ins w:id="1169" w:author="ibrahim" w:date="2013-06-04T10:50:00Z">
        <w:r w:rsidR="00076B4B">
          <w:rPr>
            <w:rFonts w:eastAsiaTheme="minorEastAsia" w:hint="eastAsia"/>
            <w:lang w:val="en-GB" w:eastAsia="zh-CN"/>
          </w:rPr>
          <w:t>5</w:t>
        </w:r>
      </w:ins>
      <w:r w:rsidRPr="003C429F">
        <w:rPr>
          <w:lang w:val="en-GB"/>
        </w:rPr>
        <w:t>_v1-</w:t>
      </w:r>
      <w:del w:id="1170" w:author="ibrahim" w:date="2013-06-04T10:50:00Z">
        <w:r w:rsidRPr="003C429F" w:rsidDel="00076B4B">
          <w:rPr>
            <w:lang w:val="en-GB"/>
          </w:rPr>
          <w:delText>3</w:delText>
        </w:r>
      </w:del>
      <w:ins w:id="1171" w:author="ibrahim" w:date="2013-06-04T10:50:00Z">
        <w:r w:rsidR="00076B4B">
          <w:rPr>
            <w:rFonts w:eastAsiaTheme="minorEastAsia" w:hint="eastAsia"/>
            <w:lang w:val="en-GB" w:eastAsia="zh-CN"/>
          </w:rPr>
          <w:t>10</w:t>
        </w:r>
      </w:ins>
      <w:r w:rsidRPr="003C429F">
        <w:rPr>
          <w:sz w:val="24"/>
          <w:szCs w:val="28"/>
          <w:lang w:val="en-GB"/>
        </w:rPr>
        <w:t>.</w:t>
      </w:r>
    </w:p>
    <w:p w:rsidR="00F825B0" w:rsidRPr="003C429F" w:rsidRDefault="00F825B0" w:rsidP="00F825B0">
      <w:pPr>
        <w:rPr>
          <w:lang w:val="en-GB"/>
        </w:rPr>
      </w:pPr>
    </w:p>
    <w:p w:rsidR="00F825B0" w:rsidRDefault="0059272D" w:rsidP="00F825B0">
      <w:pPr>
        <w:pStyle w:val="BodyTextKeep"/>
        <w:ind w:left="1"/>
        <w:jc w:val="center"/>
      </w:pPr>
      <w:r>
        <w:rPr>
          <w:noProof/>
          <w:lang w:val="en-GB" w:eastAsia="en-GB"/>
        </w:rPr>
        <w:lastRenderedPageBreak/>
        <w:drawing>
          <wp:inline distT="0" distB="0" distL="0" distR="0">
            <wp:extent cx="5273675" cy="3895090"/>
            <wp:effectExtent l="0" t="0" r="3175" b="0"/>
            <wp:docPr id="2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3675" cy="3895090"/>
                    </a:xfrm>
                    <a:prstGeom prst="rect">
                      <a:avLst/>
                    </a:prstGeom>
                    <a:noFill/>
                    <a:ln>
                      <a:noFill/>
                    </a:ln>
                  </pic:spPr>
                </pic:pic>
              </a:graphicData>
            </a:graphic>
          </wp:inline>
        </w:drawing>
      </w:r>
    </w:p>
    <w:p w:rsidR="00F825B0" w:rsidRPr="003C429F" w:rsidRDefault="00F825B0" w:rsidP="00F825B0">
      <w:pPr>
        <w:pStyle w:val="Caption"/>
        <w:ind w:left="360"/>
        <w:rPr>
          <w:lang w:val="en-GB"/>
        </w:rPr>
      </w:pPr>
      <w:bookmarkStart w:id="1172" w:name="_Toc202780323"/>
      <w:r w:rsidRPr="003C429F">
        <w:rPr>
          <w:bCs w:val="0"/>
          <w:lang w:val="en-GB"/>
        </w:rPr>
        <w:t>Figure PF.0</w:t>
      </w:r>
      <w:r w:rsidRPr="003C429F">
        <w:rPr>
          <w:bCs w:val="0"/>
          <w:lang w:val="en-GB" w:eastAsia="zh-CN"/>
        </w:rPr>
        <w:t>1</w:t>
      </w:r>
      <w:r w:rsidRPr="003C429F">
        <w:rPr>
          <w:bCs w:val="0"/>
          <w:lang w:val="en-GB"/>
        </w:rPr>
        <w:t xml:space="preserve"> – SID Framework Performance Entities</w:t>
      </w:r>
      <w:bookmarkEnd w:id="1172"/>
    </w:p>
    <w:p w:rsidR="00F825B0" w:rsidRPr="00F825B0" w:rsidRDefault="00F825B0" w:rsidP="00F825B0">
      <w:pPr>
        <w:pStyle w:val="BodyTextKeep"/>
        <w:keepLines/>
        <w:ind w:left="0"/>
        <w:rPr>
          <w:rFonts w:eastAsia="Times New Roman"/>
          <w:lang w:eastAsia="zh-CN"/>
        </w:rPr>
      </w:pPr>
      <w:r>
        <w:rPr>
          <w:rFonts w:eastAsia="MS Mincho"/>
          <w:b/>
          <w:bCs/>
        </w:rPr>
        <w:t xml:space="preserve">The </w:t>
      </w:r>
      <w:r>
        <w:rPr>
          <w:b/>
          <w:bCs/>
        </w:rPr>
        <w:t>Service</w:t>
      </w:r>
      <w:r>
        <w:rPr>
          <w:rFonts w:eastAsia="MS Mincho"/>
          <w:b/>
          <w:bCs/>
        </w:rPr>
        <w:t xml:space="preserve"> </w:t>
      </w:r>
      <w:r>
        <w:rPr>
          <w:b/>
          <w:bCs/>
        </w:rPr>
        <w:t>Performance</w:t>
      </w:r>
      <w:r>
        <w:rPr>
          <w:rFonts w:eastAsia="MS Mincho"/>
        </w:rPr>
        <w:t xml:space="preserve"> </w:t>
      </w:r>
      <w:r>
        <w:rPr>
          <w:rFonts w:eastAsia="MS Mincho"/>
          <w:b/>
          <w:bCs/>
        </w:rPr>
        <w:t>ABE</w:t>
      </w:r>
      <w:r>
        <w:rPr>
          <w:rFonts w:eastAsia="MS Mincho"/>
        </w:rPr>
        <w:t xml:space="preserve"> collects</w:t>
      </w:r>
      <w:r>
        <w:t>, correlates, consolidates, and validates various performance statistics and other operational characteristics of customer and resource facing service entities.</w:t>
      </w:r>
      <w:r>
        <w:rPr>
          <w:rFonts w:eastAsia="MS Mincho"/>
        </w:rPr>
        <w:t xml:space="preserve"> </w:t>
      </w:r>
      <w:r>
        <w:t xml:space="preserve">It provides a set of entities that can monitor and report on performance. Each of these entities also conducts </w:t>
      </w:r>
      <w:r>
        <w:rPr>
          <w:rFonts w:eastAsia="MS Mincho"/>
        </w:rPr>
        <w:t>network performance assessment against planned goals, performs various aspects of trend analysis, including error rate and cause analysis and Service degradation.  Entities in this ABE also manage the traffic generated by a Service, as well as traffic trend analysis. This is important for newer technologies that separate data, control and management functions for a given Service.</w:t>
      </w:r>
    </w:p>
    <w:p w:rsidR="00F825B0" w:rsidRDefault="00F825B0" w:rsidP="00F825B0">
      <w:pPr>
        <w:pStyle w:val="BodyTextKeep"/>
        <w:keepLines/>
        <w:ind w:left="0"/>
      </w:pPr>
      <w:r>
        <w:rPr>
          <w:rFonts w:eastAsia="MS Mincho"/>
          <w:b/>
          <w:bCs/>
        </w:rPr>
        <w:t xml:space="preserve">The Resource </w:t>
      </w:r>
      <w:r>
        <w:rPr>
          <w:b/>
          <w:bCs/>
        </w:rPr>
        <w:t>Performance</w:t>
      </w:r>
      <w:r>
        <w:rPr>
          <w:rFonts w:eastAsia="MS Mincho"/>
          <w:b/>
          <w:bCs/>
        </w:rPr>
        <w:t xml:space="preserve"> ABE</w:t>
      </w:r>
      <w:r>
        <w:rPr>
          <w:rFonts w:eastAsia="MS Mincho"/>
        </w:rPr>
        <w:t xml:space="preserve"> collects</w:t>
      </w:r>
      <w:r>
        <w:t>, correlates, consolidates, and validates various performance statistics and other operational characteristics of Resource entities.</w:t>
      </w:r>
      <w:r>
        <w:rPr>
          <w:rFonts w:eastAsia="MS Mincho"/>
        </w:rPr>
        <w:t xml:space="preserve"> </w:t>
      </w:r>
      <w:r>
        <w:t xml:space="preserve">It provides a set of entities that can monitor and report on performance. The entities in this ABE provide physical, logical, and performance information. Each of these entities also conducts </w:t>
      </w:r>
      <w:r>
        <w:rPr>
          <w:rFonts w:eastAsia="MS Mincho"/>
        </w:rPr>
        <w:t>network performance assessment against planned goals, performs various aspects of trend analysis, including error rate and cause analysis and Resource degradation. Entities in this ABE also manage traffic in a Resource. This includes statistics defining Resource loading, and traffic trend analysis.</w:t>
      </w:r>
    </w:p>
    <w:p w:rsidR="00F825B0" w:rsidRPr="003C429F" w:rsidRDefault="00F825B0" w:rsidP="00F825B0">
      <w:pPr>
        <w:rPr>
          <w:lang w:val="en-GB"/>
        </w:rPr>
      </w:pPr>
    </w:p>
    <w:p w:rsidR="00F825B0" w:rsidRPr="003C429F" w:rsidRDefault="00F825B0" w:rsidP="00F825B0">
      <w:pPr>
        <w:rPr>
          <w:rFonts w:eastAsia="MS Mincho"/>
          <w:b/>
          <w:bCs/>
          <w:spacing w:val="-5"/>
          <w:sz w:val="22"/>
          <w:szCs w:val="20"/>
          <w:lang w:val="en-GB" w:eastAsia="en-US"/>
        </w:rPr>
      </w:pPr>
      <w:r w:rsidRPr="003C429F">
        <w:rPr>
          <w:rFonts w:eastAsia="MS Mincho"/>
          <w:b/>
          <w:bCs/>
          <w:spacing w:val="-5"/>
          <w:sz w:val="22"/>
          <w:szCs w:val="20"/>
          <w:lang w:val="en-GB" w:eastAsia="en-US"/>
        </w:rPr>
        <w:t>Service, Resource, and Performance</w:t>
      </w:r>
    </w:p>
    <w:p w:rsidR="00F825B0" w:rsidRDefault="00F825B0" w:rsidP="00F825B0">
      <w:pPr>
        <w:pStyle w:val="BodyTextKeep"/>
        <w:ind w:left="0"/>
        <w:rPr>
          <w:lang w:eastAsia="zh-CN"/>
        </w:rPr>
      </w:pPr>
      <w:r>
        <w:t xml:space="preserve">The Performance ABE is an addition to the SID model’s Common Business Entities domain.  It represents an generalization of attributes and relationships that are common to both the SID Service Performance and Resource Performance ABEs’ entities, such as performance indicators, objectives, and consequences.  </w:t>
      </w:r>
      <w:r>
        <w:rPr>
          <w:b/>
          <w:bCs/>
        </w:rPr>
        <w:t xml:space="preserve">Resource performance </w:t>
      </w:r>
      <w:r>
        <w:t xml:space="preserve">entities is collected hop by hop (between two network elements), while </w:t>
      </w:r>
      <w:r>
        <w:rPr>
          <w:b/>
          <w:bCs/>
        </w:rPr>
        <w:t>service performance</w:t>
      </w:r>
      <w:r>
        <w:t xml:space="preserve"> is an aggregation of multiple resource performance instances that constitute the path a service takes through a network.</w:t>
      </w:r>
    </w:p>
    <w:p w:rsidR="00F825B0" w:rsidRDefault="00F825B0" w:rsidP="00F825B0">
      <w:pPr>
        <w:pStyle w:val="BodyTextKeep"/>
        <w:ind w:left="0"/>
      </w:pPr>
      <w:r>
        <w:lastRenderedPageBreak/>
        <w:t xml:space="preserve">Two key entities that comprise the Performance ABE are </w:t>
      </w:r>
      <w:proofErr w:type="spellStart"/>
      <w:r>
        <w:t>PerformanceSpecification</w:t>
      </w:r>
      <w:proofErr w:type="spellEnd"/>
      <w:r>
        <w:t xml:space="preserve"> and Performance.  They represent an application of the SID </w:t>
      </w:r>
      <w:proofErr w:type="spellStart"/>
      <w:r>
        <w:t>EntitySpecification</w:t>
      </w:r>
      <w:proofErr w:type="spellEnd"/>
      <w:r>
        <w:t xml:space="preserve">/Entity pattern.  A </w:t>
      </w:r>
      <w:proofErr w:type="spellStart"/>
      <w:r>
        <w:t>PerformanceSpecification</w:t>
      </w:r>
      <w:proofErr w:type="spellEnd"/>
      <w:r>
        <w:t xml:space="preserve"> and its related specification entities provide the definition of the performance attributes, such as KPIs, dimensions, and performance objectives.  The Performance entity and its related entities provide the values associated with the manner in which a service or resource is performing or has performed, such as the loss of 5K packets between two network elements.</w:t>
      </w:r>
    </w:p>
    <w:p w:rsidR="00F825B0" w:rsidRDefault="0059272D" w:rsidP="00F825B0">
      <w:pPr>
        <w:ind w:leftChars="-743" w:left="-1382"/>
      </w:pPr>
      <w:commentRangeStart w:id="1173"/>
      <w:r>
        <w:rPr>
          <w:noProof/>
          <w:lang w:val="en-GB" w:eastAsia="en-GB"/>
        </w:rPr>
        <w:drawing>
          <wp:inline distT="0" distB="0" distL="0" distR="0">
            <wp:extent cx="7258685" cy="3977640"/>
            <wp:effectExtent l="0" t="0" r="0" b="0"/>
            <wp:docPr id="2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111" t="4144" r="4109" b="4439"/>
                    <a:stretch>
                      <a:fillRect/>
                    </a:stretch>
                  </pic:blipFill>
                  <pic:spPr bwMode="auto">
                    <a:xfrm>
                      <a:off x="0" y="0"/>
                      <a:ext cx="7258685" cy="3977640"/>
                    </a:xfrm>
                    <a:prstGeom prst="rect">
                      <a:avLst/>
                    </a:prstGeom>
                    <a:noFill/>
                    <a:ln>
                      <a:noFill/>
                    </a:ln>
                  </pic:spPr>
                </pic:pic>
              </a:graphicData>
            </a:graphic>
          </wp:inline>
        </w:drawing>
      </w:r>
      <w:commentRangeEnd w:id="1173"/>
      <w:r w:rsidR="002C5EB4">
        <w:rPr>
          <w:rStyle w:val="CommentReference"/>
        </w:rPr>
        <w:commentReference w:id="1173"/>
      </w:r>
    </w:p>
    <w:p w:rsidR="00F825B0" w:rsidRPr="003C429F" w:rsidRDefault="00F825B0" w:rsidP="00F825B0">
      <w:pPr>
        <w:pStyle w:val="Caption"/>
        <w:ind w:left="360"/>
        <w:rPr>
          <w:lang w:val="en-GB"/>
        </w:rPr>
      </w:pPr>
      <w:bookmarkStart w:id="1174" w:name="_Toc202780325"/>
      <w:r w:rsidRPr="003C429F">
        <w:rPr>
          <w:lang w:val="en-GB"/>
        </w:rPr>
        <w:t>Figure PF.02 – Service, Resource, and Performance</w:t>
      </w:r>
      <w:bookmarkEnd w:id="1174"/>
    </w:p>
    <w:p w:rsidR="00F825B0" w:rsidRDefault="00F825B0" w:rsidP="00F825B0">
      <w:pPr>
        <w:pStyle w:val="BodyTextKeep"/>
        <w:ind w:left="0"/>
        <w:rPr>
          <w:lang w:eastAsia="zh-CN"/>
        </w:rPr>
      </w:pPr>
      <w:r>
        <w:t xml:space="preserve">Figure PF.02 shows the associations that performance entities have with existing service and resource entities, as well as the association that the Performance entity has with the Customer entity.  Note that the dark-shaded entities, </w:t>
      </w:r>
      <w:proofErr w:type="spellStart"/>
      <w:r>
        <w:t>CustomerFacingServiceSpecification</w:t>
      </w:r>
      <w:proofErr w:type="spellEnd"/>
      <w:r>
        <w:t xml:space="preserve"> and </w:t>
      </w:r>
      <w:proofErr w:type="spellStart"/>
      <w:r>
        <w:t>CustomerFacingService</w:t>
      </w:r>
      <w:proofErr w:type="spellEnd"/>
      <w:r>
        <w:t xml:space="preserve"> are not within the scope of the model as they related the Service domain with the Product domain, which is out of scope at this point in time.  Also note that the </w:t>
      </w:r>
      <w:proofErr w:type="spellStart"/>
      <w:r>
        <w:t>ResouceSpecification</w:t>
      </w:r>
      <w:proofErr w:type="spellEnd"/>
      <w:r>
        <w:t xml:space="preserve"> is related directly to the </w:t>
      </w:r>
      <w:proofErr w:type="spellStart"/>
      <w:r>
        <w:t>PerformanceSpecification</w:t>
      </w:r>
      <w:proofErr w:type="spellEnd"/>
      <w:r>
        <w:t xml:space="preserve"> entity and Resource is related to the Performance entity, since both Service and Resource performance deal with Resources.</w:t>
      </w:r>
    </w:p>
    <w:p w:rsidR="00F825B0" w:rsidRDefault="00F825B0" w:rsidP="00F825B0">
      <w:pPr>
        <w:pStyle w:val="BodyTextKeep"/>
        <w:ind w:left="0"/>
        <w:rPr>
          <w:lang w:eastAsia="zh-CN"/>
        </w:rPr>
      </w:pPr>
      <w:r>
        <w:t xml:space="preserve">The associations with the specification entities provide part of the definition of the performance specification entities.  For example, the specification of a GGSN and SGSN define the types of network elements whose performance is measured.  </w:t>
      </w:r>
    </w:p>
    <w:p w:rsidR="00F825B0" w:rsidRDefault="00F825B0" w:rsidP="00F825B0">
      <w:pPr>
        <w:pStyle w:val="BodyTextKeep"/>
        <w:ind w:left="0"/>
        <w:rPr>
          <w:lang w:eastAsia="zh-CN"/>
        </w:rPr>
      </w:pPr>
      <w:r>
        <w:t xml:space="preserve">The cardinality of the association between </w:t>
      </w:r>
      <w:proofErr w:type="spellStart"/>
      <w:r>
        <w:t>ResourceSpecification</w:t>
      </w:r>
      <w:proofErr w:type="spellEnd"/>
      <w:r>
        <w:t xml:space="preserve"> and </w:t>
      </w:r>
      <w:proofErr w:type="spellStart"/>
      <w:r>
        <w:t>PerformanceSpecification</w:t>
      </w:r>
      <w:proofErr w:type="spellEnd"/>
      <w:r>
        <w:t xml:space="preserve"> is 0,2 because at most two types of resources’ performance is defined by a </w:t>
      </w:r>
      <w:proofErr w:type="spellStart"/>
      <w:r>
        <w:t>PerformanceSpecification</w:t>
      </w:r>
      <w:proofErr w:type="spellEnd"/>
      <w:r>
        <w:t xml:space="preserve">.  Similarly, the association between Resource and Performance also has a cardinality of 0,2.  These Resource domain entities are directly related to the respective Performance ABE entities and not to </w:t>
      </w:r>
      <w:proofErr w:type="spellStart"/>
      <w:r>
        <w:lastRenderedPageBreak/>
        <w:t>ResourcePerformanceSpec</w:t>
      </w:r>
      <w:proofErr w:type="spellEnd"/>
      <w:r>
        <w:t xml:space="preserve"> and </w:t>
      </w:r>
      <w:proofErr w:type="spellStart"/>
      <w:r>
        <w:t>ResourcePerformance</w:t>
      </w:r>
      <w:proofErr w:type="spellEnd"/>
      <w:r>
        <w:t>.  The reason is that Resources are used to measure both Service-related and Resource-related performance.</w:t>
      </w:r>
    </w:p>
    <w:p w:rsidR="00F825B0" w:rsidRDefault="00F825B0" w:rsidP="00F825B0">
      <w:pPr>
        <w:pStyle w:val="BodyTextKeep"/>
        <w:ind w:left="0"/>
        <w:rPr>
          <w:lang w:eastAsia="zh-CN"/>
        </w:rPr>
      </w:pPr>
      <w:r>
        <w:t xml:space="preserve">For the </w:t>
      </w:r>
      <w:proofErr w:type="spellStart"/>
      <w:r>
        <w:t>ServiceSpecification</w:t>
      </w:r>
      <w:proofErr w:type="spellEnd"/>
      <w:r>
        <w:t xml:space="preserve"> entity the cardinality is 1 because a given instance of a </w:t>
      </w:r>
      <w:proofErr w:type="spellStart"/>
      <w:r>
        <w:t>ServicePerformanceSpec</w:t>
      </w:r>
      <w:proofErr w:type="spellEnd"/>
      <w:r>
        <w:t xml:space="preserve"> entity measures the performance of a single </w:t>
      </w:r>
      <w:proofErr w:type="spellStart"/>
      <w:r>
        <w:t>ServiceSpecification</w:t>
      </w:r>
      <w:proofErr w:type="spellEnd"/>
      <w:r>
        <w:t xml:space="preserve"> entity, such as a mobile voice call.  Similarly, the cardinality of the association between a Service and a Service performance is 1.</w:t>
      </w:r>
    </w:p>
    <w:p w:rsidR="00F825B0" w:rsidRDefault="00F825B0" w:rsidP="00F825B0">
      <w:pPr>
        <w:pStyle w:val="BodyTextKeep"/>
        <w:ind w:left="0"/>
      </w:pPr>
      <w:r>
        <w:t>The cardinality between a Customer and Performance is 0,1 because a instance of Performance may or may not be a measure of performance for an instance of Customer.</w:t>
      </w:r>
    </w:p>
    <w:p w:rsidR="006631BC" w:rsidRPr="00E95C29" w:rsidRDefault="006631BC" w:rsidP="006631BC">
      <w:pPr>
        <w:autoSpaceDE w:val="0"/>
        <w:autoSpaceDN w:val="0"/>
        <w:adjustRightInd w:val="0"/>
        <w:spacing w:before="120" w:after="120"/>
        <w:jc w:val="both"/>
        <w:rPr>
          <w:ins w:id="1175" w:author="ibrahim" w:date="2013-06-04T10:17:00Z"/>
          <w:sz w:val="22"/>
        </w:rPr>
      </w:pPr>
      <w:ins w:id="1176" w:author="ibrahim" w:date="2013-06-04T10:17:00Z">
        <w:r w:rsidRPr="00E95C29">
          <w:rPr>
            <w:sz w:val="22"/>
          </w:rPr>
          <w:t>A PM measurement job is the administrative entity defined by a client application to perform a periodic activity</w:t>
        </w:r>
        <w:r>
          <w:rPr>
            <w:sz w:val="22"/>
          </w:rPr>
          <w:t xml:space="preserve"> related to PM data. The PM </w:t>
        </w:r>
        <w:r w:rsidRPr="00E95C29">
          <w:rPr>
            <w:sz w:val="22"/>
          </w:rPr>
          <w:t>activities may be production of measurements, collection of measurements or PM</w:t>
        </w:r>
        <w:r>
          <w:rPr>
            <w:sz w:val="22"/>
          </w:rPr>
          <w:t xml:space="preserve"> </w:t>
        </w:r>
        <w:r w:rsidRPr="00E95C29">
          <w:rPr>
            <w:sz w:val="22"/>
          </w:rPr>
          <w:t>objective monitoring (scheduled evaluation of thresholds).</w:t>
        </w:r>
        <w:r>
          <w:rPr>
            <w:sz w:val="22"/>
          </w:rPr>
          <w:t xml:space="preserve"> The PM Measurement Job is a sub class of the PM Management Job (Management Job ABE under TIP Common ABE). The Management Job defines the attributes that may apply to any kind of a job while the Measurement Job adds the attributes that are specific to the Performance Management context. </w:t>
        </w:r>
      </w:ins>
    </w:p>
    <w:p w:rsidR="006631BC" w:rsidRPr="00E95C29" w:rsidRDefault="006631BC" w:rsidP="006631BC">
      <w:pPr>
        <w:autoSpaceDE w:val="0"/>
        <w:autoSpaceDN w:val="0"/>
        <w:adjustRightInd w:val="0"/>
        <w:spacing w:before="120" w:after="120"/>
        <w:ind w:left="720" w:hanging="720"/>
        <w:jc w:val="both"/>
        <w:rPr>
          <w:ins w:id="1177" w:author="ibrahim" w:date="2013-06-04T10:17:00Z"/>
          <w:sz w:val="22"/>
        </w:rPr>
      </w:pPr>
      <w:ins w:id="1178" w:author="ibrahim" w:date="2013-06-04T10:17:00Z">
        <w:r>
          <w:rPr>
            <w:sz w:val="22"/>
          </w:rPr>
          <w:t>T</w:t>
        </w:r>
        <w:r w:rsidRPr="00E95C29">
          <w:rPr>
            <w:sz w:val="22"/>
          </w:rPr>
          <w:t>he PM measurement job include</w:t>
        </w:r>
        <w:r>
          <w:rPr>
            <w:sz w:val="22"/>
          </w:rPr>
          <w:t>s</w:t>
        </w:r>
        <w:r w:rsidRPr="00E95C29">
          <w:rPr>
            <w:sz w:val="22"/>
          </w:rPr>
          <w:t xml:space="preserve"> the following:</w:t>
        </w:r>
      </w:ins>
    </w:p>
    <w:p w:rsidR="006631BC" w:rsidRPr="00E95C29" w:rsidRDefault="006631BC" w:rsidP="006631BC">
      <w:pPr>
        <w:numPr>
          <w:ilvl w:val="0"/>
          <w:numId w:val="47"/>
        </w:numPr>
        <w:autoSpaceDE w:val="0"/>
        <w:autoSpaceDN w:val="0"/>
        <w:adjustRightInd w:val="0"/>
        <w:spacing w:before="120" w:after="120" w:line="240" w:lineRule="auto"/>
        <w:jc w:val="both"/>
        <w:rPr>
          <w:ins w:id="1179" w:author="ibrahim" w:date="2013-06-04T10:17:00Z"/>
          <w:sz w:val="22"/>
        </w:rPr>
      </w:pPr>
      <w:ins w:id="1180" w:author="ibrahim" w:date="2013-06-04T10:17:00Z">
        <w:r w:rsidRPr="00E95C29">
          <w:rPr>
            <w:sz w:val="22"/>
          </w:rPr>
          <w:t>A set of requested performance indicators</w:t>
        </w:r>
      </w:ins>
    </w:p>
    <w:p w:rsidR="006631BC" w:rsidRPr="00E95C29" w:rsidRDefault="006631BC" w:rsidP="006631BC">
      <w:pPr>
        <w:numPr>
          <w:ilvl w:val="0"/>
          <w:numId w:val="47"/>
        </w:numPr>
        <w:autoSpaceDE w:val="0"/>
        <w:autoSpaceDN w:val="0"/>
        <w:adjustRightInd w:val="0"/>
        <w:spacing w:before="120" w:after="120" w:line="240" w:lineRule="auto"/>
        <w:jc w:val="both"/>
        <w:rPr>
          <w:ins w:id="1181" w:author="ibrahim" w:date="2013-06-04T10:17:00Z"/>
          <w:sz w:val="22"/>
        </w:rPr>
      </w:pPr>
      <w:ins w:id="1182" w:author="ibrahim" w:date="2013-06-04T10:17:00Z">
        <w:r w:rsidRPr="00E95C29">
          <w:rPr>
            <w:sz w:val="22"/>
          </w:rPr>
          <w:t>A network/service scope defining a subset of the network or a subset of the service catalog</w:t>
        </w:r>
      </w:ins>
    </w:p>
    <w:p w:rsidR="006631BC" w:rsidRDefault="006631BC" w:rsidP="006631BC">
      <w:pPr>
        <w:numPr>
          <w:ilvl w:val="0"/>
          <w:numId w:val="47"/>
        </w:numPr>
        <w:autoSpaceDE w:val="0"/>
        <w:autoSpaceDN w:val="0"/>
        <w:adjustRightInd w:val="0"/>
        <w:spacing w:before="120" w:after="120" w:line="240" w:lineRule="auto"/>
        <w:jc w:val="both"/>
        <w:rPr>
          <w:ins w:id="1183" w:author="ibrahim" w:date="2013-06-04T10:17:00Z"/>
          <w:sz w:val="22"/>
        </w:rPr>
      </w:pPr>
      <w:ins w:id="1184" w:author="ibrahim" w:date="2013-06-04T10:17:00Z">
        <w:r w:rsidRPr="00E95C29">
          <w:rPr>
            <w:sz w:val="22"/>
          </w:rPr>
          <w:t>Scheduling parameters</w:t>
        </w:r>
      </w:ins>
    </w:p>
    <w:p w:rsidR="006631BC" w:rsidRDefault="006631BC" w:rsidP="006631BC">
      <w:pPr>
        <w:numPr>
          <w:ilvl w:val="0"/>
          <w:numId w:val="47"/>
        </w:numPr>
        <w:autoSpaceDE w:val="0"/>
        <w:autoSpaceDN w:val="0"/>
        <w:adjustRightInd w:val="0"/>
        <w:spacing w:before="120" w:after="120" w:line="240" w:lineRule="auto"/>
        <w:jc w:val="both"/>
        <w:rPr>
          <w:ins w:id="1185" w:author="ibrahim" w:date="2013-06-04T10:17:00Z"/>
          <w:sz w:val="22"/>
        </w:rPr>
      </w:pPr>
      <w:ins w:id="1186" w:author="ibrahim" w:date="2013-06-04T10:17:00Z">
        <w:r w:rsidRPr="00E95C29">
          <w:rPr>
            <w:sz w:val="22"/>
          </w:rPr>
          <w:t>Specific activity parameters, related to collection, production or objective monitoring</w:t>
        </w:r>
      </w:ins>
    </w:p>
    <w:p w:rsidR="006631BC" w:rsidRPr="001D5741" w:rsidRDefault="006631BC" w:rsidP="006631BC">
      <w:pPr>
        <w:autoSpaceDE w:val="0"/>
        <w:autoSpaceDN w:val="0"/>
        <w:adjustRightInd w:val="0"/>
        <w:spacing w:before="120" w:after="120"/>
        <w:jc w:val="both"/>
        <w:rPr>
          <w:ins w:id="1187" w:author="ibrahim" w:date="2013-06-04T10:17:00Z"/>
          <w:sz w:val="22"/>
        </w:rPr>
      </w:pPr>
      <w:ins w:id="1188" w:author="ibrahim" w:date="2013-06-04T10:17:00Z">
        <w:r w:rsidRPr="001D5741">
          <w:rPr>
            <w:sz w:val="22"/>
          </w:rPr>
          <w:t>A measurement job must define a scope of monitored objects using the monitored objects criteria. The monitored</w:t>
        </w:r>
        <w:r>
          <w:rPr>
            <w:sz w:val="22"/>
          </w:rPr>
          <w:t xml:space="preserve"> </w:t>
        </w:r>
        <w:r w:rsidRPr="001D5741">
          <w:rPr>
            <w:sz w:val="22"/>
          </w:rPr>
          <w:t>objects criteria support two kinds of monitored objects specification, represented as two sub-entities:</w:t>
        </w:r>
      </w:ins>
    </w:p>
    <w:p w:rsidR="006631BC" w:rsidRPr="001D5741" w:rsidRDefault="006631BC" w:rsidP="006631BC">
      <w:pPr>
        <w:numPr>
          <w:ilvl w:val="0"/>
          <w:numId w:val="48"/>
        </w:numPr>
        <w:autoSpaceDE w:val="0"/>
        <w:autoSpaceDN w:val="0"/>
        <w:adjustRightInd w:val="0"/>
        <w:spacing w:before="120" w:after="120" w:line="240" w:lineRule="auto"/>
        <w:jc w:val="both"/>
        <w:rPr>
          <w:ins w:id="1189" w:author="ibrahim" w:date="2013-06-04T10:17:00Z"/>
          <w:sz w:val="22"/>
        </w:rPr>
      </w:pPr>
      <w:ins w:id="1190" w:author="ibrahim" w:date="2013-06-04T10:17:00Z">
        <w:r w:rsidRPr="001D5741">
          <w:rPr>
            <w:sz w:val="22"/>
          </w:rPr>
          <w:t>Monitored Instances criteria - Specifies a list of individual monitored instances (typed as object names).</w:t>
        </w:r>
      </w:ins>
    </w:p>
    <w:p w:rsidR="006631BC" w:rsidRDefault="006631BC" w:rsidP="006631BC">
      <w:pPr>
        <w:numPr>
          <w:ilvl w:val="0"/>
          <w:numId w:val="48"/>
        </w:numPr>
        <w:autoSpaceDE w:val="0"/>
        <w:autoSpaceDN w:val="0"/>
        <w:adjustRightInd w:val="0"/>
        <w:spacing w:before="120" w:after="120" w:line="240" w:lineRule="auto"/>
        <w:jc w:val="both"/>
        <w:rPr>
          <w:ins w:id="1191" w:author="ibrahim" w:date="2013-06-04T10:17:00Z"/>
          <w:sz w:val="22"/>
        </w:rPr>
      </w:pPr>
      <w:ins w:id="1192" w:author="ibrahim" w:date="2013-06-04T10:17:00Z">
        <w:r w:rsidRPr="001D5741">
          <w:rPr>
            <w:sz w:val="22"/>
          </w:rPr>
          <w:t>Monitored Class criteria - Specifies a monitored object class (a string) in conjunction with a filter object. The</w:t>
        </w:r>
        <w:r>
          <w:rPr>
            <w:sz w:val="22"/>
          </w:rPr>
          <w:t xml:space="preserve"> </w:t>
        </w:r>
        <w:r w:rsidRPr="001D5741">
          <w:rPr>
            <w:sz w:val="22"/>
          </w:rPr>
          <w:t>filter is composed of name value pairs that can be used to focus the PM collection</w:t>
        </w:r>
        <w:r>
          <w:rPr>
            <w:sz w:val="22"/>
          </w:rPr>
          <w:t xml:space="preserve">. </w:t>
        </w:r>
      </w:ins>
    </w:p>
    <w:p w:rsidR="006631BC" w:rsidRPr="001D5741" w:rsidRDefault="006631BC" w:rsidP="006631BC">
      <w:pPr>
        <w:autoSpaceDE w:val="0"/>
        <w:autoSpaceDN w:val="0"/>
        <w:adjustRightInd w:val="0"/>
        <w:spacing w:before="120" w:after="120"/>
        <w:jc w:val="both"/>
        <w:rPr>
          <w:ins w:id="1193" w:author="ibrahim" w:date="2013-06-04T10:17:00Z"/>
          <w:sz w:val="22"/>
        </w:rPr>
      </w:pPr>
      <w:ins w:id="1194" w:author="ibrahim" w:date="2013-06-04T10:17:00Z">
        <w:r w:rsidRPr="001D5741">
          <w:rPr>
            <w:sz w:val="22"/>
          </w:rPr>
          <w:t xml:space="preserve">The Measurement Job is shown in figure </w:t>
        </w:r>
        <w:r>
          <w:rPr>
            <w:sz w:val="22"/>
          </w:rPr>
          <w:t xml:space="preserve">PF.15 </w:t>
        </w:r>
        <w:r w:rsidRPr="001D5741">
          <w:rPr>
            <w:sz w:val="22"/>
          </w:rPr>
          <w:t>below.</w:t>
        </w:r>
      </w:ins>
    </w:p>
    <w:p w:rsidR="006631BC" w:rsidRDefault="006631BC" w:rsidP="006631BC">
      <w:pPr>
        <w:autoSpaceDE w:val="0"/>
        <w:autoSpaceDN w:val="0"/>
        <w:adjustRightInd w:val="0"/>
        <w:jc w:val="both"/>
        <w:rPr>
          <w:ins w:id="1195" w:author="ibrahim" w:date="2013-06-04T10:17:00Z"/>
          <w:sz w:val="22"/>
        </w:rPr>
      </w:pPr>
    </w:p>
    <w:p w:rsidR="006631BC" w:rsidRDefault="006631BC" w:rsidP="006631BC">
      <w:pPr>
        <w:autoSpaceDE w:val="0"/>
        <w:autoSpaceDN w:val="0"/>
        <w:adjustRightInd w:val="0"/>
        <w:rPr>
          <w:ins w:id="1196" w:author="ibrahim" w:date="2013-06-04T10:17:00Z"/>
          <w:sz w:val="22"/>
        </w:rPr>
      </w:pPr>
    </w:p>
    <w:p w:rsidR="006631BC" w:rsidRDefault="00953021" w:rsidP="006631BC">
      <w:pPr>
        <w:autoSpaceDE w:val="0"/>
        <w:autoSpaceDN w:val="0"/>
        <w:adjustRightInd w:val="0"/>
        <w:rPr>
          <w:ins w:id="1197" w:author="ibrahim" w:date="2013-06-04T10:17:00Z"/>
          <w:sz w:val="22"/>
        </w:rPr>
      </w:pPr>
      <w:ins w:id="1198" w:author="ibrahim" w:date="2013-06-04T10:17:00Z">
        <w:r>
          <w:rPr>
            <w:noProof/>
            <w:sz w:val="22"/>
            <w:lang w:val="en-GB" w:eastAsia="en-GB"/>
            <w:rPrChange w:id="1199" w:author="Unknown">
              <w:rPr>
                <w:noProof/>
                <w:sz w:val="16"/>
                <w:szCs w:val="16"/>
                <w:lang w:val="en-GB" w:eastAsia="en-GB"/>
              </w:rPr>
            </w:rPrChange>
          </w:rPr>
          <w:lastRenderedPageBreak/>
          <w:drawing>
            <wp:inline distT="0" distB="0" distL="0" distR="0">
              <wp:extent cx="8229600" cy="4448175"/>
              <wp:effectExtent l="0" t="0" r="0" b="9525"/>
              <wp:docPr id="18" name="图片 18" descr="PerformanceMeasurementJob1709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rformanceMeasurementJob17092012"/>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29600" cy="4448175"/>
                      </a:xfrm>
                      <a:prstGeom prst="rect">
                        <a:avLst/>
                      </a:prstGeom>
                      <a:noFill/>
                      <a:ln>
                        <a:noFill/>
                      </a:ln>
                    </pic:spPr>
                  </pic:pic>
                </a:graphicData>
              </a:graphic>
            </wp:inline>
          </w:drawing>
        </w:r>
      </w:ins>
    </w:p>
    <w:p w:rsidR="006631BC" w:rsidRDefault="006631BC" w:rsidP="006631BC">
      <w:pPr>
        <w:pStyle w:val="Caption"/>
        <w:jc w:val="center"/>
        <w:rPr>
          <w:ins w:id="1200" w:author="ibrahim" w:date="2013-06-04T10:17:00Z"/>
        </w:rPr>
      </w:pPr>
      <w:bookmarkStart w:id="1201" w:name="_Toc338943635"/>
      <w:ins w:id="1202" w:author="ibrahim" w:date="2013-06-04T10:17:00Z">
        <w:r w:rsidRPr="005178B7">
          <w:t>Figure PF.1</w:t>
        </w:r>
        <w:r>
          <w:t>5</w:t>
        </w:r>
        <w:r w:rsidRPr="005178B7">
          <w:t xml:space="preserve"> – </w:t>
        </w:r>
        <w:r>
          <w:t>Measurement Job</w:t>
        </w:r>
        <w:bookmarkEnd w:id="1201"/>
      </w:ins>
    </w:p>
    <w:p w:rsidR="006631BC" w:rsidRDefault="006631BC" w:rsidP="006631BC">
      <w:pPr>
        <w:rPr>
          <w:ins w:id="1203" w:author="ibrahim" w:date="2013-06-04T10:17:00Z"/>
        </w:rPr>
      </w:pPr>
    </w:p>
    <w:p w:rsidR="006631BC" w:rsidRDefault="006631BC" w:rsidP="006631BC">
      <w:pPr>
        <w:autoSpaceDE w:val="0"/>
        <w:autoSpaceDN w:val="0"/>
        <w:adjustRightInd w:val="0"/>
        <w:jc w:val="both"/>
        <w:rPr>
          <w:ins w:id="1204" w:author="ibrahim" w:date="2013-06-04T10:17:00Z"/>
          <w:sz w:val="22"/>
        </w:rPr>
      </w:pPr>
      <w:ins w:id="1205" w:author="ibrahim" w:date="2013-06-04T10:17:00Z">
        <w:r w:rsidRPr="00A9397B">
          <w:rPr>
            <w:sz w:val="22"/>
          </w:rPr>
          <w:t>A Measurement Collection Job is used to control the periodic collection of performance indicators, implemented as</w:t>
        </w:r>
        <w:r>
          <w:rPr>
            <w:sz w:val="22"/>
          </w:rPr>
          <w:t xml:space="preserve"> </w:t>
        </w:r>
        <w:r w:rsidRPr="00A9397B">
          <w:rPr>
            <w:sz w:val="22"/>
          </w:rPr>
          <w:t>a sub-entity of the PM Measurement Job.</w:t>
        </w:r>
        <w:r>
          <w:rPr>
            <w:sz w:val="22"/>
          </w:rPr>
          <w:t xml:space="preserve"> </w:t>
        </w:r>
        <w:r w:rsidRPr="008F676A">
          <w:rPr>
            <w:sz w:val="22"/>
          </w:rPr>
          <w:t xml:space="preserve">As the Measurement </w:t>
        </w:r>
        <w:r>
          <w:rPr>
            <w:sz w:val="22"/>
          </w:rPr>
          <w:t>Collection</w:t>
        </w:r>
        <w:r w:rsidRPr="008F676A">
          <w:rPr>
            <w:sz w:val="22"/>
          </w:rPr>
          <w:t xml:space="preserve"> Job inherits from the Measurement Job, it includes all attributes and assoc</w:t>
        </w:r>
        <w:r>
          <w:rPr>
            <w:sz w:val="22"/>
          </w:rPr>
          <w:t>i</w:t>
        </w:r>
        <w:r w:rsidRPr="008F676A">
          <w:rPr>
            <w:sz w:val="22"/>
          </w:rPr>
          <w:t>ations</w:t>
        </w:r>
        <w:r>
          <w:rPr>
            <w:sz w:val="22"/>
          </w:rPr>
          <w:t xml:space="preserve"> d</w:t>
        </w:r>
        <w:r w:rsidRPr="008F676A">
          <w:rPr>
            <w:sz w:val="22"/>
          </w:rPr>
          <w:t xml:space="preserve">efined </w:t>
        </w:r>
        <w:r>
          <w:rPr>
            <w:sz w:val="22"/>
          </w:rPr>
          <w:t xml:space="preserve">for the base measurement job entity. </w:t>
        </w:r>
        <w:r w:rsidRPr="00A9397B">
          <w:rPr>
            <w:sz w:val="22"/>
          </w:rPr>
          <w:t xml:space="preserve">The Measurement Collection Job and its attributes are shown in figure </w:t>
        </w:r>
        <w:r>
          <w:rPr>
            <w:sz w:val="22"/>
          </w:rPr>
          <w:t>PF.16 below.</w:t>
        </w:r>
      </w:ins>
    </w:p>
    <w:p w:rsidR="006631BC" w:rsidRDefault="006631BC" w:rsidP="006631BC">
      <w:pPr>
        <w:autoSpaceDE w:val="0"/>
        <w:autoSpaceDN w:val="0"/>
        <w:adjustRightInd w:val="0"/>
        <w:jc w:val="both"/>
        <w:rPr>
          <w:ins w:id="1206" w:author="ibrahim" w:date="2013-06-04T10:17:00Z"/>
          <w:sz w:val="22"/>
        </w:rPr>
      </w:pPr>
      <w:ins w:id="1207" w:author="ibrahim" w:date="2013-06-04T10:17:00Z">
        <w:r>
          <w:rPr>
            <w:sz w:val="22"/>
          </w:rPr>
          <w:t>Similarly, a Measurement Production Job is defined as a sub-entity of the Measurement Job. It is used to define a job for generating indicators. A Production Job may have a Collection Job associated to it.  The Production Job is described is also shown in PF.16 below.</w:t>
        </w:r>
      </w:ins>
    </w:p>
    <w:p w:rsidR="006631BC" w:rsidRDefault="00953021" w:rsidP="006631BC">
      <w:pPr>
        <w:autoSpaceDE w:val="0"/>
        <w:autoSpaceDN w:val="0"/>
        <w:adjustRightInd w:val="0"/>
        <w:rPr>
          <w:ins w:id="1208" w:author="ibrahim" w:date="2013-06-04T10:17:00Z"/>
          <w:sz w:val="22"/>
        </w:rPr>
      </w:pPr>
      <w:ins w:id="1209" w:author="ibrahim" w:date="2013-06-04T10:17:00Z">
        <w:r>
          <w:rPr>
            <w:noProof/>
            <w:sz w:val="22"/>
            <w:lang w:val="en-GB" w:eastAsia="en-GB"/>
            <w:rPrChange w:id="1210" w:author="Unknown">
              <w:rPr>
                <w:noProof/>
                <w:sz w:val="16"/>
                <w:szCs w:val="16"/>
                <w:lang w:val="en-GB" w:eastAsia="en-GB"/>
              </w:rPr>
            </w:rPrChange>
          </w:rPr>
          <w:lastRenderedPageBreak/>
          <w:drawing>
            <wp:inline distT="0" distB="0" distL="0" distR="0">
              <wp:extent cx="8220075" cy="3914775"/>
              <wp:effectExtent l="0" t="0" r="9525" b="9525"/>
              <wp:docPr id="17" name="图片 17" descr="PerformanceProductionCollection1709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rformanceProductionCollection17092012"/>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20075" cy="3914775"/>
                      </a:xfrm>
                      <a:prstGeom prst="rect">
                        <a:avLst/>
                      </a:prstGeom>
                      <a:noFill/>
                      <a:ln>
                        <a:noFill/>
                      </a:ln>
                    </pic:spPr>
                  </pic:pic>
                </a:graphicData>
              </a:graphic>
            </wp:inline>
          </w:drawing>
        </w:r>
      </w:ins>
    </w:p>
    <w:p w:rsidR="006631BC" w:rsidRDefault="006631BC" w:rsidP="006631BC">
      <w:pPr>
        <w:pStyle w:val="Caption"/>
        <w:jc w:val="center"/>
        <w:rPr>
          <w:ins w:id="1211" w:author="ibrahim" w:date="2013-06-04T10:17:00Z"/>
        </w:rPr>
      </w:pPr>
      <w:bookmarkStart w:id="1212" w:name="_Toc338943636"/>
      <w:ins w:id="1213" w:author="ibrahim" w:date="2013-06-04T10:17:00Z">
        <w:r>
          <w:t>Figure PF.16 – Performance Monitoring, Measurement Production &amp;Collection Jobs</w:t>
        </w:r>
        <w:bookmarkEnd w:id="1212"/>
      </w:ins>
    </w:p>
    <w:p w:rsidR="006631BC" w:rsidRDefault="006631BC" w:rsidP="006631BC">
      <w:pPr>
        <w:autoSpaceDE w:val="0"/>
        <w:autoSpaceDN w:val="0"/>
        <w:adjustRightInd w:val="0"/>
        <w:rPr>
          <w:ins w:id="1214" w:author="ibrahim" w:date="2013-06-04T10:17:00Z"/>
          <w:sz w:val="22"/>
        </w:rPr>
      </w:pPr>
    </w:p>
    <w:p w:rsidR="00F825B0" w:rsidRPr="006631BC" w:rsidRDefault="00F825B0" w:rsidP="00315DC2">
      <w:pPr>
        <w:rPr>
          <w:lang w:eastAsia="ko-KR"/>
        </w:rPr>
      </w:pPr>
    </w:p>
    <w:p w:rsidR="006E41A6" w:rsidRPr="00315DC2" w:rsidRDefault="006E41A6" w:rsidP="00315DC2">
      <w:pPr>
        <w:pStyle w:val="Heading1"/>
        <w:rPr>
          <w:lang w:val="en-US" w:eastAsia="ko-KR"/>
        </w:rPr>
      </w:pPr>
      <w:r>
        <w:rPr>
          <w:lang w:eastAsia="ko-KR"/>
        </w:rPr>
        <w:br w:type="page"/>
      </w:r>
      <w:bookmarkStart w:id="1215" w:name="_Toc358105938"/>
      <w:r>
        <w:rPr>
          <w:lang w:eastAsia="ko-KR"/>
        </w:rPr>
        <w:lastRenderedPageBreak/>
        <w:t xml:space="preserve">Appendix </w:t>
      </w:r>
      <w:r w:rsidRPr="00315DC2">
        <w:rPr>
          <w:lang w:val="en-US" w:eastAsia="ko-KR"/>
        </w:rPr>
        <w:t>4</w:t>
      </w:r>
      <w:r>
        <w:rPr>
          <w:lang w:eastAsia="ko-KR"/>
        </w:rPr>
        <w:t xml:space="preserve"> – </w:t>
      </w:r>
      <w:r w:rsidRPr="00315DC2">
        <w:rPr>
          <w:lang w:val="en-US" w:eastAsia="ko-KR"/>
        </w:rPr>
        <w:t>Sketch of Resource and Service Management Domain</w:t>
      </w:r>
      <w:bookmarkEnd w:id="1215"/>
      <w:r w:rsidRPr="00315DC2">
        <w:rPr>
          <w:lang w:val="en-US" w:eastAsia="ko-KR"/>
        </w:rPr>
        <w:t xml:space="preserve"> </w:t>
      </w:r>
    </w:p>
    <w:p w:rsidR="006E41A6" w:rsidRPr="00315DC2" w:rsidRDefault="006E41A6" w:rsidP="00315DC2">
      <w:pPr>
        <w:rPr>
          <w:rFonts w:eastAsia="SimSun"/>
          <w:spacing w:val="-5"/>
          <w:sz w:val="22"/>
          <w:szCs w:val="20"/>
          <w:lang w:val="en-US" w:eastAsia="en-US"/>
        </w:rPr>
      </w:pPr>
    </w:p>
    <w:p w:rsidR="006E41A6" w:rsidRPr="00315DC2" w:rsidRDefault="006E41A6" w:rsidP="006E41A6">
      <w:pPr>
        <w:pStyle w:val="ListParagraph"/>
        <w:ind w:leftChars="0" w:left="0"/>
        <w:rPr>
          <w:rFonts w:eastAsia="SimSun"/>
          <w:spacing w:val="-5"/>
          <w:sz w:val="22"/>
          <w:szCs w:val="20"/>
          <w:lang w:val="en-US" w:eastAsia="en-US"/>
        </w:rPr>
      </w:pPr>
      <w:proofErr w:type="gramStart"/>
      <w:r w:rsidRPr="00315DC2">
        <w:rPr>
          <w:rFonts w:eastAsia="SimSun"/>
          <w:spacing w:val="-5"/>
          <w:sz w:val="22"/>
          <w:szCs w:val="20"/>
          <w:lang w:val="en-US" w:eastAsia="en-US"/>
        </w:rPr>
        <w:t xml:space="preserve">From  </w:t>
      </w:r>
      <w:proofErr w:type="gramEnd"/>
      <w:del w:id="1216" w:author="Christian Toche" w:date="2013-06-05T12:03:00Z">
        <w:r w:rsidRPr="00315DC2" w:rsidDel="00E77475">
          <w:rPr>
            <w:rFonts w:eastAsia="SimSun"/>
            <w:spacing w:val="-5"/>
            <w:sz w:val="22"/>
            <w:szCs w:val="20"/>
            <w:lang w:val="en-US" w:eastAsia="en-US"/>
          </w:rPr>
          <w:delText>TMF</w:delText>
        </w:r>
      </w:del>
      <w:ins w:id="1217" w:author="Christian Toche" w:date="2013-06-05T12:03:00Z">
        <w:r w:rsidR="00E77475">
          <w:rPr>
            <w:rFonts w:eastAsia="SimSun"/>
            <w:spacing w:val="-5"/>
            <w:sz w:val="22"/>
            <w:szCs w:val="20"/>
            <w:lang w:val="en-US" w:eastAsia="en-US"/>
          </w:rPr>
          <w:t>TM Forum</w:t>
        </w:r>
      </w:ins>
      <w:r w:rsidRPr="00315DC2">
        <w:rPr>
          <w:rFonts w:eastAsia="SimSun"/>
          <w:spacing w:val="-5"/>
          <w:sz w:val="22"/>
          <w:szCs w:val="20"/>
          <w:lang w:val="en-US" w:eastAsia="en-US"/>
        </w:rPr>
        <w:t xml:space="preserve"> – TAM Application_Framework_R4_5__V4.3.doc</w:t>
      </w:r>
    </w:p>
    <w:p w:rsidR="006E41A6" w:rsidRPr="003C429F" w:rsidRDefault="006E41A6" w:rsidP="00315DC2">
      <w:pPr>
        <w:rPr>
          <w:lang w:val="en-GB" w:eastAsia="ko-KR"/>
        </w:rPr>
      </w:pPr>
    </w:p>
    <w:p w:rsidR="006E41A6" w:rsidRPr="003C429F" w:rsidRDefault="006E41A6" w:rsidP="00315DC2">
      <w:pPr>
        <w:rPr>
          <w:lang w:val="en-GB" w:eastAsia="ko-KR"/>
        </w:rPr>
      </w:pPr>
    </w:p>
    <w:p w:rsidR="006E41A6" w:rsidRPr="003C429F" w:rsidRDefault="006E41A6" w:rsidP="00315DC2">
      <w:pPr>
        <w:rPr>
          <w:lang w:val="en-GB" w:eastAsia="ko-KR"/>
        </w:rPr>
      </w:pPr>
    </w:p>
    <w:p w:rsidR="006E41A6" w:rsidRDefault="0059272D" w:rsidP="00315DC2">
      <w:pPr>
        <w:rPr>
          <w:lang w:eastAsia="ko-KR"/>
        </w:rPr>
      </w:pPr>
      <w:r>
        <w:rPr>
          <w:noProof/>
          <w:lang w:val="en-GB" w:eastAsia="en-GB"/>
        </w:rPr>
        <w:drawing>
          <wp:inline distT="0" distB="0" distL="0" distR="0">
            <wp:extent cx="5943600" cy="3811270"/>
            <wp:effectExtent l="0" t="0" r="0" b="0"/>
            <wp:docPr id="12" name="Picture 3" descr="diagram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7"/>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811270"/>
                    </a:xfrm>
                    <a:prstGeom prst="rect">
                      <a:avLst/>
                    </a:prstGeom>
                    <a:noFill/>
                    <a:ln>
                      <a:noFill/>
                    </a:ln>
                  </pic:spPr>
                </pic:pic>
              </a:graphicData>
            </a:graphic>
          </wp:inline>
        </w:drawing>
      </w:r>
    </w:p>
    <w:p w:rsidR="006E41A6" w:rsidRDefault="0059272D" w:rsidP="00315DC2">
      <w:pPr>
        <w:rPr>
          <w:noProof/>
          <w:lang w:val="en-US"/>
        </w:rPr>
      </w:pPr>
      <w:r>
        <w:rPr>
          <w:noProof/>
          <w:lang w:val="en-GB" w:eastAsia="en-GB"/>
        </w:rPr>
        <w:lastRenderedPageBreak/>
        <w:drawing>
          <wp:inline distT="0" distB="0" distL="0" distR="0">
            <wp:extent cx="5758180" cy="5505450"/>
            <wp:effectExtent l="0" t="0" r="0" b="0"/>
            <wp:docPr id="13" name="Picture 42" descr="diagram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iagram40"/>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8180" cy="5505450"/>
                    </a:xfrm>
                    <a:prstGeom prst="rect">
                      <a:avLst/>
                    </a:prstGeom>
                    <a:noFill/>
                    <a:ln>
                      <a:noFill/>
                    </a:ln>
                  </pic:spPr>
                </pic:pic>
              </a:graphicData>
            </a:graphic>
          </wp:inline>
        </w:drawing>
      </w:r>
    </w:p>
    <w:p w:rsidR="006E41A6" w:rsidRDefault="006E41A6" w:rsidP="00315DC2">
      <w:pPr>
        <w:rPr>
          <w:noProof/>
          <w:lang w:val="en-US"/>
        </w:rPr>
      </w:pPr>
    </w:p>
    <w:p w:rsidR="006E41A6" w:rsidRPr="006E41A6" w:rsidRDefault="0059272D" w:rsidP="007978CB">
      <w:pPr>
        <w:rPr>
          <w:lang w:eastAsia="ko-KR"/>
        </w:rPr>
      </w:pPr>
      <w:r>
        <w:rPr>
          <w:noProof/>
          <w:lang w:val="en-GB" w:eastAsia="en-GB"/>
        </w:rPr>
        <w:lastRenderedPageBreak/>
        <w:drawing>
          <wp:inline distT="0" distB="0" distL="0" distR="0">
            <wp:extent cx="5212080" cy="4551680"/>
            <wp:effectExtent l="0" t="0" r="7620" b="1270"/>
            <wp:docPr id="14" name="Picture 34" descr="diagram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iagram28"/>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2080" cy="4551680"/>
                    </a:xfrm>
                    <a:prstGeom prst="rect">
                      <a:avLst/>
                    </a:prstGeom>
                    <a:noFill/>
                    <a:ln>
                      <a:noFill/>
                    </a:ln>
                  </pic:spPr>
                </pic:pic>
              </a:graphicData>
            </a:graphic>
          </wp:inline>
        </w:drawing>
      </w:r>
    </w:p>
    <w:sectPr w:rsidR="006E41A6" w:rsidRPr="006E41A6" w:rsidSect="00852E0E">
      <w:headerReference w:type="default" r:id="rId30"/>
      <w:footerReference w:type="default" r:id="rId31"/>
      <w:headerReference w:type="first" r:id="rId32"/>
      <w:pgSz w:w="11906" w:h="16838" w:code="9"/>
      <w:pgMar w:top="2410" w:right="1247" w:bottom="1418" w:left="1418" w:header="567" w:footer="567" w:gutter="0"/>
      <w:cols w:space="708"/>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3" w:author="ibrahim" w:date="2013-06-05T19:29:00Z" w:initials="mazhi">
    <w:p w:rsidR="00953021" w:rsidRPr="008752AF" w:rsidRDefault="00953021">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the references to TM Forum documents are missing: ETOM, TAM, SID, TIP PM</w:t>
      </w:r>
    </w:p>
  </w:comment>
  <w:comment w:id="51" w:author="ibrahim" w:date="2013-06-05T19:29:00Z" w:initials="mazhi">
    <w:p w:rsidR="00953021" w:rsidRDefault="00953021" w:rsidP="00400804">
      <w:pPr>
        <w:pStyle w:val="CommentText"/>
      </w:pPr>
      <w:r>
        <w:rPr>
          <w:rStyle w:val="CommentReference"/>
        </w:rPr>
        <w:annotationRef/>
      </w:r>
      <w:r>
        <w:rPr>
          <w:rFonts w:eastAsiaTheme="minorEastAsia" w:hint="eastAsia"/>
          <w:lang w:eastAsia="zh-CN"/>
        </w:rPr>
        <w:t xml:space="preserve">Yuval: </w:t>
      </w:r>
      <w:r>
        <w:t>Does ot include applications or is it always physical</w:t>
      </w:r>
      <w:r>
        <w:rPr>
          <w:rFonts w:eastAsiaTheme="minorEastAsia" w:hint="eastAsia"/>
          <w:lang w:eastAsia="zh-CN"/>
        </w:rPr>
        <w:t xml:space="preserve"> device</w:t>
      </w:r>
      <w:r>
        <w:t>?</w:t>
      </w:r>
    </w:p>
    <w:p w:rsidR="00953021" w:rsidRPr="00400804" w:rsidRDefault="00953021">
      <w:pPr>
        <w:pStyle w:val="CommentText"/>
        <w:rPr>
          <w:rFonts w:eastAsiaTheme="minorEastAsia"/>
          <w:lang w:eastAsia="zh-CN"/>
        </w:rPr>
      </w:pPr>
    </w:p>
  </w:comment>
  <w:comment w:id="155" w:author="Christian Toche" w:date="2013-06-05T14:14:00Z" w:initials="CT">
    <w:p w:rsidR="00953021" w:rsidRDefault="00953021" w:rsidP="00825B52">
      <w:pPr>
        <w:pStyle w:val="CommentText"/>
      </w:pPr>
      <w:r>
        <w:rPr>
          <w:rStyle w:val="CommentReference"/>
        </w:rPr>
        <w:annotationRef/>
      </w:r>
      <w:r>
        <w:t xml:space="preserve">SDOs, Equipment vendors, OSS vendors </w:t>
      </w:r>
    </w:p>
  </w:comment>
  <w:comment w:id="158" w:author="Christian Toche" w:date="2013-06-05T14:14:00Z" w:initials="CT">
    <w:p w:rsidR="00953021" w:rsidRDefault="00953021" w:rsidP="00825B52">
      <w:pPr>
        <w:pStyle w:val="CommentText"/>
      </w:pPr>
      <w:r>
        <w:rPr>
          <w:rStyle w:val="CommentReference"/>
        </w:rPr>
        <w:annotationRef/>
      </w:r>
      <w:r>
        <w:t xml:space="preserve"> </w:t>
      </w:r>
      <w:r>
        <w:t>Architecture, Interface, EMS, OSS</w:t>
      </w:r>
    </w:p>
  </w:comment>
  <w:comment w:id="205" w:author="Christian Toche" w:date="2013-06-05T14:18:00Z" w:initials="CT">
    <w:p w:rsidR="00953021" w:rsidRDefault="00953021" w:rsidP="00953021">
      <w:pPr>
        <w:pStyle w:val="CommentText"/>
      </w:pPr>
      <w:r>
        <w:rPr>
          <w:rStyle w:val="CommentReference"/>
        </w:rPr>
        <w:annotationRef/>
      </w:r>
      <w:r>
        <w:t xml:space="preserve">SDOs, Equipment vendors, OSS vendors </w:t>
      </w:r>
    </w:p>
  </w:comment>
  <w:comment w:id="208" w:author="Christian Toche" w:date="2013-06-05T14:18:00Z" w:initials="CT">
    <w:p w:rsidR="00953021" w:rsidRDefault="00953021" w:rsidP="00953021">
      <w:pPr>
        <w:pStyle w:val="CommentText"/>
      </w:pPr>
      <w:r>
        <w:rPr>
          <w:rStyle w:val="CommentReference"/>
        </w:rPr>
        <w:annotationRef/>
      </w:r>
      <w:r>
        <w:t xml:space="preserve"> </w:t>
      </w:r>
      <w:r>
        <w:t xml:space="preserve">Architecture, </w:t>
      </w:r>
      <w:r>
        <w:t>Interface, EMS, OSS</w:t>
      </w:r>
    </w:p>
  </w:comment>
  <w:comment w:id="236" w:author="Christian Toche" w:date="2013-06-05T14:22:00Z" w:initials="CT">
    <w:p w:rsidR="00953021" w:rsidRDefault="00953021" w:rsidP="00953021">
      <w:pPr>
        <w:pStyle w:val="CommentText"/>
      </w:pPr>
      <w:r>
        <w:rPr>
          <w:rStyle w:val="CommentReference"/>
        </w:rPr>
        <w:annotationRef/>
      </w:r>
      <w:r>
        <w:t xml:space="preserve">SDOs, Equipment vendors, OSS vendors </w:t>
      </w:r>
    </w:p>
  </w:comment>
  <w:comment w:id="238" w:author="Christian Toche" w:date="2013-06-05T14:22:00Z" w:initials="CT">
    <w:p w:rsidR="00953021" w:rsidRDefault="00953021" w:rsidP="00953021">
      <w:pPr>
        <w:pStyle w:val="CommentText"/>
      </w:pPr>
      <w:r>
        <w:rPr>
          <w:rStyle w:val="CommentReference"/>
        </w:rPr>
        <w:annotationRef/>
      </w:r>
      <w:r>
        <w:t xml:space="preserve"> </w:t>
      </w:r>
      <w:r>
        <w:t xml:space="preserve">Architecture, </w:t>
      </w:r>
      <w:r>
        <w:t>Interface, EMS, OSS</w:t>
      </w:r>
    </w:p>
  </w:comment>
  <w:comment w:id="265" w:author="Christian Toche" w:date="2013-06-05T14:24:00Z" w:initials="CT">
    <w:p w:rsidR="00EB4205" w:rsidRDefault="00EB4205" w:rsidP="00EB4205">
      <w:pPr>
        <w:pStyle w:val="CommentText"/>
      </w:pPr>
      <w:r>
        <w:rPr>
          <w:rStyle w:val="CommentReference"/>
        </w:rPr>
        <w:annotationRef/>
      </w:r>
      <w:r>
        <w:t xml:space="preserve">SDOs, Equipment vendors, OSS vendors </w:t>
      </w:r>
    </w:p>
  </w:comment>
  <w:comment w:id="267" w:author="Christian Toche" w:date="2013-06-05T14:24:00Z" w:initials="CT">
    <w:p w:rsidR="00EB4205" w:rsidRDefault="00EB4205" w:rsidP="00EB4205">
      <w:pPr>
        <w:pStyle w:val="CommentText"/>
      </w:pPr>
      <w:r>
        <w:rPr>
          <w:rStyle w:val="CommentReference"/>
        </w:rPr>
        <w:annotationRef/>
      </w:r>
      <w:r>
        <w:t xml:space="preserve"> </w:t>
      </w:r>
      <w:r>
        <w:t xml:space="preserve">Architecture, </w:t>
      </w:r>
      <w:r>
        <w:t>Interface, EMS, OSS</w:t>
      </w:r>
    </w:p>
  </w:comment>
  <w:comment w:id="322" w:author="Christian Toche" w:date="2013-06-05T14:27:00Z" w:initials="CT">
    <w:p w:rsidR="000C7D94" w:rsidRDefault="000C7D94" w:rsidP="000C7D94">
      <w:pPr>
        <w:pStyle w:val="CommentText"/>
      </w:pPr>
      <w:r>
        <w:rPr>
          <w:rStyle w:val="CommentReference"/>
        </w:rPr>
        <w:annotationRef/>
      </w:r>
      <w:r>
        <w:t xml:space="preserve">SDOs, Equipment vendors, OSS vendors </w:t>
      </w:r>
    </w:p>
  </w:comment>
  <w:comment w:id="325" w:author="Christian Toche" w:date="2013-06-05T14:27:00Z" w:initials="CT">
    <w:p w:rsidR="000C7D94" w:rsidRDefault="000C7D94" w:rsidP="000C7D94">
      <w:pPr>
        <w:pStyle w:val="CommentText"/>
      </w:pPr>
      <w:r>
        <w:rPr>
          <w:rStyle w:val="CommentReference"/>
        </w:rPr>
        <w:annotationRef/>
      </w:r>
      <w:r>
        <w:t xml:space="preserve"> </w:t>
      </w:r>
      <w:r>
        <w:t xml:space="preserve">Architecture, </w:t>
      </w:r>
      <w:r>
        <w:t>Interface, EMS, OSS</w:t>
      </w:r>
    </w:p>
  </w:comment>
  <w:comment w:id="351" w:author="Christian Toche" w:date="2013-06-05T14:27:00Z" w:initials="CT">
    <w:p w:rsidR="000C7D94" w:rsidRDefault="000C7D94" w:rsidP="000C7D94">
      <w:pPr>
        <w:pStyle w:val="CommentText"/>
      </w:pPr>
      <w:r>
        <w:rPr>
          <w:rStyle w:val="CommentReference"/>
        </w:rPr>
        <w:annotationRef/>
      </w:r>
      <w:r>
        <w:t xml:space="preserve">SDOs, Equipment vendors, OSS vendors </w:t>
      </w:r>
    </w:p>
  </w:comment>
  <w:comment w:id="353" w:author="Christian Toche" w:date="2013-06-05T14:27:00Z" w:initials="CT">
    <w:p w:rsidR="000C7D94" w:rsidRDefault="000C7D94" w:rsidP="000C7D94">
      <w:pPr>
        <w:pStyle w:val="CommentText"/>
      </w:pPr>
      <w:r>
        <w:rPr>
          <w:rStyle w:val="CommentReference"/>
        </w:rPr>
        <w:annotationRef/>
      </w:r>
      <w:r>
        <w:t xml:space="preserve"> </w:t>
      </w:r>
      <w:r>
        <w:t xml:space="preserve">Architecture, </w:t>
      </w:r>
      <w:r>
        <w:t>Interface, EMS, OSS</w:t>
      </w:r>
    </w:p>
  </w:comment>
  <w:comment w:id="383" w:author="Christian Toche" w:date="2013-06-05T14:32:00Z" w:initials="CT">
    <w:p w:rsidR="000C7D94" w:rsidRDefault="000C7D94" w:rsidP="000C7D94">
      <w:pPr>
        <w:pStyle w:val="CommentText"/>
      </w:pPr>
      <w:r>
        <w:rPr>
          <w:rStyle w:val="CommentReference"/>
        </w:rPr>
        <w:annotationRef/>
      </w:r>
      <w:r>
        <w:t xml:space="preserve">SDOs, Equipment vendors, OSS vendors </w:t>
      </w:r>
    </w:p>
  </w:comment>
  <w:comment w:id="385" w:author="Christian Toche" w:date="2013-06-05T14:32:00Z" w:initials="CT">
    <w:p w:rsidR="000C7D94" w:rsidRDefault="000C7D94" w:rsidP="000C7D94">
      <w:pPr>
        <w:pStyle w:val="CommentText"/>
      </w:pPr>
      <w:r>
        <w:rPr>
          <w:rStyle w:val="CommentReference"/>
        </w:rPr>
        <w:annotationRef/>
      </w:r>
      <w:r>
        <w:t xml:space="preserve"> </w:t>
      </w:r>
      <w:r>
        <w:t xml:space="preserve">Architecture, </w:t>
      </w:r>
      <w:r>
        <w:t>Interface, EMS, OSS</w:t>
      </w:r>
    </w:p>
  </w:comment>
  <w:comment w:id="418" w:author="Christian Toche" w:date="2013-06-05T14:33:00Z" w:initials="CT">
    <w:p w:rsidR="0031288E" w:rsidRDefault="0031288E" w:rsidP="0031288E">
      <w:pPr>
        <w:pStyle w:val="CommentText"/>
      </w:pPr>
      <w:r>
        <w:rPr>
          <w:rStyle w:val="CommentReference"/>
        </w:rPr>
        <w:annotationRef/>
      </w:r>
      <w:r>
        <w:t xml:space="preserve">SDOs, Equipment vendors, OSS vendors </w:t>
      </w:r>
    </w:p>
  </w:comment>
  <w:comment w:id="420" w:author="Christian Toche" w:date="2013-06-05T14:33:00Z" w:initials="CT">
    <w:p w:rsidR="0031288E" w:rsidRDefault="0031288E" w:rsidP="0031288E">
      <w:pPr>
        <w:pStyle w:val="CommentText"/>
      </w:pPr>
      <w:r>
        <w:rPr>
          <w:rStyle w:val="CommentReference"/>
        </w:rPr>
        <w:annotationRef/>
      </w:r>
      <w:r>
        <w:t xml:space="preserve"> </w:t>
      </w:r>
      <w:r>
        <w:t xml:space="preserve">Architecture, </w:t>
      </w:r>
      <w:r>
        <w:t>Interface, EMS, OSS</w:t>
      </w:r>
    </w:p>
  </w:comment>
  <w:comment w:id="440" w:author="ibrahim" w:date="2013-06-05T19:29:00Z" w:initials="mazhi">
    <w:p w:rsidR="00953021" w:rsidRDefault="00953021">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 hope that this is not too much work, but I would suggest to have a general classification of requirements, such that organizations and vendors will be able to better identify what requirements are addressed to them. Some of the requirements are related to the generation of indicators (mainly for equipment vendors); others are for how to calculate KPIs and KQIs (mainly for NMS vendors). There are some architecture related requirements, etc. There may be requirements that apply to all (such as being real-time). I believe that this may help.</w:t>
      </w:r>
    </w:p>
    <w:p w:rsidR="00953021" w:rsidRDefault="00953021">
      <w:pPr>
        <w:pStyle w:val="CommentText"/>
        <w:rPr>
          <w:rFonts w:eastAsiaTheme="minorEastAsia"/>
          <w:lang w:eastAsia="zh-CN"/>
        </w:rPr>
      </w:pPr>
    </w:p>
    <w:p w:rsidR="00953021" w:rsidRPr="00A644FB" w:rsidRDefault="00953021" w:rsidP="00A644FB">
      <w:pPr>
        <w:pStyle w:val="CommentText"/>
        <w:rPr>
          <w:rFonts w:eastAsiaTheme="minorEastAsia"/>
          <w:lang w:eastAsia="zh-CN"/>
        </w:rPr>
      </w:pPr>
      <w:r>
        <w:rPr>
          <w:rFonts w:eastAsiaTheme="minorEastAsia"/>
          <w:lang w:eastAsia="zh-CN"/>
        </w:rPr>
        <w:t>M</w:t>
      </w:r>
      <w:r>
        <w:rPr>
          <w:rFonts w:eastAsiaTheme="minorEastAsia" w:hint="eastAsia"/>
          <w:lang w:eastAsia="zh-CN"/>
        </w:rPr>
        <w:t>azhi: gave complement of classification  as Yuval comment</w:t>
      </w:r>
    </w:p>
  </w:comment>
  <w:comment w:id="462" w:author="Christian Toche" w:date="2013-06-05T14:33:00Z" w:initials="CT">
    <w:p w:rsidR="0031288E" w:rsidRDefault="0031288E" w:rsidP="0031288E">
      <w:pPr>
        <w:pStyle w:val="CommentText"/>
      </w:pPr>
      <w:r>
        <w:rPr>
          <w:rStyle w:val="CommentReference"/>
        </w:rPr>
        <w:annotationRef/>
      </w:r>
      <w:r>
        <w:t xml:space="preserve">SDOs, Equipment vendors, OSS vendors </w:t>
      </w:r>
    </w:p>
  </w:comment>
  <w:comment w:id="464" w:author="Christian Toche" w:date="2013-06-05T14:33:00Z" w:initials="CT">
    <w:p w:rsidR="0031288E" w:rsidRDefault="0031288E" w:rsidP="0031288E">
      <w:pPr>
        <w:pStyle w:val="CommentText"/>
      </w:pPr>
      <w:r>
        <w:rPr>
          <w:rStyle w:val="CommentReference"/>
        </w:rPr>
        <w:annotationRef/>
      </w:r>
      <w:r>
        <w:t xml:space="preserve"> </w:t>
      </w:r>
      <w:r>
        <w:t xml:space="preserve">Architecture, </w:t>
      </w:r>
      <w:r>
        <w:t>Interface, EMS, OSS</w:t>
      </w:r>
    </w:p>
  </w:comment>
  <w:comment w:id="500" w:author="Christian Toche" w:date="2013-06-05T14:33:00Z" w:initials="CT">
    <w:p w:rsidR="00557FF6" w:rsidRDefault="00557FF6" w:rsidP="0031288E">
      <w:pPr>
        <w:pStyle w:val="CommentText"/>
      </w:pPr>
      <w:r>
        <w:rPr>
          <w:rStyle w:val="CommentReference"/>
        </w:rPr>
        <w:annotationRef/>
      </w:r>
      <w:r>
        <w:t xml:space="preserve">SDOs, Equipment vendors, OSS vendors </w:t>
      </w:r>
    </w:p>
  </w:comment>
  <w:comment w:id="502" w:author="Christian Toche" w:date="2013-06-05T14:33:00Z" w:initials="CT">
    <w:p w:rsidR="00557FF6" w:rsidRDefault="00557FF6" w:rsidP="0031288E">
      <w:pPr>
        <w:pStyle w:val="CommentText"/>
      </w:pPr>
      <w:r>
        <w:rPr>
          <w:rStyle w:val="CommentReference"/>
        </w:rPr>
        <w:annotationRef/>
      </w:r>
      <w:r>
        <w:t xml:space="preserve"> </w:t>
      </w:r>
      <w:r>
        <w:t xml:space="preserve">Architecture, </w:t>
      </w:r>
      <w:r>
        <w:t>Interface, EMS, OSS</w:t>
      </w:r>
    </w:p>
  </w:comment>
  <w:comment w:id="533" w:author="ibrahim" w:date="2013-06-05T19:29:00Z" w:initials="mazhi">
    <w:p w:rsidR="00557FF6" w:rsidRPr="00D3548C" w:rsidRDefault="00557FF6">
      <w:pPr>
        <w:pStyle w:val="CommentText"/>
        <w:rPr>
          <w:rFonts w:eastAsiaTheme="minorEastAsia"/>
          <w:lang w:eastAsia="zh-CN"/>
        </w:rPr>
      </w:pPr>
      <w:r>
        <w:rPr>
          <w:rStyle w:val="CommentReference"/>
        </w:rPr>
        <w:annotationRef/>
      </w:r>
      <w:r>
        <w:rPr>
          <w:rFonts w:eastAsiaTheme="minorEastAsia"/>
          <w:lang w:eastAsia="zh-CN"/>
        </w:rPr>
        <w:t>O</w:t>
      </w:r>
      <w:r>
        <w:rPr>
          <w:rFonts w:eastAsiaTheme="minorEastAsia" w:hint="eastAsia"/>
          <w:lang w:eastAsia="zh-CN"/>
        </w:rPr>
        <w:t xml:space="preserve">pen </w:t>
      </w:r>
      <w:r>
        <w:rPr>
          <w:rFonts w:eastAsiaTheme="minorEastAsia" w:hint="eastAsia"/>
          <w:lang w:eastAsia="zh-CN"/>
        </w:rPr>
        <w:t>for discussion</w:t>
      </w:r>
    </w:p>
  </w:comment>
  <w:comment w:id="560" w:author="Christian Toche" w:date="2013-06-05T14:39:00Z" w:initials="CT">
    <w:p w:rsidR="00B32047" w:rsidRDefault="00B32047" w:rsidP="00B32047">
      <w:pPr>
        <w:pStyle w:val="CommentText"/>
      </w:pPr>
      <w:r>
        <w:rPr>
          <w:rStyle w:val="CommentReference"/>
        </w:rPr>
        <w:annotationRef/>
      </w:r>
      <w:r>
        <w:t xml:space="preserve">SDOs, Equipment vendors, OSS vendors </w:t>
      </w:r>
    </w:p>
  </w:comment>
  <w:comment w:id="562" w:author="Christian Toche" w:date="2013-06-05T14:39:00Z" w:initials="CT">
    <w:p w:rsidR="00B32047" w:rsidRDefault="00B32047" w:rsidP="00B32047">
      <w:pPr>
        <w:pStyle w:val="CommentText"/>
      </w:pPr>
      <w:r>
        <w:rPr>
          <w:rStyle w:val="CommentReference"/>
        </w:rPr>
        <w:annotationRef/>
      </w:r>
      <w:r>
        <w:t xml:space="preserve"> </w:t>
      </w:r>
      <w:r>
        <w:t xml:space="preserve">Architecture, </w:t>
      </w:r>
      <w:r>
        <w:t>Interface, EMS, OSS</w:t>
      </w:r>
    </w:p>
  </w:comment>
  <w:comment w:id="577" w:author="ibrahim" w:date="2013-06-05T19:29:00Z" w:initials="mazhi">
    <w:p w:rsidR="00953021" w:rsidRPr="00400804" w:rsidRDefault="00953021" w:rsidP="00DB7051">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Why necessarily a different template for P</w:t>
      </w:r>
      <w:r>
        <w:rPr>
          <w:rFonts w:eastAsiaTheme="minorEastAsia" w:hint="eastAsia"/>
          <w:lang w:eastAsia="zh-CN"/>
        </w:rPr>
        <w:t>I</w:t>
      </w:r>
      <w:r>
        <w:t>s and KPIs?</w:t>
      </w:r>
    </w:p>
  </w:comment>
  <w:comment w:id="603" w:author="Christian Toche" w:date="2013-06-05T14:55:00Z" w:initials="CT">
    <w:p w:rsidR="00D15095" w:rsidRDefault="00D15095" w:rsidP="00D15095">
      <w:pPr>
        <w:pStyle w:val="CommentText"/>
      </w:pPr>
      <w:r>
        <w:rPr>
          <w:rStyle w:val="CommentReference"/>
        </w:rPr>
        <w:annotationRef/>
      </w:r>
      <w:r>
        <w:t xml:space="preserve">SDOs, Equipment vendors, OSS vendors </w:t>
      </w:r>
    </w:p>
  </w:comment>
  <w:comment w:id="605" w:author="Christian Toche" w:date="2013-06-05T14:55:00Z" w:initials="CT">
    <w:p w:rsidR="00D15095" w:rsidRDefault="00D15095" w:rsidP="00D15095">
      <w:pPr>
        <w:pStyle w:val="CommentText"/>
      </w:pPr>
      <w:r>
        <w:rPr>
          <w:rStyle w:val="CommentReference"/>
        </w:rPr>
        <w:annotationRef/>
      </w:r>
      <w:r>
        <w:t xml:space="preserve"> </w:t>
      </w:r>
      <w:r>
        <w:t xml:space="preserve">Architecture, </w:t>
      </w:r>
      <w:r>
        <w:t>Interface, EMS, OSS</w:t>
      </w:r>
    </w:p>
  </w:comment>
  <w:comment w:id="638" w:author="Christian Toche" w:date="2013-06-05T15:04:00Z" w:initials="CT">
    <w:p w:rsidR="006D30F4" w:rsidRDefault="006D30F4" w:rsidP="006D30F4">
      <w:pPr>
        <w:pStyle w:val="CommentText"/>
      </w:pPr>
      <w:r>
        <w:rPr>
          <w:rStyle w:val="CommentReference"/>
        </w:rPr>
        <w:annotationRef/>
      </w:r>
      <w:r>
        <w:t xml:space="preserve">SDOs, Equipment vendors, OSS vendors </w:t>
      </w:r>
    </w:p>
  </w:comment>
  <w:comment w:id="640" w:author="Christian Toche" w:date="2013-06-05T15:04:00Z" w:initials="CT">
    <w:p w:rsidR="006D30F4" w:rsidRDefault="006D30F4" w:rsidP="006D30F4">
      <w:pPr>
        <w:pStyle w:val="CommentText"/>
      </w:pPr>
      <w:r>
        <w:rPr>
          <w:rStyle w:val="CommentReference"/>
        </w:rPr>
        <w:annotationRef/>
      </w:r>
      <w:r>
        <w:t xml:space="preserve"> </w:t>
      </w:r>
      <w:r>
        <w:t xml:space="preserve">Architecture, </w:t>
      </w:r>
      <w:r>
        <w:t>Interface, EMS, OSS</w:t>
      </w:r>
    </w:p>
  </w:comment>
  <w:comment w:id="652" w:author="ibrahim" w:date="2013-06-05T19:29:00Z" w:initials="mazhi">
    <w:p w:rsidR="00953021" w:rsidRDefault="00953021">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Is it really different from PM-10?</w:t>
      </w:r>
      <w:r>
        <w:rPr>
          <w:rFonts w:eastAsiaTheme="minorEastAsia" w:hint="eastAsia"/>
          <w:lang w:eastAsia="zh-CN"/>
        </w:rPr>
        <w:t xml:space="preserve"> </w:t>
      </w:r>
      <w:r>
        <w:t>Maybe there is a need to better clarify what is a “unified change format”</w:t>
      </w:r>
    </w:p>
    <w:p w:rsidR="00953021" w:rsidRDefault="00953021">
      <w:pPr>
        <w:pStyle w:val="CommentText"/>
        <w:rPr>
          <w:rFonts w:eastAsiaTheme="minorEastAsia"/>
          <w:lang w:eastAsia="zh-CN"/>
        </w:rPr>
      </w:pPr>
    </w:p>
    <w:p w:rsidR="00953021" w:rsidRPr="00D17924" w:rsidRDefault="00953021" w:rsidP="00D17924">
      <w:pPr>
        <w:pStyle w:val="CommentText"/>
        <w:rPr>
          <w:rFonts w:eastAsiaTheme="minorEastAsia"/>
          <w:lang w:eastAsia="zh-CN"/>
        </w:rPr>
      </w:pPr>
      <w:r>
        <w:rPr>
          <w:rFonts w:eastAsiaTheme="minorEastAsia"/>
          <w:lang w:eastAsia="zh-CN"/>
        </w:rPr>
        <w:t>M</w:t>
      </w:r>
      <w:r>
        <w:rPr>
          <w:rFonts w:eastAsiaTheme="minorEastAsia" w:hint="eastAsia"/>
          <w:lang w:eastAsia="zh-CN"/>
        </w:rPr>
        <w:t>azhi: REQ-12  is NBI related, REQ-13 is NMS related.</w:t>
      </w:r>
    </w:p>
  </w:comment>
  <w:comment w:id="657" w:author="ibrahim" w:date="2013-06-05T19:29:00Z" w:initials="mazhi">
    <w:p w:rsidR="00953021" w:rsidRDefault="00953021">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Is it for both Resource KPIs and Service KQIs?</w:t>
      </w:r>
      <w:r>
        <w:rPr>
          <w:rFonts w:eastAsiaTheme="minorEastAsia" w:hint="eastAsia"/>
          <w:lang w:eastAsia="zh-CN"/>
        </w:rPr>
        <w:t xml:space="preserve"> </w:t>
      </w:r>
    </w:p>
    <w:p w:rsidR="00953021" w:rsidRDefault="00953021">
      <w:pPr>
        <w:pStyle w:val="CommentText"/>
        <w:rPr>
          <w:rFonts w:eastAsiaTheme="minorEastAsia"/>
          <w:lang w:eastAsia="zh-CN"/>
        </w:rPr>
      </w:pPr>
    </w:p>
    <w:p w:rsidR="00953021" w:rsidRPr="00E95D80" w:rsidRDefault="00953021">
      <w:pPr>
        <w:pStyle w:val="CommentText"/>
        <w:rPr>
          <w:rFonts w:eastAsiaTheme="minorEastAsia"/>
          <w:lang w:eastAsia="zh-CN"/>
        </w:rPr>
      </w:pPr>
      <w:r>
        <w:rPr>
          <w:rFonts w:eastAsiaTheme="minorEastAsia"/>
          <w:lang w:eastAsia="zh-CN"/>
        </w:rPr>
        <w:t>M</w:t>
      </w:r>
      <w:r>
        <w:rPr>
          <w:rFonts w:eastAsiaTheme="minorEastAsia" w:hint="eastAsia"/>
          <w:lang w:eastAsia="zh-CN"/>
        </w:rPr>
        <w:t>azhi: yes if necessary.</w:t>
      </w:r>
    </w:p>
  </w:comment>
  <w:comment w:id="676" w:author="Christian Toche" w:date="2013-06-05T15:14:00Z" w:initials="CT">
    <w:p w:rsidR="007E4D86" w:rsidRDefault="007E4D86" w:rsidP="007E4D86">
      <w:pPr>
        <w:pStyle w:val="CommentText"/>
      </w:pPr>
      <w:r>
        <w:rPr>
          <w:rStyle w:val="CommentReference"/>
        </w:rPr>
        <w:annotationRef/>
      </w:r>
      <w:r>
        <w:t xml:space="preserve">SDOs, Equipment vendors, OSS vendors </w:t>
      </w:r>
    </w:p>
  </w:comment>
  <w:comment w:id="678" w:author="Christian Toche" w:date="2013-06-05T15:14:00Z" w:initials="CT">
    <w:p w:rsidR="007E4D86" w:rsidRDefault="007E4D86" w:rsidP="007E4D86">
      <w:pPr>
        <w:pStyle w:val="CommentText"/>
      </w:pPr>
      <w:r>
        <w:rPr>
          <w:rStyle w:val="CommentReference"/>
        </w:rPr>
        <w:annotationRef/>
      </w:r>
      <w:r>
        <w:t xml:space="preserve"> </w:t>
      </w:r>
      <w:r>
        <w:t xml:space="preserve">Architecture, </w:t>
      </w:r>
      <w:r>
        <w:t>Interface, EMS, OSS</w:t>
      </w:r>
    </w:p>
  </w:comment>
  <w:comment w:id="704" w:author="Christian Toche" w:date="2013-06-05T15:17:00Z" w:initials="CT">
    <w:p w:rsidR="00566E8B" w:rsidRDefault="00566E8B" w:rsidP="00566E8B">
      <w:pPr>
        <w:pStyle w:val="CommentText"/>
      </w:pPr>
      <w:r>
        <w:rPr>
          <w:rStyle w:val="CommentReference"/>
        </w:rPr>
        <w:annotationRef/>
      </w:r>
      <w:r>
        <w:t xml:space="preserve">SDOs, Equipment vendors, OSS vendors </w:t>
      </w:r>
    </w:p>
  </w:comment>
  <w:comment w:id="706" w:author="Christian Toche" w:date="2013-06-05T15:17:00Z" w:initials="CT">
    <w:p w:rsidR="00566E8B" w:rsidRDefault="00566E8B" w:rsidP="00566E8B">
      <w:pPr>
        <w:pStyle w:val="CommentText"/>
      </w:pPr>
      <w:r>
        <w:rPr>
          <w:rStyle w:val="CommentReference"/>
        </w:rPr>
        <w:annotationRef/>
      </w:r>
      <w:r>
        <w:t xml:space="preserve"> </w:t>
      </w:r>
      <w:r>
        <w:t>Architecture, Interface, EMS, OSS</w:t>
      </w:r>
    </w:p>
  </w:comment>
  <w:comment w:id="741" w:author="Christian Toche" w:date="2013-06-05T15:19:00Z" w:initials="CT">
    <w:p w:rsidR="00566E8B" w:rsidRDefault="00566E8B" w:rsidP="00566E8B">
      <w:pPr>
        <w:pStyle w:val="CommentText"/>
      </w:pPr>
      <w:r>
        <w:rPr>
          <w:rStyle w:val="CommentReference"/>
        </w:rPr>
        <w:annotationRef/>
      </w:r>
      <w:r>
        <w:t xml:space="preserve">SDOs, Equipment vendors, OSS vendors </w:t>
      </w:r>
    </w:p>
  </w:comment>
  <w:comment w:id="743" w:author="Christian Toche" w:date="2013-06-05T15:19:00Z" w:initials="CT">
    <w:p w:rsidR="00566E8B" w:rsidRDefault="00566E8B" w:rsidP="00566E8B">
      <w:pPr>
        <w:pStyle w:val="CommentText"/>
      </w:pPr>
      <w:r>
        <w:rPr>
          <w:rStyle w:val="CommentReference"/>
        </w:rPr>
        <w:annotationRef/>
      </w:r>
      <w:r>
        <w:t xml:space="preserve"> </w:t>
      </w:r>
      <w:r>
        <w:t xml:space="preserve">Architecture, </w:t>
      </w:r>
      <w:r>
        <w:t>Interface, EMS, OSS</w:t>
      </w:r>
    </w:p>
  </w:comment>
  <w:comment w:id="777" w:author="Christian Toche" w:date="2013-06-05T15:20:00Z" w:initials="CT">
    <w:p w:rsidR="00712E82" w:rsidRDefault="00712E82" w:rsidP="00712E82">
      <w:pPr>
        <w:pStyle w:val="CommentText"/>
      </w:pPr>
      <w:r>
        <w:rPr>
          <w:rStyle w:val="CommentReference"/>
        </w:rPr>
        <w:annotationRef/>
      </w:r>
      <w:r>
        <w:t xml:space="preserve">SDOs, Equipment vendors, OSS vendors </w:t>
      </w:r>
    </w:p>
  </w:comment>
  <w:comment w:id="779" w:author="Christian Toche" w:date="2013-06-05T15:20:00Z" w:initials="CT">
    <w:p w:rsidR="00712E82" w:rsidRDefault="00712E82" w:rsidP="00712E82">
      <w:pPr>
        <w:pStyle w:val="CommentText"/>
      </w:pPr>
      <w:r>
        <w:rPr>
          <w:rStyle w:val="CommentReference"/>
        </w:rPr>
        <w:annotationRef/>
      </w:r>
      <w:r>
        <w:t xml:space="preserve"> </w:t>
      </w:r>
      <w:r>
        <w:t xml:space="preserve">Architecture, </w:t>
      </w:r>
      <w:r>
        <w:t>Interface, EMS, OSS</w:t>
      </w:r>
    </w:p>
  </w:comment>
  <w:comment w:id="791" w:author="ibrahim" w:date="2013-06-05T19:29:00Z" w:initials="mazhi">
    <w:p w:rsidR="00953021" w:rsidRDefault="00953021">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In what system?</w:t>
      </w:r>
    </w:p>
    <w:p w:rsidR="00953021" w:rsidRDefault="00953021">
      <w:pPr>
        <w:pStyle w:val="CommentText"/>
        <w:rPr>
          <w:rFonts w:eastAsiaTheme="minorEastAsia"/>
          <w:lang w:eastAsia="zh-CN"/>
        </w:rPr>
      </w:pPr>
    </w:p>
    <w:p w:rsidR="00953021" w:rsidRPr="00A644FB" w:rsidRDefault="00953021" w:rsidP="00A644FB">
      <w:pPr>
        <w:pStyle w:val="CommentText"/>
        <w:rPr>
          <w:rFonts w:eastAsiaTheme="minorEastAsia"/>
          <w:lang w:eastAsia="zh-CN"/>
        </w:rPr>
      </w:pPr>
      <w:r>
        <w:rPr>
          <w:rFonts w:eastAsiaTheme="minorEastAsia"/>
          <w:lang w:eastAsia="zh-CN"/>
        </w:rPr>
        <w:t>M</w:t>
      </w:r>
      <w:r>
        <w:rPr>
          <w:rFonts w:eastAsiaTheme="minorEastAsia" w:hint="eastAsia"/>
          <w:lang w:eastAsia="zh-CN"/>
        </w:rPr>
        <w:t>azhi: related systems are introduced in the below</w:t>
      </w:r>
    </w:p>
  </w:comment>
  <w:comment w:id="844" w:author="Christian Toche" w:date="2013-06-05T15:20:00Z" w:initials="CT">
    <w:p w:rsidR="005C450D" w:rsidRDefault="005C450D" w:rsidP="00712E82">
      <w:pPr>
        <w:pStyle w:val="CommentText"/>
      </w:pPr>
      <w:r>
        <w:rPr>
          <w:rStyle w:val="CommentReference"/>
        </w:rPr>
        <w:annotationRef/>
      </w:r>
      <w:r>
        <w:t xml:space="preserve">SDOs, Equipment vendors, OSS vendors </w:t>
      </w:r>
    </w:p>
  </w:comment>
  <w:comment w:id="846" w:author="Christian Toche" w:date="2013-06-05T15:20:00Z" w:initials="CT">
    <w:p w:rsidR="005C450D" w:rsidRDefault="005C450D" w:rsidP="00712E82">
      <w:pPr>
        <w:pStyle w:val="CommentText"/>
      </w:pPr>
      <w:r>
        <w:rPr>
          <w:rStyle w:val="CommentReference"/>
        </w:rPr>
        <w:annotationRef/>
      </w:r>
      <w:r>
        <w:t xml:space="preserve"> </w:t>
      </w:r>
      <w:r>
        <w:t xml:space="preserve">Architecture, </w:t>
      </w:r>
      <w:r>
        <w:t>Interface, EMS, OSS</w:t>
      </w:r>
    </w:p>
  </w:comment>
  <w:comment w:id="905" w:author="Christian Toche" w:date="2013-06-05T15:30:00Z" w:initials="CT">
    <w:p w:rsidR="002D1830" w:rsidRDefault="002D1830" w:rsidP="002D1830">
      <w:pPr>
        <w:pStyle w:val="CommentText"/>
      </w:pPr>
      <w:r>
        <w:rPr>
          <w:rStyle w:val="CommentReference"/>
        </w:rPr>
        <w:annotationRef/>
      </w:r>
      <w:r>
        <w:t xml:space="preserve">SDOs, Equipment vendors, OSS vendors </w:t>
      </w:r>
    </w:p>
  </w:comment>
  <w:comment w:id="907" w:author="Christian Toche" w:date="2013-06-05T15:30:00Z" w:initials="CT">
    <w:p w:rsidR="002D1830" w:rsidRDefault="002D1830" w:rsidP="002D1830">
      <w:pPr>
        <w:pStyle w:val="CommentText"/>
      </w:pPr>
      <w:r>
        <w:rPr>
          <w:rStyle w:val="CommentReference"/>
        </w:rPr>
        <w:annotationRef/>
      </w:r>
      <w:r>
        <w:t xml:space="preserve"> </w:t>
      </w:r>
      <w:r>
        <w:t xml:space="preserve">Architecture, </w:t>
      </w:r>
      <w:r>
        <w:t>Interface, EMS, OSS</w:t>
      </w:r>
    </w:p>
  </w:comment>
  <w:comment w:id="912" w:author="Banzi Massimo" w:date="2013-06-05T19:29:00Z" w:initials="BM">
    <w:p w:rsidR="00953021" w:rsidRPr="003C429F" w:rsidRDefault="00953021">
      <w:pPr>
        <w:pStyle w:val="CommentText"/>
        <w:rPr>
          <w:b/>
          <w:i/>
          <w:lang w:val="en-GB"/>
        </w:rPr>
      </w:pPr>
      <w:r>
        <w:rPr>
          <w:rStyle w:val="CommentReference"/>
        </w:rPr>
        <w:annotationRef/>
      </w:r>
      <w:r w:rsidRPr="003C429F">
        <w:rPr>
          <w:b/>
          <w:i/>
          <w:lang w:val="en-GB"/>
        </w:rPr>
        <w:t xml:space="preserve">Pekka </w:t>
      </w:r>
    </w:p>
    <w:p w:rsidR="00953021" w:rsidRPr="003C429F" w:rsidRDefault="00953021" w:rsidP="0096170D">
      <w:pPr>
        <w:pStyle w:val="CommentText"/>
        <w:rPr>
          <w:lang w:val="en-GB"/>
        </w:rPr>
      </w:pPr>
      <w:r w:rsidRPr="003C429F">
        <w:rPr>
          <w:lang w:val="en-GB"/>
        </w:rPr>
        <w:t>KPIs instances  stored in the Resource Inventory system  is questionable</w:t>
      </w:r>
    </w:p>
    <w:p w:rsidR="00953021" w:rsidRPr="003C429F" w:rsidRDefault="00953021" w:rsidP="0096170D">
      <w:pPr>
        <w:pStyle w:val="CommentText"/>
        <w:rPr>
          <w:lang w:val="en-GB"/>
        </w:rPr>
      </w:pPr>
      <w:r w:rsidRPr="003C429F">
        <w:rPr>
          <w:lang w:val="en-GB"/>
        </w:rPr>
        <w:t xml:space="preserve">if the KPI instance means storing of PM measurement results ? I think </w:t>
      </w:r>
      <w:bookmarkStart w:id="913" w:name="OLE_LINK10"/>
      <w:bookmarkStart w:id="914" w:name="OLE_LINK11"/>
      <w:r w:rsidRPr="003C429F">
        <w:rPr>
          <w:lang w:val="en-GB"/>
        </w:rPr>
        <w:t>it is the role of PM system to store measurements</w:t>
      </w:r>
      <w:bookmarkEnd w:id="913"/>
      <w:bookmarkEnd w:id="914"/>
      <w:r w:rsidRPr="003C429F">
        <w:rPr>
          <w:lang w:val="en-GB"/>
        </w:rPr>
        <w:t xml:space="preserve"> including historical results.</w:t>
      </w:r>
    </w:p>
    <w:p w:rsidR="00953021" w:rsidRDefault="00953021" w:rsidP="0096170D">
      <w:pPr>
        <w:pStyle w:val="CommentText"/>
        <w:rPr>
          <w:rFonts w:eastAsiaTheme="minorEastAsia"/>
          <w:lang w:val="en-GB" w:eastAsia="zh-CN"/>
        </w:rPr>
      </w:pPr>
      <w:r w:rsidRPr="003C429F">
        <w:rPr>
          <w:b/>
          <w:i/>
          <w:lang w:val="en-GB"/>
        </w:rPr>
        <w:t>Massimo</w:t>
      </w:r>
      <w:r w:rsidRPr="003C429F">
        <w:rPr>
          <w:lang w:val="en-GB"/>
        </w:rPr>
        <w:t xml:space="preserve">: not enough experience to judge, but </w:t>
      </w:r>
      <w:proofErr w:type="gramStart"/>
      <w:r w:rsidRPr="003C429F">
        <w:rPr>
          <w:lang w:val="en-GB"/>
        </w:rPr>
        <w:t>i  think</w:t>
      </w:r>
      <w:proofErr w:type="gramEnd"/>
      <w:r w:rsidRPr="003C429F">
        <w:rPr>
          <w:lang w:val="en-GB"/>
        </w:rPr>
        <w:t xml:space="preserve"> there should be a DB containong instances of KPI related to the specific NE at progressive level of detail (th closer the more frequent) tob e able to evaluate the performance oft he device … not in the Inventory associatd to the specific resource?</w:t>
      </w:r>
    </w:p>
    <w:p w:rsidR="00953021" w:rsidRDefault="00953021" w:rsidP="0096170D">
      <w:pPr>
        <w:pStyle w:val="CommentText"/>
        <w:rPr>
          <w:rFonts w:eastAsiaTheme="minorEastAsia"/>
          <w:lang w:val="en-GB" w:eastAsia="zh-CN"/>
        </w:rPr>
      </w:pPr>
    </w:p>
    <w:p w:rsidR="00953021" w:rsidRPr="00E93B9C" w:rsidRDefault="00953021" w:rsidP="0096170D">
      <w:pPr>
        <w:pStyle w:val="CommentText"/>
        <w:rPr>
          <w:rFonts w:eastAsiaTheme="minorEastAsia"/>
          <w:lang w:val="en-GB" w:eastAsia="zh-CN"/>
        </w:rPr>
      </w:pPr>
      <w:r w:rsidRPr="00E93B9C">
        <w:rPr>
          <w:rFonts w:eastAsiaTheme="minorEastAsia" w:hint="eastAsia"/>
          <w:b/>
          <w:bCs/>
          <w:i/>
          <w:iCs/>
          <w:lang w:val="en-GB" w:eastAsia="zh-CN"/>
        </w:rPr>
        <w:t>Mazhi:</w:t>
      </w:r>
      <w:r>
        <w:rPr>
          <w:rFonts w:eastAsiaTheme="minorEastAsia" w:hint="eastAsia"/>
          <w:b/>
          <w:bCs/>
          <w:i/>
          <w:iCs/>
          <w:lang w:val="en-GB" w:eastAsia="zh-CN"/>
        </w:rPr>
        <w:t xml:space="preserve"> </w:t>
      </w:r>
      <w:r>
        <w:rPr>
          <w:rFonts w:eastAsiaTheme="minorEastAsia" w:hint="eastAsia"/>
          <w:lang w:val="en-GB" w:eastAsia="zh-CN"/>
        </w:rPr>
        <w:t>I think it</w:t>
      </w:r>
      <w:r>
        <w:rPr>
          <w:rFonts w:eastAsiaTheme="minorEastAsia"/>
          <w:lang w:val="en-GB" w:eastAsia="zh-CN"/>
        </w:rPr>
        <w:t>’</w:t>
      </w:r>
      <w:r>
        <w:rPr>
          <w:rFonts w:eastAsiaTheme="minorEastAsia" w:hint="eastAsia"/>
          <w:lang w:val="en-GB" w:eastAsia="zh-CN"/>
        </w:rPr>
        <w:t>s not the role of Resource Inventory System to store the KPI instances</w:t>
      </w:r>
    </w:p>
  </w:comment>
  <w:comment w:id="920" w:author="ibrahim" w:date="2013-06-05T19:29:00Z" w:initials="mazhi">
    <w:p w:rsidR="00953021" w:rsidRPr="00E95D80" w:rsidRDefault="00953021" w:rsidP="00E95D80">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It’s stored by a PM system</w:t>
      </w:r>
      <w:r>
        <w:rPr>
          <w:rFonts w:eastAsiaTheme="minorEastAsia" w:hint="eastAsia"/>
          <w:lang w:eastAsia="zh-CN"/>
        </w:rPr>
        <w:t>.</w:t>
      </w:r>
      <w:r w:rsidRPr="00E95D80">
        <w:rPr>
          <w:rFonts w:eastAsiaTheme="minorEastAsia"/>
          <w:lang w:eastAsia="zh-CN"/>
        </w:rPr>
        <w:t xml:space="preserve"> maybe the meaning is “a central resource KPIs repository”? Or alternatively, is it about the ability to fetch them for the Inventory system usage?</w:t>
      </w:r>
    </w:p>
  </w:comment>
  <w:comment w:id="956" w:author="Christian Toche" w:date="2013-06-05T15:30:00Z" w:initials="CT">
    <w:p w:rsidR="00316CF0" w:rsidRDefault="00316CF0" w:rsidP="002D1830">
      <w:pPr>
        <w:pStyle w:val="CommentText"/>
      </w:pPr>
      <w:r>
        <w:rPr>
          <w:rStyle w:val="CommentReference"/>
        </w:rPr>
        <w:annotationRef/>
      </w:r>
      <w:r>
        <w:t xml:space="preserve">SDOs, Equipment vendors, OSS vendors </w:t>
      </w:r>
    </w:p>
  </w:comment>
  <w:comment w:id="958" w:author="Christian Toche" w:date="2013-06-05T15:30:00Z" w:initials="CT">
    <w:p w:rsidR="00316CF0" w:rsidRDefault="00316CF0" w:rsidP="002D1830">
      <w:pPr>
        <w:pStyle w:val="CommentText"/>
      </w:pPr>
      <w:r>
        <w:rPr>
          <w:rStyle w:val="CommentReference"/>
        </w:rPr>
        <w:annotationRef/>
      </w:r>
      <w:r>
        <w:t xml:space="preserve"> </w:t>
      </w:r>
      <w:r>
        <w:t xml:space="preserve">Architecture, </w:t>
      </w:r>
      <w:r>
        <w:t>Interface, EMS, OSS</w:t>
      </w:r>
    </w:p>
  </w:comment>
  <w:comment w:id="1006" w:author="Christian Toche" w:date="2013-06-05T15:30:00Z" w:initials="CT">
    <w:p w:rsidR="00C8699A" w:rsidRDefault="00C8699A" w:rsidP="002D1830">
      <w:pPr>
        <w:pStyle w:val="CommentText"/>
      </w:pPr>
      <w:r>
        <w:rPr>
          <w:rStyle w:val="CommentReference"/>
        </w:rPr>
        <w:annotationRef/>
      </w:r>
      <w:r>
        <w:t xml:space="preserve">SDOs, Equipment vendors, OSS vendors </w:t>
      </w:r>
    </w:p>
  </w:comment>
  <w:comment w:id="1008" w:author="Christian Toche" w:date="2013-06-05T15:30:00Z" w:initials="CT">
    <w:p w:rsidR="00C8699A" w:rsidRDefault="00C8699A" w:rsidP="002D1830">
      <w:pPr>
        <w:pStyle w:val="CommentText"/>
      </w:pPr>
      <w:r>
        <w:rPr>
          <w:rStyle w:val="CommentReference"/>
        </w:rPr>
        <w:annotationRef/>
      </w:r>
      <w:r>
        <w:t xml:space="preserve"> </w:t>
      </w:r>
      <w:r>
        <w:t xml:space="preserve">Architecture, </w:t>
      </w:r>
      <w:r>
        <w:t>Interface, EMS, OSS</w:t>
      </w:r>
    </w:p>
  </w:comment>
  <w:comment w:id="1017" w:author="ibrahim" w:date="2013-06-05T19:29:00Z" w:initials="mazhi">
    <w:p w:rsidR="00C8699A" w:rsidRPr="00E95D80" w:rsidRDefault="00C8699A">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It should be stored by a Service Performance system</w:t>
      </w:r>
      <w:r>
        <w:rPr>
          <w:rFonts w:eastAsiaTheme="minorEastAsia" w:hint="eastAsia"/>
          <w:lang w:eastAsia="zh-CN"/>
        </w:rPr>
        <w:t xml:space="preserve">. </w:t>
      </w:r>
      <w:r w:rsidRPr="00E95D80">
        <w:rPr>
          <w:rFonts w:eastAsiaTheme="minorEastAsia"/>
          <w:lang w:eastAsia="zh-CN"/>
        </w:rPr>
        <w:t>A similar comment, it is a “central KQIs repository” of a Service Performance System</w:t>
      </w:r>
    </w:p>
  </w:comment>
  <w:comment w:id="1032" w:author="Christian Toche" w:date="2013-06-05T15:35:00Z" w:initials="CT">
    <w:p w:rsidR="00C8699A" w:rsidRDefault="00C8699A" w:rsidP="00C8699A">
      <w:pPr>
        <w:pStyle w:val="CommentText"/>
      </w:pPr>
      <w:r>
        <w:rPr>
          <w:rStyle w:val="CommentReference"/>
        </w:rPr>
        <w:annotationRef/>
      </w:r>
      <w:r>
        <w:t xml:space="preserve">SDOs, Equipment vendors, OSS vendors </w:t>
      </w:r>
    </w:p>
  </w:comment>
  <w:comment w:id="1034" w:author="Christian Toche" w:date="2013-06-05T15:35:00Z" w:initials="CT">
    <w:p w:rsidR="00C8699A" w:rsidRDefault="00C8699A" w:rsidP="00C8699A">
      <w:pPr>
        <w:pStyle w:val="CommentText"/>
      </w:pPr>
      <w:r>
        <w:rPr>
          <w:rStyle w:val="CommentReference"/>
        </w:rPr>
        <w:annotationRef/>
      </w:r>
      <w:r>
        <w:t xml:space="preserve"> </w:t>
      </w:r>
      <w:r>
        <w:t xml:space="preserve">Architecture, </w:t>
      </w:r>
      <w:r>
        <w:t>Interface, EMS, OSS</w:t>
      </w:r>
    </w:p>
  </w:comment>
  <w:comment w:id="1039" w:author="Banzi Massimo" w:date="2013-06-05T19:29:00Z" w:initials="BM">
    <w:p w:rsidR="00953021" w:rsidRPr="003C429F" w:rsidRDefault="00953021">
      <w:pPr>
        <w:pStyle w:val="CommentText"/>
        <w:rPr>
          <w:lang w:val="en-GB"/>
        </w:rPr>
      </w:pPr>
      <w:r>
        <w:rPr>
          <w:rStyle w:val="CommentReference"/>
        </w:rPr>
        <w:annotationRef/>
      </w:r>
      <w:r w:rsidRPr="003C429F">
        <w:rPr>
          <w:lang w:val="en-GB"/>
        </w:rPr>
        <w:t xml:space="preserve">Pekka </w:t>
      </w:r>
    </w:p>
    <w:p w:rsidR="00953021" w:rsidRPr="003C429F" w:rsidRDefault="00953021" w:rsidP="00667116">
      <w:pPr>
        <w:pStyle w:val="CommentText"/>
        <w:rPr>
          <w:lang w:val="en-GB"/>
        </w:rPr>
      </w:pPr>
      <w:r w:rsidRPr="003C429F">
        <w:rPr>
          <w:lang w:val="en-GB"/>
        </w:rPr>
        <w:t>Relationship among  Service Instances and Resource Instances  - this is actually pure Inventory management feature and existing requirement – I think it is not necessary as a PM requirement. Actually we have not thought about cross-subtask references, if we need to express some capabilities between areas,  should we ?</w:t>
      </w:r>
    </w:p>
    <w:p w:rsidR="00953021" w:rsidRPr="003C429F" w:rsidRDefault="00953021" w:rsidP="00667116">
      <w:pPr>
        <w:pStyle w:val="CommentText"/>
        <w:rPr>
          <w:lang w:val="en-GB"/>
        </w:rPr>
      </w:pPr>
      <w:r w:rsidRPr="003C429F">
        <w:rPr>
          <w:b/>
          <w:i/>
          <w:lang w:val="en-GB"/>
        </w:rPr>
        <w:t>Massimo</w:t>
      </w:r>
      <w:r w:rsidRPr="003C429F">
        <w:rPr>
          <w:lang w:val="en-GB"/>
        </w:rPr>
        <w:t xml:space="preserve">: </w:t>
      </w:r>
    </w:p>
    <w:p w:rsidR="00953021" w:rsidRDefault="00953021" w:rsidP="00667116">
      <w:pPr>
        <w:pStyle w:val="CommentText"/>
        <w:rPr>
          <w:rFonts w:eastAsiaTheme="minorEastAsia"/>
          <w:lang w:val="en-GB" w:eastAsia="zh-CN"/>
        </w:rPr>
      </w:pPr>
      <w:r w:rsidRPr="003C429F">
        <w:rPr>
          <w:lang w:val="en-GB"/>
        </w:rPr>
        <w:t xml:space="preserve">I guess so: the service use the resources and those Performance reflects on Quality indicators fort he service. How tob e able to trace lack of performance and resolve it if no link exists between the Services and </w:t>
      </w:r>
      <w:proofErr w:type="spellStart"/>
      <w:r w:rsidRPr="003C429F">
        <w:rPr>
          <w:lang w:val="en-GB"/>
        </w:rPr>
        <w:t>th</w:t>
      </w:r>
      <w:proofErr w:type="spellEnd"/>
      <w:r w:rsidRPr="003C429F">
        <w:rPr>
          <w:lang w:val="en-GB"/>
        </w:rPr>
        <w:t xml:space="preserve"> resources it uses?</w:t>
      </w:r>
    </w:p>
    <w:p w:rsidR="00953021" w:rsidRDefault="00953021" w:rsidP="00667116">
      <w:pPr>
        <w:pStyle w:val="CommentText"/>
        <w:rPr>
          <w:rFonts w:eastAsiaTheme="minorEastAsia"/>
          <w:lang w:val="en-GB" w:eastAsia="zh-CN"/>
        </w:rPr>
      </w:pPr>
    </w:p>
    <w:p w:rsidR="00953021" w:rsidRPr="00891B2F" w:rsidRDefault="00953021" w:rsidP="00667116">
      <w:pPr>
        <w:pStyle w:val="CommentText"/>
        <w:rPr>
          <w:rFonts w:eastAsiaTheme="minorEastAsia"/>
          <w:lang w:val="en-GB" w:eastAsia="zh-CN"/>
        </w:rPr>
      </w:pPr>
      <w:r w:rsidRPr="00891B2F">
        <w:rPr>
          <w:rFonts w:eastAsiaTheme="minorEastAsia" w:hint="eastAsia"/>
          <w:b/>
          <w:bCs/>
          <w:i/>
          <w:iCs/>
          <w:lang w:val="en-GB" w:eastAsia="zh-CN"/>
        </w:rPr>
        <w:t>Mazhi</w:t>
      </w:r>
      <w:r>
        <w:rPr>
          <w:rFonts w:eastAsiaTheme="minorEastAsia" w:hint="eastAsia"/>
          <w:lang w:val="en-GB" w:eastAsia="zh-CN"/>
        </w:rPr>
        <w:t xml:space="preserve">: </w:t>
      </w:r>
      <w:bookmarkStart w:id="1040" w:name="OLE_LINK12"/>
      <w:bookmarkStart w:id="1041" w:name="OLE_LINK13"/>
      <w:r w:rsidRPr="003C429F">
        <w:rPr>
          <w:lang w:val="en-GB"/>
        </w:rPr>
        <w:t>I think it is not necessary as a PM requirement.</w:t>
      </w:r>
      <w:bookmarkEnd w:id="1040"/>
      <w:bookmarkEnd w:id="1041"/>
    </w:p>
  </w:comment>
  <w:comment w:id="1059" w:author="mazhi" w:date="2013-06-05T19:32:00Z" w:initials="mazhi">
    <w:p w:rsidR="00953021" w:rsidRDefault="00953021" w:rsidP="00900E05">
      <w:pPr>
        <w:pStyle w:val="ListParagraph"/>
        <w:spacing w:line="240" w:lineRule="auto"/>
        <w:ind w:leftChars="0" w:left="0"/>
        <w:rPr>
          <w:rFonts w:eastAsiaTheme="minorEastAsia"/>
          <w:lang w:eastAsia="zh-CN"/>
        </w:rPr>
      </w:pPr>
      <w:r>
        <w:rPr>
          <w:rStyle w:val="CommentReference"/>
        </w:rPr>
        <w:annotationRef/>
      </w:r>
      <w:r w:rsidRPr="005361E3">
        <w:rPr>
          <w:rFonts w:eastAsiaTheme="minorEastAsia" w:hint="eastAsia"/>
          <w:i/>
          <w:iCs/>
          <w:lang w:eastAsia="zh-CN"/>
        </w:rPr>
        <w:t>Pekka</w:t>
      </w:r>
      <w:r>
        <w:rPr>
          <w:rFonts w:eastAsiaTheme="minorEastAsia" w:hint="eastAsia"/>
          <w:lang w:eastAsia="zh-CN"/>
        </w:rPr>
        <w:t xml:space="preserve">:  </w:t>
      </w:r>
    </w:p>
    <w:p w:rsidR="00953021" w:rsidRDefault="00953021" w:rsidP="00900E05">
      <w:pPr>
        <w:pStyle w:val="ListParagraph"/>
        <w:numPr>
          <w:ilvl w:val="0"/>
          <w:numId w:val="49"/>
        </w:numPr>
        <w:spacing w:line="240" w:lineRule="auto"/>
        <w:ind w:leftChars="0"/>
        <w:rPr>
          <w:i/>
          <w:iCs/>
          <w:color w:val="1F497D"/>
        </w:rPr>
      </w:pPr>
      <w:r>
        <w:rPr>
          <w:color w:val="1F497D"/>
        </w:rPr>
        <w:t>Service inventory document has the same view as ‘</w:t>
      </w:r>
      <w:r>
        <w:rPr>
          <w:i/>
          <w:iCs/>
          <w:color w:val="1F497D"/>
        </w:rPr>
        <w:t>service instances to be stored in the Service Inventory as actually in China mobile do’</w:t>
      </w:r>
      <w:r>
        <w:rPr>
          <w:color w:val="1F497D"/>
        </w:rPr>
        <w:t xml:space="preserve">. </w:t>
      </w:r>
    </w:p>
    <w:p w:rsidR="00953021" w:rsidRPr="00900E05" w:rsidRDefault="00953021" w:rsidP="005361E3">
      <w:pPr>
        <w:pStyle w:val="CommentText"/>
        <w:rPr>
          <w:rFonts w:eastAsiaTheme="minorEastAsia"/>
          <w:lang w:eastAsia="zh-CN"/>
        </w:rPr>
      </w:pPr>
    </w:p>
    <w:p w:rsidR="00953021" w:rsidRDefault="00953021" w:rsidP="00900E05">
      <w:pPr>
        <w:pStyle w:val="ListParagraph"/>
        <w:numPr>
          <w:ilvl w:val="0"/>
          <w:numId w:val="49"/>
        </w:numPr>
        <w:spacing w:line="240" w:lineRule="auto"/>
        <w:ind w:leftChars="0"/>
        <w:rPr>
          <w:color w:val="1F497D"/>
        </w:rPr>
      </w:pPr>
      <w:r>
        <w:rPr>
          <w:color w:val="1F497D"/>
        </w:rPr>
        <w:t>The view of SInvM is that a) first time the product – service- resource relations are defined in the planning phase as service and resource specifications, then b) service and resource instances are created during fulfillment process keeping the awareness of relationships then c) assurance processes can use this relationship information. Then d) it starts to be close to implementation whether assurance (PM, SQM,..)</w:t>
      </w:r>
    </w:p>
    <w:p w:rsidR="00953021" w:rsidRPr="00900E05" w:rsidRDefault="00953021" w:rsidP="00900E05">
      <w:pPr>
        <w:pStyle w:val="ListParagraph"/>
        <w:ind w:left="744"/>
        <w:rPr>
          <w:rFonts w:eastAsiaTheme="minorEastAsia"/>
          <w:color w:val="1F497D"/>
          <w:lang w:eastAsia="zh-CN"/>
        </w:rPr>
      </w:pPr>
      <w:r>
        <w:rPr>
          <w:color w:val="1F497D"/>
        </w:rPr>
        <w:t>want to maintain their copy of this relationship information or do they load it from inventory (and how often).  In any case the inventory is the master of this information, not PM. For sure, this information is needed in SLA fulfillment calculation.</w:t>
      </w:r>
    </w:p>
  </w:comment>
  <w:comment w:id="1075" w:author="Christian Toche" w:date="2013-06-05T15:46:00Z" w:initials="CT">
    <w:p w:rsidR="00FB04B3" w:rsidRDefault="00FB04B3" w:rsidP="00FB04B3">
      <w:pPr>
        <w:pStyle w:val="CommentText"/>
      </w:pPr>
      <w:r>
        <w:rPr>
          <w:rStyle w:val="CommentReference"/>
        </w:rPr>
        <w:annotationRef/>
      </w:r>
      <w:r>
        <w:t xml:space="preserve">SDOs, Equipment vendors, OSS vendors </w:t>
      </w:r>
    </w:p>
  </w:comment>
  <w:comment w:id="1077" w:author="Christian Toche" w:date="2013-06-05T15:46:00Z" w:initials="CT">
    <w:p w:rsidR="00FB04B3" w:rsidRDefault="00FB04B3" w:rsidP="00FB04B3">
      <w:pPr>
        <w:pStyle w:val="CommentText"/>
      </w:pPr>
      <w:r>
        <w:rPr>
          <w:rStyle w:val="CommentReference"/>
        </w:rPr>
        <w:annotationRef/>
      </w:r>
      <w:r>
        <w:t xml:space="preserve"> </w:t>
      </w:r>
      <w:r>
        <w:t>Architecture, Interface, EMS, OSS</w:t>
      </w:r>
    </w:p>
  </w:comment>
  <w:comment w:id="1084" w:author="Banzi Massimo" w:date="2013-06-05T19:29:00Z" w:initials="BM">
    <w:p w:rsidR="00953021" w:rsidRPr="003C429F" w:rsidRDefault="00953021" w:rsidP="0073018F">
      <w:pPr>
        <w:pStyle w:val="CommentText"/>
        <w:rPr>
          <w:lang w:val="en-GB"/>
        </w:rPr>
      </w:pPr>
      <w:r>
        <w:rPr>
          <w:rStyle w:val="CommentReference"/>
        </w:rPr>
        <w:annotationRef/>
      </w:r>
      <w:r w:rsidRPr="003C429F">
        <w:rPr>
          <w:lang w:val="en-GB"/>
        </w:rPr>
        <w:t xml:space="preserve">From </w:t>
      </w:r>
      <w:proofErr w:type="spellStart"/>
      <w:r w:rsidRPr="003C429F">
        <w:rPr>
          <w:lang w:val="en-GB"/>
        </w:rPr>
        <w:t>Manfed</w:t>
      </w:r>
      <w:proofErr w:type="spellEnd"/>
      <w:r w:rsidRPr="003C429F">
        <w:rPr>
          <w:lang w:val="en-GB"/>
        </w:rPr>
        <w:t xml:space="preserve"> </w:t>
      </w:r>
      <w:proofErr w:type="spellStart"/>
      <w:proofErr w:type="gramStart"/>
      <w:r w:rsidRPr="003C429F">
        <w:rPr>
          <w:lang w:val="en-GB"/>
        </w:rPr>
        <w:t>Mackart</w:t>
      </w:r>
      <w:proofErr w:type="spellEnd"/>
      <w:r w:rsidRPr="003C429F">
        <w:rPr>
          <w:lang w:val="en-GB"/>
        </w:rPr>
        <w:t xml:space="preserve"> :</w:t>
      </w:r>
      <w:proofErr w:type="gramEnd"/>
      <w:r w:rsidRPr="003C429F">
        <w:rPr>
          <w:lang w:val="en-GB"/>
        </w:rPr>
        <w:t xml:space="preserve"> </w:t>
      </w:r>
    </w:p>
    <w:p w:rsidR="00953021" w:rsidRPr="003C429F" w:rsidRDefault="00953021" w:rsidP="0073018F">
      <w:pPr>
        <w:pStyle w:val="CommentText"/>
        <w:rPr>
          <w:lang w:val="en-GB"/>
        </w:rPr>
      </w:pPr>
      <w:r w:rsidRPr="003C429F">
        <w:rPr>
          <w:lang w:val="en-GB"/>
        </w:rPr>
        <w:t>Do you reflect on self-healing [3GPP TS 32.541 V11.0.0 (2012-09)] when you talk about SON here?</w:t>
      </w:r>
    </w:p>
    <w:p w:rsidR="00953021" w:rsidRPr="003C429F" w:rsidRDefault="00953021" w:rsidP="0073018F">
      <w:pPr>
        <w:pStyle w:val="CommentText"/>
        <w:rPr>
          <w:lang w:val="en-GB"/>
        </w:rPr>
      </w:pPr>
      <w:r w:rsidRPr="003C429F">
        <w:rPr>
          <w:lang w:val="en-GB"/>
        </w:rPr>
        <w:t>Otherwise SON and NW Configuration do not realy match.</w:t>
      </w:r>
    </w:p>
  </w:comment>
  <w:comment w:id="1088" w:author="Banzi Massimo" w:date="2013-06-05T19:29:00Z" w:initials="BM">
    <w:p w:rsidR="00953021" w:rsidRPr="003C429F" w:rsidRDefault="00953021" w:rsidP="0073018F">
      <w:pPr>
        <w:pStyle w:val="CommentText"/>
        <w:rPr>
          <w:lang w:val="en-GB"/>
        </w:rPr>
      </w:pPr>
      <w:r>
        <w:rPr>
          <w:rStyle w:val="CommentReference"/>
        </w:rPr>
        <w:annotationRef/>
      </w:r>
      <w:r w:rsidRPr="003C429F">
        <w:rPr>
          <w:lang w:val="en-GB"/>
        </w:rPr>
        <w:t>From Manfed Mackart :</w:t>
      </w:r>
    </w:p>
    <w:p w:rsidR="00953021" w:rsidRPr="003C429F" w:rsidRDefault="00953021" w:rsidP="0073018F">
      <w:pPr>
        <w:pStyle w:val="CommentText"/>
        <w:rPr>
          <w:lang w:val="en-GB"/>
        </w:rPr>
      </w:pPr>
      <w:r w:rsidRPr="003C429F">
        <w:rPr>
          <w:lang w:val="en-GB"/>
        </w:rPr>
        <w:t>Is OSS = NMS layer? If yes I think CMS is not right instance do do this job. It is SQM or CEM that is</w:t>
      </w:r>
    </w:p>
    <w:p w:rsidR="00953021" w:rsidRPr="003C429F" w:rsidRDefault="00953021" w:rsidP="0073018F">
      <w:pPr>
        <w:pStyle w:val="CommentText"/>
        <w:rPr>
          <w:lang w:val="en-GB"/>
        </w:rPr>
      </w:pPr>
      <w:r w:rsidRPr="003C429F">
        <w:rPr>
          <w:lang w:val="en-GB"/>
        </w:rPr>
        <w:t>- analyzing the KQI to diagnose wheter they meet the goal or even SLA</w:t>
      </w:r>
    </w:p>
    <w:p w:rsidR="00953021" w:rsidRPr="003C429F" w:rsidRDefault="00953021" w:rsidP="0073018F">
      <w:pPr>
        <w:pStyle w:val="CommentText"/>
        <w:rPr>
          <w:lang w:val="en-GB"/>
        </w:rPr>
      </w:pPr>
      <w:r w:rsidRPr="003C429F">
        <w:rPr>
          <w:lang w:val="en-GB"/>
        </w:rPr>
        <w:t>(contract) and</w:t>
      </w:r>
    </w:p>
    <w:p w:rsidR="00953021" w:rsidRPr="003C429F" w:rsidRDefault="00953021" w:rsidP="0073018F">
      <w:pPr>
        <w:pStyle w:val="CommentText"/>
        <w:rPr>
          <w:lang w:val="en-GB"/>
        </w:rPr>
      </w:pPr>
      <w:r w:rsidRPr="003C429F">
        <w:rPr>
          <w:lang w:val="en-GB"/>
        </w:rPr>
        <w:t>- deciding/defining the actions to be performed.</w:t>
      </w:r>
    </w:p>
    <w:p w:rsidR="00953021" w:rsidRPr="003C429F" w:rsidRDefault="00953021" w:rsidP="0073018F">
      <w:pPr>
        <w:pStyle w:val="CommentText"/>
        <w:rPr>
          <w:lang w:val="en-GB"/>
        </w:rPr>
      </w:pPr>
      <w:r w:rsidRPr="003C429F">
        <w:rPr>
          <w:lang w:val="en-GB"/>
        </w:rPr>
        <w:t>CMS is the part thats only doing the job afterwards.</w:t>
      </w:r>
    </w:p>
    <w:p w:rsidR="00953021" w:rsidRPr="003C429F" w:rsidRDefault="00953021" w:rsidP="0073018F">
      <w:pPr>
        <w:pStyle w:val="CommentText"/>
        <w:rPr>
          <w:lang w:val="en-GB"/>
        </w:rPr>
      </w:pPr>
    </w:p>
    <w:p w:rsidR="00953021" w:rsidRPr="003C429F" w:rsidRDefault="00953021">
      <w:pPr>
        <w:pStyle w:val="CommentText"/>
        <w:rPr>
          <w:lang w:val="en-GB"/>
        </w:rPr>
      </w:pPr>
      <w:r w:rsidRPr="003C429F">
        <w:rPr>
          <w:lang w:val="en-GB"/>
        </w:rPr>
        <w:t>If OSS = EMS - There is no KQI mechanism available. And classical configuration management is not defined as beeing part of SON.</w:t>
      </w:r>
    </w:p>
  </w:comment>
  <w:comment w:id="1108" w:author="Christian Toche" w:date="2013-06-05T15:46:00Z" w:initials="CT">
    <w:p w:rsidR="00FB04B3" w:rsidRDefault="00FB04B3" w:rsidP="00FB04B3">
      <w:pPr>
        <w:pStyle w:val="CommentText"/>
      </w:pPr>
      <w:r>
        <w:rPr>
          <w:rStyle w:val="CommentReference"/>
        </w:rPr>
        <w:annotationRef/>
      </w:r>
      <w:r>
        <w:t xml:space="preserve">SDOs, Equipment vendors, OSS vendors </w:t>
      </w:r>
    </w:p>
  </w:comment>
  <w:comment w:id="1110" w:author="Christian Toche" w:date="2013-06-05T15:46:00Z" w:initials="CT">
    <w:p w:rsidR="00FB04B3" w:rsidRDefault="00FB04B3" w:rsidP="00FB04B3">
      <w:pPr>
        <w:pStyle w:val="CommentText"/>
      </w:pPr>
      <w:r>
        <w:rPr>
          <w:rStyle w:val="CommentReference"/>
        </w:rPr>
        <w:annotationRef/>
      </w:r>
      <w:r>
        <w:t xml:space="preserve"> </w:t>
      </w:r>
      <w:r>
        <w:t xml:space="preserve">Architecture, </w:t>
      </w:r>
      <w:r>
        <w:t>Interface, EMS, OSS</w:t>
      </w:r>
    </w:p>
  </w:comment>
  <w:comment w:id="1173" w:author="ibrahim" w:date="2013-06-05T19:29:00Z" w:initials="mazhi">
    <w:p w:rsidR="00953021" w:rsidRDefault="00953021">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 would like to suggest a different diagram here</w:t>
      </w:r>
      <w:r>
        <w:rPr>
          <w:rFonts w:eastAsiaTheme="minorEastAsia" w:hint="eastAsia"/>
          <w:lang w:eastAsia="zh-CN"/>
        </w:rPr>
        <w:t>.</w:t>
      </w:r>
    </w:p>
    <w:p w:rsidR="00953021" w:rsidRDefault="00953021">
      <w:pPr>
        <w:pStyle w:val="CommentText"/>
        <w:rPr>
          <w:rFonts w:eastAsiaTheme="minorEastAsia"/>
          <w:lang w:eastAsia="zh-CN"/>
        </w:rPr>
      </w:pPr>
    </w:p>
    <w:p w:rsidR="00953021" w:rsidRPr="002C5EB4" w:rsidRDefault="00953021" w:rsidP="002C5EB4">
      <w:pPr>
        <w:pStyle w:val="CommentText"/>
        <w:rPr>
          <w:rFonts w:eastAsiaTheme="minorEastAsia"/>
          <w:lang w:eastAsia="zh-CN"/>
        </w:rPr>
      </w:pPr>
      <w:r>
        <w:rPr>
          <w:rFonts w:eastAsiaTheme="minorEastAsia" w:hint="eastAsia"/>
          <w:lang w:eastAsia="zh-CN"/>
        </w:rPr>
        <w:t xml:space="preserve">Ma Zhi: we intended to introduce the Performance Model  from TMF. And I also added  the </w:t>
      </w:r>
      <w:r w:rsidRPr="002C5EB4">
        <w:rPr>
          <w:rFonts w:eastAsiaTheme="minorEastAsia"/>
          <w:lang w:eastAsia="zh-CN"/>
        </w:rPr>
        <w:t>diagrams</w:t>
      </w:r>
      <w:r>
        <w:rPr>
          <w:rFonts w:eastAsiaTheme="minorEastAsia" w:hint="eastAsia"/>
          <w:lang w:eastAsia="zh-CN"/>
        </w:rPr>
        <w:t xml:space="preserve"> you provided as </w:t>
      </w:r>
      <w:r w:rsidRPr="002C5EB4">
        <w:rPr>
          <w:rFonts w:eastAsiaTheme="minorEastAsia"/>
          <w:lang w:eastAsia="zh-CN"/>
        </w:rPr>
        <w:t xml:space="preserve"> PF.15 and/or PF.16 (pages 29-31) from the TM Forum SID Performance Addendum version 1.10</w:t>
      </w:r>
      <w:r>
        <w:rPr>
          <w:rFonts w:eastAsiaTheme="minorEastAsia" w:hint="eastAsia"/>
          <w:lang w:eastAsia="zh-CN"/>
        </w:rPr>
        <w:t xml:space="preserve"> below.</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2B9B" w:rsidRDefault="00AF2B9B">
      <w:pPr>
        <w:spacing w:line="240" w:lineRule="auto"/>
      </w:pPr>
      <w:r>
        <w:separator/>
      </w:r>
    </w:p>
  </w:endnote>
  <w:endnote w:type="continuationSeparator" w:id="0">
    <w:p w:rsidR="00AF2B9B" w:rsidRDefault="00AF2B9B">
      <w:pPr>
        <w:spacing w:line="240" w:lineRule="auto"/>
      </w:pPr>
      <w:r>
        <w:continuationSeparator/>
      </w:r>
    </w:p>
  </w:endnote>
  <w:endnote w:type="continuationNotice" w:id="1">
    <w:p w:rsidR="00AF2B9B" w:rsidRDefault="00AF2B9B">
      <w:pPr>
        <w:spacing w:line="240" w:lineRule="auto"/>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IN1451Com-Mittelschrift">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3021" w:rsidRDefault="00953021" w:rsidP="00A34156">
    <w:pPr>
      <w:pStyle w:val="Footer"/>
      <w:rPr>
        <w:szCs w:val="12"/>
      </w:rPr>
    </w:pPr>
    <w:r w:rsidRPr="007606BA">
      <w:rPr>
        <w:noProof/>
        <w:lang w:val="en-US" w:eastAsia="zh-CN"/>
      </w:rPr>
      <w:pict>
        <v:shapetype id="_x0000_t202" coordsize="21600,21600" o:spt="202" path="m,l,21600r21600,l21600,xe">
          <v:stroke joinstyle="miter"/>
          <v:path gradientshapeok="t" o:connecttype="rect"/>
        </v:shapetype>
        <v:shape id="Text Box 2" o:spid="_x0000_s2050" type="#_x0000_t202" style="position:absolute;margin-left:-46.15pt;margin-top:-.3pt;width:287pt;height:32.2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" stroked="f">
          <v:textbox style="mso-fit-shape-to-text:t">
            <w:txbxContent>
              <w:p w:rsidR="00953021" w:rsidRPr="00852E0E" w:rsidRDefault="00953021" w:rsidP="00E66BD9">
                <w:pPr>
                  <w:rPr>
                    <w:lang w:val="en-US"/>
                  </w:rPr>
                </w:pPr>
                <w:r w:rsidRPr="00934FFB">
                  <w:rPr>
                    <w:lang w:val="en-US"/>
                  </w:rPr>
                  <w:t>REQUIREMENTS FOR PERFORMANCE MANAGEMENT FOR CONVERGED NETWORKS</w:t>
                </w:r>
                <w:r>
                  <w:rPr>
                    <w:lang w:val="en-US"/>
                  </w:rPr>
                  <w:t xml:space="preserve"> Version 1.14  April 26, 2013</w:t>
                </w:r>
              </w:p>
            </w:txbxContent>
          </v:textbox>
        </v:shape>
      </w:pict>
    </w:r>
  </w:p>
  <w:p w:rsidR="00953021" w:rsidRDefault="00953021" w:rsidP="00AC73F3">
    <w:pPr>
      <w:pStyle w:val="Footer"/>
      <w:jc w:val="right"/>
      <w:rPr>
        <w:szCs w:val="12"/>
      </w:rPr>
    </w:pPr>
  </w:p>
  <w:p w:rsidR="00953021" w:rsidRDefault="00953021" w:rsidP="00A34156">
    <w:pPr>
      <w:pStyle w:val="Footer"/>
      <w:jc w:val="center"/>
      <w:rPr>
        <w:szCs w:val="12"/>
      </w:rPr>
    </w:pPr>
    <w:r w:rsidRPr="007606BA">
      <w:rPr>
        <w:noProof/>
        <w:lang w:val="en-US" w:eastAsia="zh-CN"/>
      </w:rPr>
      <w:pict>
        <v:shape id="Text Box 3" o:spid="_x0000_s2049" type="#_x0000_t202" style="position:absolute;left:0;text-align:left;margin-left:428.8pt;margin-top:13.3pt;width:89.15pt;height:19.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" stroked="f">
          <v:textbox style="mso-fit-shape-to-text:t">
            <w:txbxContent>
              <w:p w:rsidR="00953021" w:rsidRPr="00A34156" w:rsidRDefault="00953021">
                <w:r>
                  <w:t xml:space="preserve">Page </w:t>
                </w:r>
                <w:fldSimple w:instr=" PAGE ">
                  <w:r w:rsidR="00526E37">
                    <w:rPr>
                      <w:noProof/>
                    </w:rPr>
                    <w:t>32</w:t>
                  </w:r>
                </w:fldSimple>
                <w:r>
                  <w:t xml:space="preserve"> (</w:t>
                </w:r>
                <w:fldSimple w:instr=" NUMPAGES  ">
                  <w:ins w:id="1218" w:author="Christian Toche" w:date="2013-06-05T16:08:00Z">
                    <w:r w:rsidR="00526E37">
                      <w:rPr>
                        <w:noProof/>
                      </w:rPr>
                      <w:t>55</w:t>
                    </w:r>
                  </w:ins>
                  <w:ins w:id="1219" w:author="mazhi" w:date="2013-06-05T19:32:00Z">
                    <w:del w:id="1220" w:author="Christian Toche" w:date="2013-06-05T14:12:00Z">
                      <w:r w:rsidDel="00825B52">
                        <w:rPr>
                          <w:noProof/>
                        </w:rPr>
                        <w:delText>54</w:delText>
                      </w:r>
                    </w:del>
                  </w:ins>
                  <w:ins w:id="1221" w:author="ibrahim" w:date="2013-06-05T19:15:00Z">
                    <w:del w:id="1222" w:author="Christian Toche" w:date="2013-06-05T14:12:00Z">
                      <w:r w:rsidDel="00825B52">
                        <w:rPr>
                          <w:noProof/>
                        </w:rPr>
                        <w:delText>53</w:delText>
                      </w:r>
                    </w:del>
                  </w:ins>
                  <w:del w:id="1223" w:author="Christian Toche" w:date="2013-06-05T14:12:00Z">
                    <w:r w:rsidDel="00825B52">
                      <w:rPr>
                        <w:noProof/>
                      </w:rPr>
                      <w:delText>53</w:delText>
                    </w:r>
                  </w:del>
                </w:fldSimple>
                <w:r>
                  <w:t>)</w:t>
                </w:r>
              </w:p>
            </w:txbxContent>
          </v:textbox>
        </v:shape>
      </w:pict>
    </w:r>
    <w:r>
      <w:rPr>
        <w:noProof/>
        <w:lang w:val="en-GB" w:eastAsia="en-GB"/>
      </w:rPr>
      <w:drawing>
        <wp:anchor distT="0" distB="0" distL="114300" distR="114300" simplePos="0" relativeHeight="251659776" behindDoc="1" locked="1" layoutInCell="1" allowOverlap="1">
          <wp:simplePos x="0" y="0"/>
          <wp:positionH relativeFrom="page">
            <wp:posOffset>4880610</wp:posOffset>
          </wp:positionH>
          <wp:positionV relativeFrom="page">
            <wp:posOffset>9912350</wp:posOffset>
          </wp:positionV>
          <wp:extent cx="2240280" cy="429895"/>
          <wp:effectExtent l="0" t="0" r="7620" b="8255"/>
          <wp:wrapNone/>
          <wp:docPr id="5" name="그림 1" descr="ngmn_adre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ngmn_adresse"/>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6234" b="42352"/>
                  <a:stretch>
                    <a:fillRect/>
                  </a:stretch>
                </pic:blipFill>
                <pic:spPr bwMode="auto">
                  <a:xfrm>
                    <a:off x="0" y="0"/>
                    <a:ext cx="2240280" cy="429895"/>
                  </a:xfrm>
                  <a:prstGeom prst="rect">
                    <a:avLst/>
                  </a:prstGeom>
                  <a:noFill/>
                </pic:spPr>
              </pic:pic>
            </a:graphicData>
          </a:graphic>
        </wp:anchor>
      </w:drawing>
    </w:r>
    <w:ins w:id="1224" w:author="Banzi Massimo" w:date="2013-04-26T16:01:00Z">
      <w:r>
        <w:rPr>
          <w:szCs w:val="12"/>
        </w:rPr>
        <w:t xml:space="preserve">     </w:t>
      </w:r>
    </w:ins>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2B9B" w:rsidRDefault="00AF2B9B">
      <w:pPr>
        <w:spacing w:line="240" w:lineRule="auto"/>
      </w:pPr>
      <w:r>
        <w:separator/>
      </w:r>
    </w:p>
  </w:footnote>
  <w:footnote w:type="continuationSeparator" w:id="0">
    <w:p w:rsidR="00AF2B9B" w:rsidRDefault="00AF2B9B">
      <w:pPr>
        <w:spacing w:line="240" w:lineRule="auto"/>
      </w:pPr>
      <w:r>
        <w:continuationSeparator/>
      </w:r>
    </w:p>
  </w:footnote>
  <w:footnote w:type="continuationNotice" w:id="1">
    <w:p w:rsidR="00AF2B9B" w:rsidRDefault="00AF2B9B">
      <w:pPr>
        <w:spacing w:line="240" w:lineRule="auto"/>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3021" w:rsidRPr="00E66BD9" w:rsidRDefault="00953021">
    <w:pPr>
      <w:pStyle w:val="Header"/>
      <w:rPr>
        <w:lang w:val="en-US"/>
      </w:rPr>
    </w:pPr>
    <w:r>
      <w:rPr>
        <w:noProof/>
        <w:lang w:val="en-GB" w:eastAsia="en-GB"/>
      </w:rPr>
      <w:drawing>
        <wp:anchor distT="0" distB="0" distL="114300" distR="114300" simplePos="0" relativeHeight="251655680" behindDoc="0" locked="0" layoutInCell="1" allowOverlap="1">
          <wp:simplePos x="0" y="0"/>
          <wp:positionH relativeFrom="column">
            <wp:posOffset>3982720</wp:posOffset>
          </wp:positionH>
          <wp:positionV relativeFrom="paragraph">
            <wp:posOffset>-9525</wp:posOffset>
          </wp:positionV>
          <wp:extent cx="2025650" cy="1143000"/>
          <wp:effectExtent l="0" t="0" r="0" b="0"/>
          <wp:wrapNone/>
          <wp:docPr id="1" name="그림 2" descr="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56mm_ngmn_logo_hell"/>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5650" cy="1143000"/>
                  </a:xfrm>
                  <a:prstGeom prst="rect">
                    <a:avLst/>
                  </a:prstGeom>
                  <a:noFill/>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3021" w:rsidRDefault="00953021">
    <w:pPr>
      <w:pStyle w:val="Header"/>
    </w:pPr>
    <w:r>
      <w:rPr>
        <w:noProof/>
        <w:lang w:val="en-GB" w:eastAsia="en-GB"/>
      </w:rPr>
      <w:drawing>
        <wp:anchor distT="0" distB="0" distL="114300" distR="114300" simplePos="0" relativeHeight="251658752" behindDoc="0" locked="0" layoutInCell="1" allowOverlap="1">
          <wp:simplePos x="0" y="0"/>
          <wp:positionH relativeFrom="column">
            <wp:posOffset>4135120</wp:posOffset>
          </wp:positionH>
          <wp:positionV relativeFrom="paragraph">
            <wp:posOffset>142875</wp:posOffset>
          </wp:positionV>
          <wp:extent cx="2025650" cy="1143000"/>
          <wp:effectExtent l="0" t="0" r="0" b="0"/>
          <wp:wrapNone/>
          <wp:docPr id="4" name="그림 6" descr="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56mm_ngmn_logo_hell"/>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5650" cy="1143000"/>
                  </a:xfrm>
                  <a:prstGeom prst="rect">
                    <a:avLst/>
                  </a:prstGeom>
                  <a:noFill/>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8.85pt;height:8.85pt" o:bullet="t">
        <v:imagedata r:id="rId1" o:title="art5FDF"/>
      </v:shape>
    </w:pict>
  </w:numPicBullet>
  <w:abstractNum w:abstractNumId="0">
    <w:nsid w:val="01DF6B92"/>
    <w:multiLevelType w:val="hybridMultilevel"/>
    <w:tmpl w:val="429E0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465DD1"/>
    <w:multiLevelType w:val="hybridMultilevel"/>
    <w:tmpl w:val="CC5A2962"/>
    <w:lvl w:ilvl="0" w:tplc="B7EA1C58">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016AB4"/>
    <w:multiLevelType w:val="hybridMultilevel"/>
    <w:tmpl w:val="9E0EFE96"/>
    <w:lvl w:ilvl="0" w:tplc="04090001">
      <w:start w:val="1"/>
      <w:numFmt w:val="bullet"/>
      <w:lvlText w:val=""/>
      <w:lvlJc w:val="left"/>
      <w:pPr>
        <w:ind w:left="622"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06367628"/>
    <w:multiLevelType w:val="hybridMultilevel"/>
    <w:tmpl w:val="4726E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5D7852"/>
    <w:multiLevelType w:val="hybridMultilevel"/>
    <w:tmpl w:val="777EA80A"/>
    <w:lvl w:ilvl="0" w:tplc="B7EA1C58">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2447E6"/>
    <w:multiLevelType w:val="multilevel"/>
    <w:tmpl w:val="EAD0A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5B40C1"/>
    <w:multiLevelType w:val="multilevel"/>
    <w:tmpl w:val="E11228DC"/>
    <w:lvl w:ilvl="0">
      <w:start w:val="1"/>
      <w:numFmt w:val="decimal"/>
      <w:lvlText w:val="%1"/>
      <w:lvlJc w:val="left"/>
      <w:pPr>
        <w:ind w:left="432" w:hanging="432"/>
      </w:pPr>
      <w:rPr>
        <w:rFonts w:cs="Times New Roman" w:hint="default"/>
        <w:sz w:val="24"/>
      </w:rPr>
    </w:lvl>
    <w:lvl w:ilvl="1">
      <w:start w:val="1"/>
      <w:numFmt w:val="decimal"/>
      <w:lvlText w:val="%1.%2"/>
      <w:lvlJc w:val="left"/>
      <w:pPr>
        <w:ind w:left="576" w:hanging="576"/>
      </w:pPr>
      <w:rPr>
        <w:rFonts w:cs="Times New Roman" w:hint="default"/>
        <w:b/>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7">
    <w:nsid w:val="11A920ED"/>
    <w:multiLevelType w:val="hybridMultilevel"/>
    <w:tmpl w:val="B57496A8"/>
    <w:lvl w:ilvl="0" w:tplc="9914325E">
      <w:start w:val="1"/>
      <w:numFmt w:val="decimal"/>
      <w:lvlText w:val="[%1]"/>
      <w:lvlJc w:val="left"/>
      <w:pPr>
        <w:tabs>
          <w:tab w:val="num" w:pos="720"/>
        </w:tabs>
        <w:ind w:left="720" w:hanging="360"/>
      </w:pPr>
      <w:rPr>
        <w:rFonts w:cs="Times New Roman" w:hint="default"/>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nsid w:val="129C1EA3"/>
    <w:multiLevelType w:val="hybridMultilevel"/>
    <w:tmpl w:val="3B26A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8C523B"/>
    <w:multiLevelType w:val="hybridMultilevel"/>
    <w:tmpl w:val="D4F8D140"/>
    <w:lvl w:ilvl="0" w:tplc="FC0C05DE">
      <w:start w:val="1"/>
      <w:numFmt w:val="bullet"/>
      <w:lvlText w:val=""/>
      <w:lvlJc w:val="left"/>
      <w:pPr>
        <w:tabs>
          <w:tab w:val="num" w:pos="720"/>
        </w:tabs>
        <w:ind w:left="720" w:hanging="360"/>
      </w:pPr>
      <w:rPr>
        <w:rFonts w:ascii="Wingdings" w:hAnsi="Wingdings"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start w:val="1"/>
      <w:numFmt w:val="bullet"/>
      <w:lvlText w:val=""/>
      <w:lvlJc w:val="left"/>
      <w:pPr>
        <w:tabs>
          <w:tab w:val="num" w:pos="2880"/>
        </w:tabs>
        <w:ind w:left="2880" w:hanging="360"/>
      </w:pPr>
      <w:rPr>
        <w:rFonts w:ascii="Wingdings" w:hAnsi="Wingdings" w:hint="default"/>
      </w:rPr>
    </w:lvl>
    <w:lvl w:ilvl="4" w:tplc="F216E2D2">
      <w:start w:val="1"/>
      <w:numFmt w:val="bullet"/>
      <w:lvlText w:val=""/>
      <w:lvlJc w:val="left"/>
      <w:pPr>
        <w:tabs>
          <w:tab w:val="num" w:pos="3600"/>
        </w:tabs>
        <w:ind w:left="3600" w:hanging="360"/>
      </w:pPr>
      <w:rPr>
        <w:rFonts w:ascii="Wingdings" w:hAnsi="Wingdings" w:hint="default"/>
      </w:rPr>
    </w:lvl>
    <w:lvl w:ilvl="5" w:tplc="03728548">
      <w:start w:val="1"/>
      <w:numFmt w:val="upperLetter"/>
      <w:lvlText w:val="[%6]"/>
      <w:lvlJc w:val="left"/>
      <w:pPr>
        <w:tabs>
          <w:tab w:val="num" w:pos="4320"/>
        </w:tabs>
        <w:ind w:left="4320" w:hanging="360"/>
      </w:pPr>
      <w:rPr>
        <w:rFonts w:hint="default"/>
      </w:rPr>
    </w:lvl>
    <w:lvl w:ilvl="6" w:tplc="2E76B474">
      <w:start w:val="1"/>
      <w:numFmt w:val="decimal"/>
      <w:lvlText w:val="%7)"/>
      <w:lvlJc w:val="left"/>
      <w:pPr>
        <w:ind w:left="5040" w:hanging="360"/>
      </w:pPr>
      <w:rPr>
        <w:rFont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abstractNum w:abstractNumId="10">
    <w:nsid w:val="1A5B47A6"/>
    <w:multiLevelType w:val="hybridMultilevel"/>
    <w:tmpl w:val="B61AA386"/>
    <w:lvl w:ilvl="0" w:tplc="22848C10">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nsid w:val="1CB7470C"/>
    <w:multiLevelType w:val="multilevel"/>
    <w:tmpl w:val="777EA80A"/>
    <w:lvl w:ilvl="0">
      <w:start w:val="4"/>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1F57028B"/>
    <w:multiLevelType w:val="hybridMultilevel"/>
    <w:tmpl w:val="A08CC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1F7D2661"/>
    <w:multiLevelType w:val="multilevel"/>
    <w:tmpl w:val="1BF6F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0A21640"/>
    <w:multiLevelType w:val="multilevel"/>
    <w:tmpl w:val="B480334E"/>
    <w:lvl w:ilvl="0">
      <w:start w:val="1"/>
      <w:numFmt w:val="decimal"/>
      <w:lvlText w:val="%1"/>
      <w:lvlJc w:val="left"/>
      <w:pPr>
        <w:ind w:left="432" w:hanging="432"/>
      </w:pPr>
      <w:rPr>
        <w:rFonts w:cs="Times New Roman"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5">
    <w:nsid w:val="20D42FD0"/>
    <w:multiLevelType w:val="hybridMultilevel"/>
    <w:tmpl w:val="12A81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35D601E"/>
    <w:multiLevelType w:val="hybridMultilevel"/>
    <w:tmpl w:val="47EC93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247B2C4B"/>
    <w:multiLevelType w:val="hybridMultilevel"/>
    <w:tmpl w:val="F3A83B1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8">
    <w:nsid w:val="2C364A1B"/>
    <w:multiLevelType w:val="hybridMultilevel"/>
    <w:tmpl w:val="56D492A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D4B5A6C"/>
    <w:multiLevelType w:val="hybridMultilevel"/>
    <w:tmpl w:val="56D492A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7F4ED3"/>
    <w:multiLevelType w:val="hybridMultilevel"/>
    <w:tmpl w:val="07F228A2"/>
    <w:lvl w:ilvl="0" w:tplc="F9F274AA">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7E09BF"/>
    <w:multiLevelType w:val="multilevel"/>
    <w:tmpl w:val="14405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9E42128"/>
    <w:multiLevelType w:val="hybridMultilevel"/>
    <w:tmpl w:val="AED4819A"/>
    <w:lvl w:ilvl="0" w:tplc="0409000F">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nsid w:val="39FF2689"/>
    <w:multiLevelType w:val="multilevel"/>
    <w:tmpl w:val="3DD8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78F0A0D"/>
    <w:multiLevelType w:val="hybridMultilevel"/>
    <w:tmpl w:val="429E0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4C60244"/>
    <w:multiLevelType w:val="hybridMultilevel"/>
    <w:tmpl w:val="C0925B96"/>
    <w:lvl w:ilvl="0" w:tplc="90D230A6">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D7C1871"/>
    <w:multiLevelType w:val="hybridMultilevel"/>
    <w:tmpl w:val="AEC8CFA8"/>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start w:val="1"/>
      <w:numFmt w:val="bullet"/>
      <w:lvlText w:val=""/>
      <w:lvlJc w:val="left"/>
      <w:pPr>
        <w:tabs>
          <w:tab w:val="num" w:pos="4604"/>
        </w:tabs>
        <w:ind w:left="4604" w:hanging="360"/>
      </w:pPr>
      <w:rPr>
        <w:rFonts w:ascii="Wingdings" w:hAnsi="Wingdings" w:hint="default"/>
      </w:rPr>
    </w:lvl>
    <w:lvl w:ilvl="6" w:tplc="04090001">
      <w:start w:val="1"/>
      <w:numFmt w:val="bullet"/>
      <w:lvlText w:val=""/>
      <w:lvlJc w:val="left"/>
      <w:pPr>
        <w:tabs>
          <w:tab w:val="num" w:pos="5324"/>
        </w:tabs>
        <w:ind w:left="5324" w:hanging="360"/>
      </w:pPr>
      <w:rPr>
        <w:rFonts w:ascii="Symbol" w:hAnsi="Symbol" w:hint="default"/>
      </w:rPr>
    </w:lvl>
    <w:lvl w:ilvl="7" w:tplc="04090003">
      <w:start w:val="1"/>
      <w:numFmt w:val="bullet"/>
      <w:lvlText w:val="o"/>
      <w:lvlJc w:val="left"/>
      <w:pPr>
        <w:tabs>
          <w:tab w:val="num" w:pos="6044"/>
        </w:tabs>
        <w:ind w:left="6044" w:hanging="360"/>
      </w:pPr>
      <w:rPr>
        <w:rFonts w:ascii="Courier New" w:hAnsi="Courier New" w:cs="Courier New" w:hint="default"/>
      </w:rPr>
    </w:lvl>
    <w:lvl w:ilvl="8" w:tplc="04090005">
      <w:start w:val="1"/>
      <w:numFmt w:val="bullet"/>
      <w:lvlText w:val=""/>
      <w:lvlJc w:val="left"/>
      <w:pPr>
        <w:tabs>
          <w:tab w:val="num" w:pos="6764"/>
        </w:tabs>
        <w:ind w:left="6764" w:hanging="360"/>
      </w:pPr>
      <w:rPr>
        <w:rFonts w:ascii="Wingdings" w:hAnsi="Wingdings" w:hint="default"/>
      </w:rPr>
    </w:lvl>
  </w:abstractNum>
  <w:abstractNum w:abstractNumId="27">
    <w:nsid w:val="5E9958B1"/>
    <w:multiLevelType w:val="hybridMultilevel"/>
    <w:tmpl w:val="744A9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EDA18F6"/>
    <w:multiLevelType w:val="hybridMultilevel"/>
    <w:tmpl w:val="96B65E86"/>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3C245C7"/>
    <w:multiLevelType w:val="multilevel"/>
    <w:tmpl w:val="794CE424"/>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0">
    <w:nsid w:val="66B45C30"/>
    <w:multiLevelType w:val="hybridMultilevel"/>
    <w:tmpl w:val="DBFE2734"/>
    <w:lvl w:ilvl="0" w:tplc="75E2D866">
      <w:start w:val="1"/>
      <w:numFmt w:val="bullet"/>
      <w:lvlText w:val="•"/>
      <w:lvlJc w:val="left"/>
      <w:pPr>
        <w:tabs>
          <w:tab w:val="num" w:pos="720"/>
        </w:tabs>
        <w:ind w:left="720" w:hanging="360"/>
      </w:pPr>
      <w:rPr>
        <w:rFonts w:ascii="Arial" w:hAnsi="Arial" w:hint="default"/>
      </w:rPr>
    </w:lvl>
    <w:lvl w:ilvl="1" w:tplc="4E6CE0D8">
      <w:start w:val="5065"/>
      <w:numFmt w:val="bullet"/>
      <w:lvlText w:val="•"/>
      <w:lvlJc w:val="left"/>
      <w:pPr>
        <w:tabs>
          <w:tab w:val="num" w:pos="1440"/>
        </w:tabs>
        <w:ind w:left="1440" w:hanging="360"/>
      </w:pPr>
      <w:rPr>
        <w:rFonts w:ascii="Arial" w:hAnsi="Arial" w:hint="default"/>
      </w:rPr>
    </w:lvl>
    <w:lvl w:ilvl="2" w:tplc="7346C7F0" w:tentative="1">
      <w:start w:val="1"/>
      <w:numFmt w:val="bullet"/>
      <w:lvlText w:val="•"/>
      <w:lvlJc w:val="left"/>
      <w:pPr>
        <w:tabs>
          <w:tab w:val="num" w:pos="2160"/>
        </w:tabs>
        <w:ind w:left="2160" w:hanging="360"/>
      </w:pPr>
      <w:rPr>
        <w:rFonts w:ascii="Arial" w:hAnsi="Arial" w:hint="default"/>
      </w:rPr>
    </w:lvl>
    <w:lvl w:ilvl="3" w:tplc="C92E769E" w:tentative="1">
      <w:start w:val="1"/>
      <w:numFmt w:val="bullet"/>
      <w:lvlText w:val="•"/>
      <w:lvlJc w:val="left"/>
      <w:pPr>
        <w:tabs>
          <w:tab w:val="num" w:pos="2880"/>
        </w:tabs>
        <w:ind w:left="2880" w:hanging="360"/>
      </w:pPr>
      <w:rPr>
        <w:rFonts w:ascii="Arial" w:hAnsi="Arial" w:hint="default"/>
      </w:rPr>
    </w:lvl>
    <w:lvl w:ilvl="4" w:tplc="01243D02" w:tentative="1">
      <w:start w:val="1"/>
      <w:numFmt w:val="bullet"/>
      <w:lvlText w:val="•"/>
      <w:lvlJc w:val="left"/>
      <w:pPr>
        <w:tabs>
          <w:tab w:val="num" w:pos="3600"/>
        </w:tabs>
        <w:ind w:left="3600" w:hanging="360"/>
      </w:pPr>
      <w:rPr>
        <w:rFonts w:ascii="Arial" w:hAnsi="Arial" w:hint="default"/>
      </w:rPr>
    </w:lvl>
    <w:lvl w:ilvl="5" w:tplc="F7204E80" w:tentative="1">
      <w:start w:val="1"/>
      <w:numFmt w:val="bullet"/>
      <w:lvlText w:val="•"/>
      <w:lvlJc w:val="left"/>
      <w:pPr>
        <w:tabs>
          <w:tab w:val="num" w:pos="4320"/>
        </w:tabs>
        <w:ind w:left="4320" w:hanging="360"/>
      </w:pPr>
      <w:rPr>
        <w:rFonts w:ascii="Arial" w:hAnsi="Arial" w:hint="default"/>
      </w:rPr>
    </w:lvl>
    <w:lvl w:ilvl="6" w:tplc="FC9EFCF6" w:tentative="1">
      <w:start w:val="1"/>
      <w:numFmt w:val="bullet"/>
      <w:lvlText w:val="•"/>
      <w:lvlJc w:val="left"/>
      <w:pPr>
        <w:tabs>
          <w:tab w:val="num" w:pos="5040"/>
        </w:tabs>
        <w:ind w:left="5040" w:hanging="360"/>
      </w:pPr>
      <w:rPr>
        <w:rFonts w:ascii="Arial" w:hAnsi="Arial" w:hint="default"/>
      </w:rPr>
    </w:lvl>
    <w:lvl w:ilvl="7" w:tplc="141600F4" w:tentative="1">
      <w:start w:val="1"/>
      <w:numFmt w:val="bullet"/>
      <w:lvlText w:val="•"/>
      <w:lvlJc w:val="left"/>
      <w:pPr>
        <w:tabs>
          <w:tab w:val="num" w:pos="5760"/>
        </w:tabs>
        <w:ind w:left="5760" w:hanging="360"/>
      </w:pPr>
      <w:rPr>
        <w:rFonts w:ascii="Arial" w:hAnsi="Arial" w:hint="default"/>
      </w:rPr>
    </w:lvl>
    <w:lvl w:ilvl="8" w:tplc="087CD85E" w:tentative="1">
      <w:start w:val="1"/>
      <w:numFmt w:val="bullet"/>
      <w:lvlText w:val="•"/>
      <w:lvlJc w:val="left"/>
      <w:pPr>
        <w:tabs>
          <w:tab w:val="num" w:pos="6480"/>
        </w:tabs>
        <w:ind w:left="6480" w:hanging="360"/>
      </w:pPr>
      <w:rPr>
        <w:rFonts w:ascii="Arial" w:hAnsi="Arial" w:hint="default"/>
      </w:rPr>
    </w:lvl>
  </w:abstractNum>
  <w:abstractNum w:abstractNumId="31">
    <w:nsid w:val="6AC849D2"/>
    <w:multiLevelType w:val="hybridMultilevel"/>
    <w:tmpl w:val="5DFAC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9633AB"/>
    <w:multiLevelType w:val="multilevel"/>
    <w:tmpl w:val="AF7A6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C012574"/>
    <w:multiLevelType w:val="hybridMultilevel"/>
    <w:tmpl w:val="37783EE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26D040A"/>
    <w:multiLevelType w:val="multilevel"/>
    <w:tmpl w:val="38686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31B2732"/>
    <w:multiLevelType w:val="multilevel"/>
    <w:tmpl w:val="D5E42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58666F4"/>
    <w:multiLevelType w:val="hybridMultilevel"/>
    <w:tmpl w:val="D7F2DB36"/>
    <w:lvl w:ilvl="0" w:tplc="6F00DE40">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78BB7F5E"/>
    <w:multiLevelType w:val="multilevel"/>
    <w:tmpl w:val="FDEAB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8FD65D2"/>
    <w:multiLevelType w:val="multilevel"/>
    <w:tmpl w:val="0ECAB4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nsid w:val="7D6C6A74"/>
    <w:multiLevelType w:val="hybridMultilevel"/>
    <w:tmpl w:val="63E8159A"/>
    <w:lvl w:ilvl="0" w:tplc="D3980C30">
      <w:start w:val="1"/>
      <w:numFmt w:val="decimal"/>
      <w:lvlText w:val="[%1]"/>
      <w:lvlJc w:val="left"/>
      <w:pPr>
        <w:tabs>
          <w:tab w:val="num" w:pos="720"/>
        </w:tabs>
        <w:ind w:left="720" w:hanging="360"/>
      </w:pPr>
      <w:rPr>
        <w:rFonts w:cs="Times New Roman"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tentative="1">
      <w:start w:val="1"/>
      <w:numFmt w:val="bullet"/>
      <w:lvlText w:val=""/>
      <w:lvlJc w:val="left"/>
      <w:pPr>
        <w:tabs>
          <w:tab w:val="num" w:pos="2880"/>
        </w:tabs>
        <w:ind w:left="2880" w:hanging="360"/>
      </w:pPr>
      <w:rPr>
        <w:rFonts w:ascii="Wingdings" w:hAnsi="Wingdings" w:hint="default"/>
      </w:rPr>
    </w:lvl>
    <w:lvl w:ilvl="4" w:tplc="F216E2D2" w:tentative="1">
      <w:start w:val="1"/>
      <w:numFmt w:val="bullet"/>
      <w:lvlText w:val=""/>
      <w:lvlJc w:val="left"/>
      <w:pPr>
        <w:tabs>
          <w:tab w:val="num" w:pos="3600"/>
        </w:tabs>
        <w:ind w:left="3600" w:hanging="360"/>
      </w:pPr>
      <w:rPr>
        <w:rFonts w:ascii="Wingdings" w:hAnsi="Wingdings" w:hint="default"/>
      </w:rPr>
    </w:lvl>
    <w:lvl w:ilvl="5" w:tplc="3BB4F070" w:tentative="1">
      <w:start w:val="1"/>
      <w:numFmt w:val="bullet"/>
      <w:lvlText w:val=""/>
      <w:lvlJc w:val="left"/>
      <w:pPr>
        <w:tabs>
          <w:tab w:val="num" w:pos="4320"/>
        </w:tabs>
        <w:ind w:left="4320" w:hanging="360"/>
      </w:pPr>
      <w:rPr>
        <w:rFonts w:ascii="Wingdings" w:hAnsi="Wingdings" w:hint="default"/>
      </w:rPr>
    </w:lvl>
    <w:lvl w:ilvl="6" w:tplc="A7E8EC36" w:tentative="1">
      <w:start w:val="1"/>
      <w:numFmt w:val="bullet"/>
      <w:lvlText w:val=""/>
      <w:lvlJc w:val="left"/>
      <w:pPr>
        <w:tabs>
          <w:tab w:val="num" w:pos="5040"/>
        </w:tabs>
        <w:ind w:left="5040" w:hanging="360"/>
      </w:pPr>
      <w:rPr>
        <w:rFonts w:ascii="Wingdings" w:hAnsi="Wingding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9"/>
  </w:num>
  <w:num w:numId="3">
    <w:abstractNumId w:val="9"/>
  </w:num>
  <w:num w:numId="4">
    <w:abstractNumId w:val="14"/>
  </w:num>
  <w:num w:numId="5">
    <w:abstractNumId w:val="39"/>
  </w:num>
  <w:num w:numId="6">
    <w:abstractNumId w:val="7"/>
  </w:num>
  <w:num w:numId="7">
    <w:abstractNumId w:val="5"/>
  </w:num>
  <w:num w:numId="8">
    <w:abstractNumId w:val="21"/>
  </w:num>
  <w:num w:numId="9">
    <w:abstractNumId w:val="37"/>
  </w:num>
  <w:num w:numId="10">
    <w:abstractNumId w:val="35"/>
  </w:num>
  <w:num w:numId="11">
    <w:abstractNumId w:val="34"/>
  </w:num>
  <w:num w:numId="12">
    <w:abstractNumId w:val="13"/>
  </w:num>
  <w:num w:numId="13">
    <w:abstractNumId w:val="23"/>
  </w:num>
  <w:num w:numId="14">
    <w:abstractNumId w:val="32"/>
  </w:num>
  <w:num w:numId="15">
    <w:abstractNumId w:val="26"/>
  </w:num>
  <w:num w:numId="16">
    <w:abstractNumId w:val="36"/>
  </w:num>
  <w:num w:numId="17">
    <w:abstractNumId w:val="30"/>
  </w:num>
  <w:num w:numId="18">
    <w:abstractNumId w:val="2"/>
  </w:num>
  <w:num w:numId="19">
    <w:abstractNumId w:val="31"/>
  </w:num>
  <w:num w:numId="20">
    <w:abstractNumId w:val="22"/>
  </w:num>
  <w:num w:numId="21">
    <w:abstractNumId w:val="27"/>
  </w:num>
  <w:num w:numId="22">
    <w:abstractNumId w:val="10"/>
  </w:num>
  <w:num w:numId="23">
    <w:abstractNumId w:val="0"/>
  </w:num>
  <w:num w:numId="24">
    <w:abstractNumId w:val="1"/>
  </w:num>
  <w:num w:numId="25">
    <w:abstractNumId w:val="4"/>
  </w:num>
  <w:num w:numId="26">
    <w:abstractNumId w:val="15"/>
  </w:num>
  <w:num w:numId="27">
    <w:abstractNumId w:val="11"/>
  </w:num>
  <w:num w:numId="28">
    <w:abstractNumId w:val="28"/>
  </w:num>
  <w:num w:numId="29">
    <w:abstractNumId w:val="12"/>
  </w:num>
  <w:num w:numId="30">
    <w:abstractNumId w:val="38"/>
  </w:num>
  <w:num w:numId="3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3"/>
  </w:num>
  <w:num w:numId="41">
    <w:abstractNumId w:val="20"/>
  </w:num>
  <w:num w:numId="42">
    <w:abstractNumId w:val="25"/>
  </w:num>
  <w:num w:numId="43">
    <w:abstractNumId w:val="18"/>
  </w:num>
  <w:num w:numId="44">
    <w:abstractNumId w:val="19"/>
  </w:num>
  <w:num w:numId="45">
    <w:abstractNumId w:val="24"/>
  </w:num>
  <w:num w:numId="46">
    <w:abstractNumId w:val="17"/>
  </w:num>
  <w:num w:numId="47">
    <w:abstractNumId w:val="3"/>
  </w:num>
  <w:num w:numId="48">
    <w:abstractNumId w:val="8"/>
  </w:num>
  <w:num w:numId="49">
    <w:abstractNumId w:val="16"/>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bordersDoNotSurroundHeader/>
  <w:bordersDoNotSurroundFooter/>
  <w:proofState w:spelling="clean" w:grammar="clean"/>
  <w:trackRevisions/>
  <w:defaultTabStop w:val="708"/>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3074"/>
    <o:shapelayout v:ext="edit">
      <o:idmap v:ext="edit" data="2"/>
    </o:shapelayout>
  </w:hdrShapeDefaults>
  <w:footnotePr>
    <w:footnote w:id="-1"/>
    <w:footnote w:id="0"/>
    <w:footnote w:id="1"/>
  </w:footnotePr>
  <w:endnotePr>
    <w:endnote w:id="-1"/>
    <w:endnote w:id="0"/>
    <w:endnote w:id="1"/>
  </w:endnotePr>
  <w:compat>
    <w:useFELayout/>
  </w:compat>
  <w:rsids>
    <w:rsidRoot w:val="00C25A4E"/>
    <w:rsid w:val="0000090A"/>
    <w:rsid w:val="000010E0"/>
    <w:rsid w:val="0000164C"/>
    <w:rsid w:val="00010CE7"/>
    <w:rsid w:val="000111C2"/>
    <w:rsid w:val="00012148"/>
    <w:rsid w:val="000123A1"/>
    <w:rsid w:val="0001249A"/>
    <w:rsid w:val="00012832"/>
    <w:rsid w:val="00013854"/>
    <w:rsid w:val="000158A3"/>
    <w:rsid w:val="0001744D"/>
    <w:rsid w:val="000212E4"/>
    <w:rsid w:val="000218F2"/>
    <w:rsid w:val="00023EFE"/>
    <w:rsid w:val="000276D6"/>
    <w:rsid w:val="00027A7B"/>
    <w:rsid w:val="00031996"/>
    <w:rsid w:val="00032591"/>
    <w:rsid w:val="000352DF"/>
    <w:rsid w:val="00036835"/>
    <w:rsid w:val="0003770E"/>
    <w:rsid w:val="00040985"/>
    <w:rsid w:val="00040DA9"/>
    <w:rsid w:val="0004305D"/>
    <w:rsid w:val="000469B1"/>
    <w:rsid w:val="00050504"/>
    <w:rsid w:val="00053C66"/>
    <w:rsid w:val="000558B2"/>
    <w:rsid w:val="00056052"/>
    <w:rsid w:val="00057E82"/>
    <w:rsid w:val="0006046F"/>
    <w:rsid w:val="00060E7F"/>
    <w:rsid w:val="000619DC"/>
    <w:rsid w:val="00062D94"/>
    <w:rsid w:val="00063BCD"/>
    <w:rsid w:val="000665B1"/>
    <w:rsid w:val="00070798"/>
    <w:rsid w:val="00071575"/>
    <w:rsid w:val="00071903"/>
    <w:rsid w:val="00071918"/>
    <w:rsid w:val="00072E53"/>
    <w:rsid w:val="00073098"/>
    <w:rsid w:val="00074852"/>
    <w:rsid w:val="000766C3"/>
    <w:rsid w:val="00076B4B"/>
    <w:rsid w:val="000809C3"/>
    <w:rsid w:val="00082DDA"/>
    <w:rsid w:val="00082F79"/>
    <w:rsid w:val="00082FDD"/>
    <w:rsid w:val="00083BF0"/>
    <w:rsid w:val="0008468D"/>
    <w:rsid w:val="000850A0"/>
    <w:rsid w:val="000869BE"/>
    <w:rsid w:val="00090CD4"/>
    <w:rsid w:val="00094412"/>
    <w:rsid w:val="00095C0B"/>
    <w:rsid w:val="00096F8A"/>
    <w:rsid w:val="000A1FEC"/>
    <w:rsid w:val="000A2A4F"/>
    <w:rsid w:val="000A3725"/>
    <w:rsid w:val="000A4524"/>
    <w:rsid w:val="000A54A7"/>
    <w:rsid w:val="000A68F7"/>
    <w:rsid w:val="000A7532"/>
    <w:rsid w:val="000A7BF0"/>
    <w:rsid w:val="000B0D0F"/>
    <w:rsid w:val="000B201B"/>
    <w:rsid w:val="000B212B"/>
    <w:rsid w:val="000B3ADE"/>
    <w:rsid w:val="000B5205"/>
    <w:rsid w:val="000B6345"/>
    <w:rsid w:val="000B7652"/>
    <w:rsid w:val="000C03A2"/>
    <w:rsid w:val="000C0E21"/>
    <w:rsid w:val="000C18B2"/>
    <w:rsid w:val="000C3467"/>
    <w:rsid w:val="000C3525"/>
    <w:rsid w:val="000C5C3B"/>
    <w:rsid w:val="000C5D00"/>
    <w:rsid w:val="000C6BDD"/>
    <w:rsid w:val="000C7D94"/>
    <w:rsid w:val="000D1527"/>
    <w:rsid w:val="000D402B"/>
    <w:rsid w:val="000D44F4"/>
    <w:rsid w:val="000D4A8C"/>
    <w:rsid w:val="000D7ECE"/>
    <w:rsid w:val="000E17F9"/>
    <w:rsid w:val="000E2D07"/>
    <w:rsid w:val="000E40F8"/>
    <w:rsid w:val="000E60D2"/>
    <w:rsid w:val="000E68BB"/>
    <w:rsid w:val="000E6B04"/>
    <w:rsid w:val="000F0A8F"/>
    <w:rsid w:val="000F287A"/>
    <w:rsid w:val="000F2D8B"/>
    <w:rsid w:val="000F41A4"/>
    <w:rsid w:val="000F729E"/>
    <w:rsid w:val="001006FD"/>
    <w:rsid w:val="00101464"/>
    <w:rsid w:val="00102575"/>
    <w:rsid w:val="00104C03"/>
    <w:rsid w:val="001056A8"/>
    <w:rsid w:val="001064E1"/>
    <w:rsid w:val="001102DD"/>
    <w:rsid w:val="00110FDF"/>
    <w:rsid w:val="00115C5C"/>
    <w:rsid w:val="0012022D"/>
    <w:rsid w:val="00120F8E"/>
    <w:rsid w:val="001216C8"/>
    <w:rsid w:val="00123253"/>
    <w:rsid w:val="001244F2"/>
    <w:rsid w:val="00124765"/>
    <w:rsid w:val="00130457"/>
    <w:rsid w:val="0013088C"/>
    <w:rsid w:val="00130F28"/>
    <w:rsid w:val="00130F67"/>
    <w:rsid w:val="0013115A"/>
    <w:rsid w:val="00133D78"/>
    <w:rsid w:val="0013492D"/>
    <w:rsid w:val="00135688"/>
    <w:rsid w:val="001360D5"/>
    <w:rsid w:val="00137F25"/>
    <w:rsid w:val="00140BB5"/>
    <w:rsid w:val="001412A4"/>
    <w:rsid w:val="00141EDF"/>
    <w:rsid w:val="0014598E"/>
    <w:rsid w:val="00145CAA"/>
    <w:rsid w:val="00146215"/>
    <w:rsid w:val="00147C4D"/>
    <w:rsid w:val="0015204D"/>
    <w:rsid w:val="001531CF"/>
    <w:rsid w:val="00153624"/>
    <w:rsid w:val="001548B9"/>
    <w:rsid w:val="00154A98"/>
    <w:rsid w:val="001575B5"/>
    <w:rsid w:val="001600A6"/>
    <w:rsid w:val="001609B4"/>
    <w:rsid w:val="0016256D"/>
    <w:rsid w:val="00163002"/>
    <w:rsid w:val="00163530"/>
    <w:rsid w:val="00164160"/>
    <w:rsid w:val="00164A91"/>
    <w:rsid w:val="001661EC"/>
    <w:rsid w:val="00170641"/>
    <w:rsid w:val="00171A08"/>
    <w:rsid w:val="00171A57"/>
    <w:rsid w:val="00171EBC"/>
    <w:rsid w:val="0017476D"/>
    <w:rsid w:val="001763E0"/>
    <w:rsid w:val="00176A7F"/>
    <w:rsid w:val="001771A7"/>
    <w:rsid w:val="001771A8"/>
    <w:rsid w:val="00181629"/>
    <w:rsid w:val="00181D10"/>
    <w:rsid w:val="001835A7"/>
    <w:rsid w:val="00183A96"/>
    <w:rsid w:val="00184313"/>
    <w:rsid w:val="00185718"/>
    <w:rsid w:val="0018588B"/>
    <w:rsid w:val="0018595A"/>
    <w:rsid w:val="001877ED"/>
    <w:rsid w:val="0018793A"/>
    <w:rsid w:val="00187FDD"/>
    <w:rsid w:val="001912EA"/>
    <w:rsid w:val="00192305"/>
    <w:rsid w:val="00192D15"/>
    <w:rsid w:val="00194126"/>
    <w:rsid w:val="00195154"/>
    <w:rsid w:val="00195693"/>
    <w:rsid w:val="00196330"/>
    <w:rsid w:val="00197ABE"/>
    <w:rsid w:val="00197CAE"/>
    <w:rsid w:val="001A05DF"/>
    <w:rsid w:val="001A3018"/>
    <w:rsid w:val="001A4054"/>
    <w:rsid w:val="001A457D"/>
    <w:rsid w:val="001A6313"/>
    <w:rsid w:val="001A6882"/>
    <w:rsid w:val="001A7289"/>
    <w:rsid w:val="001A72AF"/>
    <w:rsid w:val="001B2381"/>
    <w:rsid w:val="001B4509"/>
    <w:rsid w:val="001B4727"/>
    <w:rsid w:val="001B4BE2"/>
    <w:rsid w:val="001B57A6"/>
    <w:rsid w:val="001B7747"/>
    <w:rsid w:val="001C0175"/>
    <w:rsid w:val="001C0462"/>
    <w:rsid w:val="001C3BE3"/>
    <w:rsid w:val="001C503C"/>
    <w:rsid w:val="001D35EB"/>
    <w:rsid w:val="001D3DC2"/>
    <w:rsid w:val="001D3F9F"/>
    <w:rsid w:val="001D4337"/>
    <w:rsid w:val="001D4F68"/>
    <w:rsid w:val="001D5699"/>
    <w:rsid w:val="001D594C"/>
    <w:rsid w:val="001D6E81"/>
    <w:rsid w:val="001E0324"/>
    <w:rsid w:val="001E062F"/>
    <w:rsid w:val="001E3958"/>
    <w:rsid w:val="001E715C"/>
    <w:rsid w:val="001F0624"/>
    <w:rsid w:val="001F1467"/>
    <w:rsid w:val="001F24BF"/>
    <w:rsid w:val="001F28F0"/>
    <w:rsid w:val="001F2DD4"/>
    <w:rsid w:val="001F36B6"/>
    <w:rsid w:val="001F5894"/>
    <w:rsid w:val="001F58AC"/>
    <w:rsid w:val="001F5DD4"/>
    <w:rsid w:val="001F7005"/>
    <w:rsid w:val="001F75A1"/>
    <w:rsid w:val="001F7BB2"/>
    <w:rsid w:val="00200F67"/>
    <w:rsid w:val="002014CA"/>
    <w:rsid w:val="002016CC"/>
    <w:rsid w:val="00202379"/>
    <w:rsid w:val="00203D20"/>
    <w:rsid w:val="00205756"/>
    <w:rsid w:val="00206685"/>
    <w:rsid w:val="00206706"/>
    <w:rsid w:val="002108E8"/>
    <w:rsid w:val="00211A72"/>
    <w:rsid w:val="00212456"/>
    <w:rsid w:val="00213165"/>
    <w:rsid w:val="002145DE"/>
    <w:rsid w:val="0021491D"/>
    <w:rsid w:val="00215D53"/>
    <w:rsid w:val="00216D05"/>
    <w:rsid w:val="00217972"/>
    <w:rsid w:val="00217DB2"/>
    <w:rsid w:val="00221C51"/>
    <w:rsid w:val="0022259D"/>
    <w:rsid w:val="00222F3B"/>
    <w:rsid w:val="002231D4"/>
    <w:rsid w:val="002248DA"/>
    <w:rsid w:val="00225F68"/>
    <w:rsid w:val="00226052"/>
    <w:rsid w:val="00226188"/>
    <w:rsid w:val="00226298"/>
    <w:rsid w:val="0022676C"/>
    <w:rsid w:val="00226973"/>
    <w:rsid w:val="00226C72"/>
    <w:rsid w:val="002302A8"/>
    <w:rsid w:val="0023076C"/>
    <w:rsid w:val="0023189D"/>
    <w:rsid w:val="00232C50"/>
    <w:rsid w:val="00232D2A"/>
    <w:rsid w:val="00234636"/>
    <w:rsid w:val="00235156"/>
    <w:rsid w:val="0023604E"/>
    <w:rsid w:val="00236255"/>
    <w:rsid w:val="00241598"/>
    <w:rsid w:val="00241665"/>
    <w:rsid w:val="00243022"/>
    <w:rsid w:val="002454BE"/>
    <w:rsid w:val="00245D35"/>
    <w:rsid w:val="00246FCB"/>
    <w:rsid w:val="002471CD"/>
    <w:rsid w:val="0024749F"/>
    <w:rsid w:val="0024752A"/>
    <w:rsid w:val="0025006B"/>
    <w:rsid w:val="002537FA"/>
    <w:rsid w:val="00253F1B"/>
    <w:rsid w:val="00253F83"/>
    <w:rsid w:val="00254BA4"/>
    <w:rsid w:val="00255CF8"/>
    <w:rsid w:val="00256FC9"/>
    <w:rsid w:val="00257FDE"/>
    <w:rsid w:val="002632BE"/>
    <w:rsid w:val="002639A6"/>
    <w:rsid w:val="00263FAF"/>
    <w:rsid w:val="00264AF5"/>
    <w:rsid w:val="002654E3"/>
    <w:rsid w:val="0026701E"/>
    <w:rsid w:val="00267308"/>
    <w:rsid w:val="0026763E"/>
    <w:rsid w:val="0027138B"/>
    <w:rsid w:val="00271797"/>
    <w:rsid w:val="00273951"/>
    <w:rsid w:val="00274D21"/>
    <w:rsid w:val="0027595F"/>
    <w:rsid w:val="00275C03"/>
    <w:rsid w:val="00275C24"/>
    <w:rsid w:val="00277B8C"/>
    <w:rsid w:val="00277C05"/>
    <w:rsid w:val="00277C99"/>
    <w:rsid w:val="00280292"/>
    <w:rsid w:val="00281E8F"/>
    <w:rsid w:val="002820C7"/>
    <w:rsid w:val="002821FD"/>
    <w:rsid w:val="00282480"/>
    <w:rsid w:val="00285F9C"/>
    <w:rsid w:val="00286976"/>
    <w:rsid w:val="00287F89"/>
    <w:rsid w:val="00291F24"/>
    <w:rsid w:val="00292087"/>
    <w:rsid w:val="002944CB"/>
    <w:rsid w:val="00296676"/>
    <w:rsid w:val="002A1A9C"/>
    <w:rsid w:val="002A1D19"/>
    <w:rsid w:val="002A42A6"/>
    <w:rsid w:val="002A5046"/>
    <w:rsid w:val="002A519D"/>
    <w:rsid w:val="002A55A8"/>
    <w:rsid w:val="002A5EB5"/>
    <w:rsid w:val="002A770E"/>
    <w:rsid w:val="002B0C38"/>
    <w:rsid w:val="002B3BF9"/>
    <w:rsid w:val="002B48B3"/>
    <w:rsid w:val="002B62D3"/>
    <w:rsid w:val="002B7DC5"/>
    <w:rsid w:val="002C2EFB"/>
    <w:rsid w:val="002C39C8"/>
    <w:rsid w:val="002C5EB4"/>
    <w:rsid w:val="002C673D"/>
    <w:rsid w:val="002C7263"/>
    <w:rsid w:val="002C72FB"/>
    <w:rsid w:val="002D039C"/>
    <w:rsid w:val="002D1550"/>
    <w:rsid w:val="002D1830"/>
    <w:rsid w:val="002D1A37"/>
    <w:rsid w:val="002D3197"/>
    <w:rsid w:val="002D54A4"/>
    <w:rsid w:val="002D5F42"/>
    <w:rsid w:val="002D6133"/>
    <w:rsid w:val="002D7EB3"/>
    <w:rsid w:val="002E1296"/>
    <w:rsid w:val="002E36F9"/>
    <w:rsid w:val="002E393A"/>
    <w:rsid w:val="002E61DE"/>
    <w:rsid w:val="002E7973"/>
    <w:rsid w:val="002E7B62"/>
    <w:rsid w:val="002F012E"/>
    <w:rsid w:val="002F2780"/>
    <w:rsid w:val="002F4A2E"/>
    <w:rsid w:val="002F62D3"/>
    <w:rsid w:val="0030073F"/>
    <w:rsid w:val="00303D62"/>
    <w:rsid w:val="003042EA"/>
    <w:rsid w:val="00307173"/>
    <w:rsid w:val="003071A2"/>
    <w:rsid w:val="00307C4A"/>
    <w:rsid w:val="0031288E"/>
    <w:rsid w:val="00313B34"/>
    <w:rsid w:val="00314048"/>
    <w:rsid w:val="00314ED2"/>
    <w:rsid w:val="0031511D"/>
    <w:rsid w:val="00315DC2"/>
    <w:rsid w:val="00316CF0"/>
    <w:rsid w:val="00317698"/>
    <w:rsid w:val="003202AC"/>
    <w:rsid w:val="00321624"/>
    <w:rsid w:val="00322826"/>
    <w:rsid w:val="00323D41"/>
    <w:rsid w:val="00327EA4"/>
    <w:rsid w:val="0033411B"/>
    <w:rsid w:val="003344FB"/>
    <w:rsid w:val="003345A5"/>
    <w:rsid w:val="00335269"/>
    <w:rsid w:val="003359ED"/>
    <w:rsid w:val="003364C7"/>
    <w:rsid w:val="0033675F"/>
    <w:rsid w:val="00336FBC"/>
    <w:rsid w:val="00340D6B"/>
    <w:rsid w:val="00341CFD"/>
    <w:rsid w:val="003421FB"/>
    <w:rsid w:val="00343049"/>
    <w:rsid w:val="003439B1"/>
    <w:rsid w:val="00345A0A"/>
    <w:rsid w:val="0034651A"/>
    <w:rsid w:val="00346F06"/>
    <w:rsid w:val="00350183"/>
    <w:rsid w:val="00352B3F"/>
    <w:rsid w:val="00353EBD"/>
    <w:rsid w:val="0035474E"/>
    <w:rsid w:val="003574C6"/>
    <w:rsid w:val="003608F5"/>
    <w:rsid w:val="003615FA"/>
    <w:rsid w:val="00361AF1"/>
    <w:rsid w:val="00361FF7"/>
    <w:rsid w:val="0036383D"/>
    <w:rsid w:val="00364803"/>
    <w:rsid w:val="0036568B"/>
    <w:rsid w:val="003664B2"/>
    <w:rsid w:val="00366F22"/>
    <w:rsid w:val="0036740E"/>
    <w:rsid w:val="00370174"/>
    <w:rsid w:val="00370533"/>
    <w:rsid w:val="00370C90"/>
    <w:rsid w:val="0037228D"/>
    <w:rsid w:val="00372DFC"/>
    <w:rsid w:val="00372F27"/>
    <w:rsid w:val="0037428D"/>
    <w:rsid w:val="003751ED"/>
    <w:rsid w:val="00380063"/>
    <w:rsid w:val="00381499"/>
    <w:rsid w:val="0038158F"/>
    <w:rsid w:val="00381622"/>
    <w:rsid w:val="00381CAA"/>
    <w:rsid w:val="00382745"/>
    <w:rsid w:val="003839B4"/>
    <w:rsid w:val="00384157"/>
    <w:rsid w:val="00386F20"/>
    <w:rsid w:val="0039595E"/>
    <w:rsid w:val="003963DC"/>
    <w:rsid w:val="003971A2"/>
    <w:rsid w:val="003A00E6"/>
    <w:rsid w:val="003A097A"/>
    <w:rsid w:val="003A2805"/>
    <w:rsid w:val="003A471C"/>
    <w:rsid w:val="003A721A"/>
    <w:rsid w:val="003B4251"/>
    <w:rsid w:val="003B6E73"/>
    <w:rsid w:val="003B7EC2"/>
    <w:rsid w:val="003C092C"/>
    <w:rsid w:val="003C2212"/>
    <w:rsid w:val="003C2591"/>
    <w:rsid w:val="003C429F"/>
    <w:rsid w:val="003C5BEB"/>
    <w:rsid w:val="003C7F6A"/>
    <w:rsid w:val="003D0061"/>
    <w:rsid w:val="003D07AB"/>
    <w:rsid w:val="003D1ACA"/>
    <w:rsid w:val="003D2582"/>
    <w:rsid w:val="003D2F08"/>
    <w:rsid w:val="003D3A6E"/>
    <w:rsid w:val="003D3DC7"/>
    <w:rsid w:val="003D43D9"/>
    <w:rsid w:val="003D4780"/>
    <w:rsid w:val="003D653E"/>
    <w:rsid w:val="003D7048"/>
    <w:rsid w:val="003D70F7"/>
    <w:rsid w:val="003E219B"/>
    <w:rsid w:val="003E3B97"/>
    <w:rsid w:val="003E5CBA"/>
    <w:rsid w:val="003E66A8"/>
    <w:rsid w:val="003E67FC"/>
    <w:rsid w:val="003F2872"/>
    <w:rsid w:val="003F307A"/>
    <w:rsid w:val="003F3D2B"/>
    <w:rsid w:val="003F41A0"/>
    <w:rsid w:val="003F4CA7"/>
    <w:rsid w:val="0040030E"/>
    <w:rsid w:val="0040069B"/>
    <w:rsid w:val="004007DE"/>
    <w:rsid w:val="00400804"/>
    <w:rsid w:val="00401212"/>
    <w:rsid w:val="00401570"/>
    <w:rsid w:val="00402265"/>
    <w:rsid w:val="004033A1"/>
    <w:rsid w:val="00403849"/>
    <w:rsid w:val="004061D2"/>
    <w:rsid w:val="00406482"/>
    <w:rsid w:val="0040663E"/>
    <w:rsid w:val="004077CC"/>
    <w:rsid w:val="00411901"/>
    <w:rsid w:val="004122DF"/>
    <w:rsid w:val="00412905"/>
    <w:rsid w:val="00412BA0"/>
    <w:rsid w:val="00413640"/>
    <w:rsid w:val="0041607C"/>
    <w:rsid w:val="00417D9D"/>
    <w:rsid w:val="004213D7"/>
    <w:rsid w:val="00421F64"/>
    <w:rsid w:val="00425566"/>
    <w:rsid w:val="00425BEB"/>
    <w:rsid w:val="0043102D"/>
    <w:rsid w:val="004315C5"/>
    <w:rsid w:val="00431913"/>
    <w:rsid w:val="00435FE2"/>
    <w:rsid w:val="00436204"/>
    <w:rsid w:val="004370C4"/>
    <w:rsid w:val="004377A7"/>
    <w:rsid w:val="00440265"/>
    <w:rsid w:val="00440E74"/>
    <w:rsid w:val="00441F6C"/>
    <w:rsid w:val="004427DE"/>
    <w:rsid w:val="004445C3"/>
    <w:rsid w:val="00446D41"/>
    <w:rsid w:val="00447300"/>
    <w:rsid w:val="0045151E"/>
    <w:rsid w:val="00451678"/>
    <w:rsid w:val="00451F96"/>
    <w:rsid w:val="00452D53"/>
    <w:rsid w:val="00454882"/>
    <w:rsid w:val="00460C4D"/>
    <w:rsid w:val="004610E4"/>
    <w:rsid w:val="0046278A"/>
    <w:rsid w:val="00464755"/>
    <w:rsid w:val="00464B6F"/>
    <w:rsid w:val="00464C4D"/>
    <w:rsid w:val="00466353"/>
    <w:rsid w:val="00466BAE"/>
    <w:rsid w:val="00470C36"/>
    <w:rsid w:val="00472182"/>
    <w:rsid w:val="00473A00"/>
    <w:rsid w:val="00475C81"/>
    <w:rsid w:val="004773DA"/>
    <w:rsid w:val="00480B79"/>
    <w:rsid w:val="00480FEF"/>
    <w:rsid w:val="00482D8C"/>
    <w:rsid w:val="004833D7"/>
    <w:rsid w:val="0048619D"/>
    <w:rsid w:val="004861A8"/>
    <w:rsid w:val="004866F8"/>
    <w:rsid w:val="00486B09"/>
    <w:rsid w:val="004923E4"/>
    <w:rsid w:val="00494A72"/>
    <w:rsid w:val="00494E29"/>
    <w:rsid w:val="004961B9"/>
    <w:rsid w:val="004A1D0F"/>
    <w:rsid w:val="004A345F"/>
    <w:rsid w:val="004A68C0"/>
    <w:rsid w:val="004A7B36"/>
    <w:rsid w:val="004B2EA7"/>
    <w:rsid w:val="004B4C63"/>
    <w:rsid w:val="004B4EFD"/>
    <w:rsid w:val="004B5FF0"/>
    <w:rsid w:val="004B6D0D"/>
    <w:rsid w:val="004C322B"/>
    <w:rsid w:val="004C5B06"/>
    <w:rsid w:val="004C615C"/>
    <w:rsid w:val="004D0247"/>
    <w:rsid w:val="004D09A2"/>
    <w:rsid w:val="004D0AF0"/>
    <w:rsid w:val="004D0C5B"/>
    <w:rsid w:val="004D272F"/>
    <w:rsid w:val="004D33F7"/>
    <w:rsid w:val="004D7283"/>
    <w:rsid w:val="004D73CE"/>
    <w:rsid w:val="004E0B8A"/>
    <w:rsid w:val="004E10CC"/>
    <w:rsid w:val="004E25CA"/>
    <w:rsid w:val="004E3BCA"/>
    <w:rsid w:val="004E789C"/>
    <w:rsid w:val="004F0B13"/>
    <w:rsid w:val="004F0E79"/>
    <w:rsid w:val="004F3577"/>
    <w:rsid w:val="004F3AAD"/>
    <w:rsid w:val="004F50FD"/>
    <w:rsid w:val="004F605F"/>
    <w:rsid w:val="004F7027"/>
    <w:rsid w:val="005025F2"/>
    <w:rsid w:val="00503AAE"/>
    <w:rsid w:val="00505BA1"/>
    <w:rsid w:val="005062B6"/>
    <w:rsid w:val="00506838"/>
    <w:rsid w:val="0050689C"/>
    <w:rsid w:val="00507576"/>
    <w:rsid w:val="00510C53"/>
    <w:rsid w:val="00511C10"/>
    <w:rsid w:val="00512B68"/>
    <w:rsid w:val="00514851"/>
    <w:rsid w:val="00514A6A"/>
    <w:rsid w:val="00517996"/>
    <w:rsid w:val="00522563"/>
    <w:rsid w:val="00522B02"/>
    <w:rsid w:val="00523186"/>
    <w:rsid w:val="0052427F"/>
    <w:rsid w:val="00524A8C"/>
    <w:rsid w:val="00526E37"/>
    <w:rsid w:val="00527ADE"/>
    <w:rsid w:val="00527BA1"/>
    <w:rsid w:val="00531200"/>
    <w:rsid w:val="00532548"/>
    <w:rsid w:val="00534ADA"/>
    <w:rsid w:val="00534ECB"/>
    <w:rsid w:val="00535E7F"/>
    <w:rsid w:val="005361E3"/>
    <w:rsid w:val="005361FE"/>
    <w:rsid w:val="0053679B"/>
    <w:rsid w:val="005369B3"/>
    <w:rsid w:val="005375BB"/>
    <w:rsid w:val="00540158"/>
    <w:rsid w:val="00541CBB"/>
    <w:rsid w:val="005424AE"/>
    <w:rsid w:val="00542882"/>
    <w:rsid w:val="0054376E"/>
    <w:rsid w:val="00544B0F"/>
    <w:rsid w:val="005457BD"/>
    <w:rsid w:val="005525F3"/>
    <w:rsid w:val="005525FD"/>
    <w:rsid w:val="0055294A"/>
    <w:rsid w:val="00553066"/>
    <w:rsid w:val="0055414E"/>
    <w:rsid w:val="005558EC"/>
    <w:rsid w:val="00557FF6"/>
    <w:rsid w:val="0056135B"/>
    <w:rsid w:val="00562061"/>
    <w:rsid w:val="00564BD3"/>
    <w:rsid w:val="005652BB"/>
    <w:rsid w:val="0056544F"/>
    <w:rsid w:val="005656A1"/>
    <w:rsid w:val="00566D8B"/>
    <w:rsid w:val="00566E8B"/>
    <w:rsid w:val="005670EA"/>
    <w:rsid w:val="005704D2"/>
    <w:rsid w:val="00570701"/>
    <w:rsid w:val="005707E0"/>
    <w:rsid w:val="00570A1D"/>
    <w:rsid w:val="00571607"/>
    <w:rsid w:val="00572539"/>
    <w:rsid w:val="00572A0E"/>
    <w:rsid w:val="00572DBC"/>
    <w:rsid w:val="00574000"/>
    <w:rsid w:val="00574C4C"/>
    <w:rsid w:val="00574ED5"/>
    <w:rsid w:val="00575488"/>
    <w:rsid w:val="005766E0"/>
    <w:rsid w:val="00580040"/>
    <w:rsid w:val="00580973"/>
    <w:rsid w:val="00580CDD"/>
    <w:rsid w:val="005833F9"/>
    <w:rsid w:val="0058438A"/>
    <w:rsid w:val="005858E7"/>
    <w:rsid w:val="005859BA"/>
    <w:rsid w:val="00586B3A"/>
    <w:rsid w:val="00587711"/>
    <w:rsid w:val="00590324"/>
    <w:rsid w:val="0059072C"/>
    <w:rsid w:val="00590789"/>
    <w:rsid w:val="00592036"/>
    <w:rsid w:val="00592533"/>
    <w:rsid w:val="0059272D"/>
    <w:rsid w:val="00592D5E"/>
    <w:rsid w:val="00594C14"/>
    <w:rsid w:val="00595344"/>
    <w:rsid w:val="005957D6"/>
    <w:rsid w:val="00595994"/>
    <w:rsid w:val="00597CDF"/>
    <w:rsid w:val="005A08A9"/>
    <w:rsid w:val="005A1044"/>
    <w:rsid w:val="005A2827"/>
    <w:rsid w:val="005A2AA7"/>
    <w:rsid w:val="005A4806"/>
    <w:rsid w:val="005B0673"/>
    <w:rsid w:val="005B3BF5"/>
    <w:rsid w:val="005B54A3"/>
    <w:rsid w:val="005B579B"/>
    <w:rsid w:val="005B6E02"/>
    <w:rsid w:val="005C04C3"/>
    <w:rsid w:val="005C0987"/>
    <w:rsid w:val="005C0CA4"/>
    <w:rsid w:val="005C42EC"/>
    <w:rsid w:val="005C43E7"/>
    <w:rsid w:val="005C450D"/>
    <w:rsid w:val="005C487F"/>
    <w:rsid w:val="005C6FA8"/>
    <w:rsid w:val="005C7398"/>
    <w:rsid w:val="005C7AEC"/>
    <w:rsid w:val="005C7D5D"/>
    <w:rsid w:val="005D0D91"/>
    <w:rsid w:val="005D24BA"/>
    <w:rsid w:val="005D3061"/>
    <w:rsid w:val="005D6BA6"/>
    <w:rsid w:val="005D7B45"/>
    <w:rsid w:val="005E0867"/>
    <w:rsid w:val="005E1547"/>
    <w:rsid w:val="005E31BF"/>
    <w:rsid w:val="005E7F36"/>
    <w:rsid w:val="005F1988"/>
    <w:rsid w:val="005F23E6"/>
    <w:rsid w:val="005F346E"/>
    <w:rsid w:val="005F3FA9"/>
    <w:rsid w:val="005F4B66"/>
    <w:rsid w:val="005F4E14"/>
    <w:rsid w:val="005F4F9B"/>
    <w:rsid w:val="005F55F8"/>
    <w:rsid w:val="005F5DB6"/>
    <w:rsid w:val="00605791"/>
    <w:rsid w:val="00605A11"/>
    <w:rsid w:val="00606801"/>
    <w:rsid w:val="00606CC8"/>
    <w:rsid w:val="00610773"/>
    <w:rsid w:val="00611015"/>
    <w:rsid w:val="00611888"/>
    <w:rsid w:val="00612008"/>
    <w:rsid w:val="0061223B"/>
    <w:rsid w:val="00612AEC"/>
    <w:rsid w:val="006146A3"/>
    <w:rsid w:val="00615E4D"/>
    <w:rsid w:val="00617295"/>
    <w:rsid w:val="006173A9"/>
    <w:rsid w:val="00620806"/>
    <w:rsid w:val="00621BC3"/>
    <w:rsid w:val="00622D2E"/>
    <w:rsid w:val="00623428"/>
    <w:rsid w:val="006251DA"/>
    <w:rsid w:val="00627B89"/>
    <w:rsid w:val="00631B6A"/>
    <w:rsid w:val="00632916"/>
    <w:rsid w:val="00633BD1"/>
    <w:rsid w:val="00634F38"/>
    <w:rsid w:val="0064051A"/>
    <w:rsid w:val="00647426"/>
    <w:rsid w:val="00647E01"/>
    <w:rsid w:val="006513C9"/>
    <w:rsid w:val="00652C22"/>
    <w:rsid w:val="0065419F"/>
    <w:rsid w:val="00655C6A"/>
    <w:rsid w:val="00656891"/>
    <w:rsid w:val="00657248"/>
    <w:rsid w:val="006609FA"/>
    <w:rsid w:val="00660AF8"/>
    <w:rsid w:val="00661224"/>
    <w:rsid w:val="00662CAB"/>
    <w:rsid w:val="006631BC"/>
    <w:rsid w:val="00664A71"/>
    <w:rsid w:val="006650E1"/>
    <w:rsid w:val="00666E0E"/>
    <w:rsid w:val="00667116"/>
    <w:rsid w:val="00671197"/>
    <w:rsid w:val="00672EF2"/>
    <w:rsid w:val="006739F6"/>
    <w:rsid w:val="0067400D"/>
    <w:rsid w:val="00674025"/>
    <w:rsid w:val="00676B95"/>
    <w:rsid w:val="00676D02"/>
    <w:rsid w:val="00677438"/>
    <w:rsid w:val="0067780E"/>
    <w:rsid w:val="00680CB2"/>
    <w:rsid w:val="006820A7"/>
    <w:rsid w:val="006820D3"/>
    <w:rsid w:val="006853C8"/>
    <w:rsid w:val="00687872"/>
    <w:rsid w:val="006902ED"/>
    <w:rsid w:val="00691BFE"/>
    <w:rsid w:val="00692DCE"/>
    <w:rsid w:val="006931D6"/>
    <w:rsid w:val="00693554"/>
    <w:rsid w:val="006936B8"/>
    <w:rsid w:val="00693772"/>
    <w:rsid w:val="00693BAF"/>
    <w:rsid w:val="00693DA3"/>
    <w:rsid w:val="0069463C"/>
    <w:rsid w:val="006949CA"/>
    <w:rsid w:val="00694B25"/>
    <w:rsid w:val="006A085E"/>
    <w:rsid w:val="006A17ED"/>
    <w:rsid w:val="006A6FCA"/>
    <w:rsid w:val="006A7971"/>
    <w:rsid w:val="006B04E3"/>
    <w:rsid w:val="006B30C9"/>
    <w:rsid w:val="006B315F"/>
    <w:rsid w:val="006B41CB"/>
    <w:rsid w:val="006B59D7"/>
    <w:rsid w:val="006C1EAD"/>
    <w:rsid w:val="006C2DF1"/>
    <w:rsid w:val="006C4FEC"/>
    <w:rsid w:val="006C52C2"/>
    <w:rsid w:val="006C5468"/>
    <w:rsid w:val="006C5A38"/>
    <w:rsid w:val="006C6607"/>
    <w:rsid w:val="006C6DBD"/>
    <w:rsid w:val="006C6EAA"/>
    <w:rsid w:val="006C6EEB"/>
    <w:rsid w:val="006D0EAA"/>
    <w:rsid w:val="006D18C9"/>
    <w:rsid w:val="006D21A7"/>
    <w:rsid w:val="006D21CE"/>
    <w:rsid w:val="006D30F4"/>
    <w:rsid w:val="006D5CB0"/>
    <w:rsid w:val="006D63C4"/>
    <w:rsid w:val="006D6BC8"/>
    <w:rsid w:val="006D7404"/>
    <w:rsid w:val="006E15E1"/>
    <w:rsid w:val="006E1C22"/>
    <w:rsid w:val="006E41A6"/>
    <w:rsid w:val="006E587E"/>
    <w:rsid w:val="006E5CCF"/>
    <w:rsid w:val="006E5D0A"/>
    <w:rsid w:val="006E7151"/>
    <w:rsid w:val="006F056C"/>
    <w:rsid w:val="006F1082"/>
    <w:rsid w:val="006F1182"/>
    <w:rsid w:val="006F2D6D"/>
    <w:rsid w:val="006F4EAE"/>
    <w:rsid w:val="006F67E2"/>
    <w:rsid w:val="007006A5"/>
    <w:rsid w:val="00700F8C"/>
    <w:rsid w:val="00701626"/>
    <w:rsid w:val="00702DDB"/>
    <w:rsid w:val="0070405E"/>
    <w:rsid w:val="0070466E"/>
    <w:rsid w:val="007059E6"/>
    <w:rsid w:val="00705EE2"/>
    <w:rsid w:val="007064FC"/>
    <w:rsid w:val="007103DF"/>
    <w:rsid w:val="007105CC"/>
    <w:rsid w:val="007107EB"/>
    <w:rsid w:val="00710C7F"/>
    <w:rsid w:val="00710CA6"/>
    <w:rsid w:val="00712E82"/>
    <w:rsid w:val="00712EB4"/>
    <w:rsid w:val="00713C04"/>
    <w:rsid w:val="007142C3"/>
    <w:rsid w:val="00714342"/>
    <w:rsid w:val="00715024"/>
    <w:rsid w:val="007151CB"/>
    <w:rsid w:val="007154B3"/>
    <w:rsid w:val="007163FD"/>
    <w:rsid w:val="007171F5"/>
    <w:rsid w:val="007176A1"/>
    <w:rsid w:val="0071782F"/>
    <w:rsid w:val="00717C69"/>
    <w:rsid w:val="0072003A"/>
    <w:rsid w:val="00720274"/>
    <w:rsid w:val="00720A66"/>
    <w:rsid w:val="00726004"/>
    <w:rsid w:val="00726449"/>
    <w:rsid w:val="00726D8A"/>
    <w:rsid w:val="00727570"/>
    <w:rsid w:val="00727957"/>
    <w:rsid w:val="0073018F"/>
    <w:rsid w:val="00732C44"/>
    <w:rsid w:val="00733F44"/>
    <w:rsid w:val="00736D90"/>
    <w:rsid w:val="00737044"/>
    <w:rsid w:val="00741F20"/>
    <w:rsid w:val="00742D13"/>
    <w:rsid w:val="00744541"/>
    <w:rsid w:val="00750EAD"/>
    <w:rsid w:val="007514E6"/>
    <w:rsid w:val="00752075"/>
    <w:rsid w:val="00752650"/>
    <w:rsid w:val="00755AE1"/>
    <w:rsid w:val="0075615B"/>
    <w:rsid w:val="007561BF"/>
    <w:rsid w:val="007565D0"/>
    <w:rsid w:val="007566C5"/>
    <w:rsid w:val="00756E24"/>
    <w:rsid w:val="007573BB"/>
    <w:rsid w:val="007606BA"/>
    <w:rsid w:val="00761413"/>
    <w:rsid w:val="00762AEA"/>
    <w:rsid w:val="0076404C"/>
    <w:rsid w:val="00764AE6"/>
    <w:rsid w:val="007655E0"/>
    <w:rsid w:val="0076711A"/>
    <w:rsid w:val="00767DED"/>
    <w:rsid w:val="007716AC"/>
    <w:rsid w:val="00771BEC"/>
    <w:rsid w:val="00771C64"/>
    <w:rsid w:val="00772B02"/>
    <w:rsid w:val="0077544E"/>
    <w:rsid w:val="00775635"/>
    <w:rsid w:val="007765CF"/>
    <w:rsid w:val="00777391"/>
    <w:rsid w:val="00782D9F"/>
    <w:rsid w:val="00783CAD"/>
    <w:rsid w:val="0078458F"/>
    <w:rsid w:val="007870CB"/>
    <w:rsid w:val="00787E76"/>
    <w:rsid w:val="00792DCC"/>
    <w:rsid w:val="00793DD9"/>
    <w:rsid w:val="00794E6D"/>
    <w:rsid w:val="0079501B"/>
    <w:rsid w:val="00796710"/>
    <w:rsid w:val="00796E08"/>
    <w:rsid w:val="007978CB"/>
    <w:rsid w:val="00797A0D"/>
    <w:rsid w:val="007A1F18"/>
    <w:rsid w:val="007B1C85"/>
    <w:rsid w:val="007B4BB5"/>
    <w:rsid w:val="007B508C"/>
    <w:rsid w:val="007B5163"/>
    <w:rsid w:val="007B5236"/>
    <w:rsid w:val="007B526E"/>
    <w:rsid w:val="007B67A0"/>
    <w:rsid w:val="007B6ADE"/>
    <w:rsid w:val="007B6BC4"/>
    <w:rsid w:val="007B74E3"/>
    <w:rsid w:val="007C0FED"/>
    <w:rsid w:val="007C2666"/>
    <w:rsid w:val="007C2737"/>
    <w:rsid w:val="007C4B7D"/>
    <w:rsid w:val="007C5C03"/>
    <w:rsid w:val="007C6B6D"/>
    <w:rsid w:val="007D033C"/>
    <w:rsid w:val="007D03C9"/>
    <w:rsid w:val="007D1FEF"/>
    <w:rsid w:val="007D23DB"/>
    <w:rsid w:val="007D5182"/>
    <w:rsid w:val="007D5AE6"/>
    <w:rsid w:val="007D6279"/>
    <w:rsid w:val="007D6E40"/>
    <w:rsid w:val="007D7E39"/>
    <w:rsid w:val="007E16BA"/>
    <w:rsid w:val="007E4D86"/>
    <w:rsid w:val="007E4FC4"/>
    <w:rsid w:val="007E5BAF"/>
    <w:rsid w:val="007E61B4"/>
    <w:rsid w:val="007E6662"/>
    <w:rsid w:val="007E6B59"/>
    <w:rsid w:val="007F2416"/>
    <w:rsid w:val="007F3534"/>
    <w:rsid w:val="007F5EF8"/>
    <w:rsid w:val="008009C2"/>
    <w:rsid w:val="00800C30"/>
    <w:rsid w:val="00801814"/>
    <w:rsid w:val="00801BB8"/>
    <w:rsid w:val="008051F8"/>
    <w:rsid w:val="00805E13"/>
    <w:rsid w:val="00807776"/>
    <w:rsid w:val="008078B2"/>
    <w:rsid w:val="00807D37"/>
    <w:rsid w:val="008110A1"/>
    <w:rsid w:val="00812E99"/>
    <w:rsid w:val="00813EDA"/>
    <w:rsid w:val="00814E6C"/>
    <w:rsid w:val="00815804"/>
    <w:rsid w:val="00816427"/>
    <w:rsid w:val="00816FB8"/>
    <w:rsid w:val="00817B39"/>
    <w:rsid w:val="00817EA1"/>
    <w:rsid w:val="008222E1"/>
    <w:rsid w:val="00822607"/>
    <w:rsid w:val="00822759"/>
    <w:rsid w:val="00825B52"/>
    <w:rsid w:val="00827E13"/>
    <w:rsid w:val="00831106"/>
    <w:rsid w:val="008334F6"/>
    <w:rsid w:val="00835946"/>
    <w:rsid w:val="00835F7A"/>
    <w:rsid w:val="0083621F"/>
    <w:rsid w:val="00836460"/>
    <w:rsid w:val="00836646"/>
    <w:rsid w:val="00837102"/>
    <w:rsid w:val="00837468"/>
    <w:rsid w:val="00837F53"/>
    <w:rsid w:val="00840056"/>
    <w:rsid w:val="00840F88"/>
    <w:rsid w:val="00841414"/>
    <w:rsid w:val="00841ECB"/>
    <w:rsid w:val="008421DC"/>
    <w:rsid w:val="00843317"/>
    <w:rsid w:val="00845BEA"/>
    <w:rsid w:val="008479BD"/>
    <w:rsid w:val="00847A93"/>
    <w:rsid w:val="0085048C"/>
    <w:rsid w:val="00852E0E"/>
    <w:rsid w:val="00853033"/>
    <w:rsid w:val="00853E3B"/>
    <w:rsid w:val="0085541D"/>
    <w:rsid w:val="008555A7"/>
    <w:rsid w:val="008558FF"/>
    <w:rsid w:val="00856C00"/>
    <w:rsid w:val="0085784B"/>
    <w:rsid w:val="0086190D"/>
    <w:rsid w:val="0086345F"/>
    <w:rsid w:val="00863668"/>
    <w:rsid w:val="0086410C"/>
    <w:rsid w:val="00870F77"/>
    <w:rsid w:val="00872054"/>
    <w:rsid w:val="008737E0"/>
    <w:rsid w:val="008752AF"/>
    <w:rsid w:val="00876841"/>
    <w:rsid w:val="0088093A"/>
    <w:rsid w:val="00880E5F"/>
    <w:rsid w:val="0088214E"/>
    <w:rsid w:val="00882242"/>
    <w:rsid w:val="008834D8"/>
    <w:rsid w:val="008838AF"/>
    <w:rsid w:val="00885EB5"/>
    <w:rsid w:val="00891B2F"/>
    <w:rsid w:val="00892C83"/>
    <w:rsid w:val="00893D92"/>
    <w:rsid w:val="0089422B"/>
    <w:rsid w:val="00894A4C"/>
    <w:rsid w:val="00894D5F"/>
    <w:rsid w:val="0089515F"/>
    <w:rsid w:val="00896170"/>
    <w:rsid w:val="008A18D9"/>
    <w:rsid w:val="008A1E3E"/>
    <w:rsid w:val="008A2A52"/>
    <w:rsid w:val="008A3F8D"/>
    <w:rsid w:val="008A4C1A"/>
    <w:rsid w:val="008A4E1E"/>
    <w:rsid w:val="008A58C1"/>
    <w:rsid w:val="008A5B14"/>
    <w:rsid w:val="008A5FC3"/>
    <w:rsid w:val="008A7616"/>
    <w:rsid w:val="008B0176"/>
    <w:rsid w:val="008B1794"/>
    <w:rsid w:val="008B54A0"/>
    <w:rsid w:val="008B5679"/>
    <w:rsid w:val="008B5EE4"/>
    <w:rsid w:val="008B6523"/>
    <w:rsid w:val="008B7FAC"/>
    <w:rsid w:val="008C0FCD"/>
    <w:rsid w:val="008D039E"/>
    <w:rsid w:val="008D0604"/>
    <w:rsid w:val="008D152D"/>
    <w:rsid w:val="008D1DC5"/>
    <w:rsid w:val="008D2F7A"/>
    <w:rsid w:val="008D4BF5"/>
    <w:rsid w:val="008D7C63"/>
    <w:rsid w:val="008E030B"/>
    <w:rsid w:val="008E11DE"/>
    <w:rsid w:val="008E24E1"/>
    <w:rsid w:val="008E27C9"/>
    <w:rsid w:val="008E35CB"/>
    <w:rsid w:val="008E37A7"/>
    <w:rsid w:val="008E536A"/>
    <w:rsid w:val="008E5735"/>
    <w:rsid w:val="008E7630"/>
    <w:rsid w:val="008F07B6"/>
    <w:rsid w:val="008F0A35"/>
    <w:rsid w:val="008F0EED"/>
    <w:rsid w:val="008F2C33"/>
    <w:rsid w:val="008F33E5"/>
    <w:rsid w:val="008F37EF"/>
    <w:rsid w:val="008F3D40"/>
    <w:rsid w:val="008F3E86"/>
    <w:rsid w:val="008F63DA"/>
    <w:rsid w:val="008F6509"/>
    <w:rsid w:val="008F6759"/>
    <w:rsid w:val="00900154"/>
    <w:rsid w:val="00900E05"/>
    <w:rsid w:val="00901A2D"/>
    <w:rsid w:val="009036C8"/>
    <w:rsid w:val="00903BC3"/>
    <w:rsid w:val="009048AC"/>
    <w:rsid w:val="00904C18"/>
    <w:rsid w:val="009122FF"/>
    <w:rsid w:val="00917460"/>
    <w:rsid w:val="00921DF6"/>
    <w:rsid w:val="00922A0C"/>
    <w:rsid w:val="00924E8A"/>
    <w:rsid w:val="009264F0"/>
    <w:rsid w:val="00930B01"/>
    <w:rsid w:val="0093117B"/>
    <w:rsid w:val="00931223"/>
    <w:rsid w:val="00931CBE"/>
    <w:rsid w:val="009322FC"/>
    <w:rsid w:val="009348A4"/>
    <w:rsid w:val="00934FFB"/>
    <w:rsid w:val="0093537F"/>
    <w:rsid w:val="00937044"/>
    <w:rsid w:val="00940AB7"/>
    <w:rsid w:val="00941298"/>
    <w:rsid w:val="009413F5"/>
    <w:rsid w:val="00941DDB"/>
    <w:rsid w:val="00942F6E"/>
    <w:rsid w:val="0094388E"/>
    <w:rsid w:val="009443BC"/>
    <w:rsid w:val="00945293"/>
    <w:rsid w:val="00946125"/>
    <w:rsid w:val="00946FCD"/>
    <w:rsid w:val="00947073"/>
    <w:rsid w:val="00950D83"/>
    <w:rsid w:val="00952937"/>
    <w:rsid w:val="00953021"/>
    <w:rsid w:val="0095455B"/>
    <w:rsid w:val="00954A23"/>
    <w:rsid w:val="00955177"/>
    <w:rsid w:val="009568FA"/>
    <w:rsid w:val="00957D4C"/>
    <w:rsid w:val="0096147E"/>
    <w:rsid w:val="0096170D"/>
    <w:rsid w:val="009628B5"/>
    <w:rsid w:val="00964113"/>
    <w:rsid w:val="00965E98"/>
    <w:rsid w:val="00966454"/>
    <w:rsid w:val="00970322"/>
    <w:rsid w:val="00972BD5"/>
    <w:rsid w:val="00972F5A"/>
    <w:rsid w:val="009750B3"/>
    <w:rsid w:val="009752F8"/>
    <w:rsid w:val="00976C89"/>
    <w:rsid w:val="00985DCC"/>
    <w:rsid w:val="00987D7C"/>
    <w:rsid w:val="00991642"/>
    <w:rsid w:val="009929A1"/>
    <w:rsid w:val="00994525"/>
    <w:rsid w:val="009960F5"/>
    <w:rsid w:val="00997478"/>
    <w:rsid w:val="009A07FD"/>
    <w:rsid w:val="009A1738"/>
    <w:rsid w:val="009A2C73"/>
    <w:rsid w:val="009B30C4"/>
    <w:rsid w:val="009B3372"/>
    <w:rsid w:val="009B3770"/>
    <w:rsid w:val="009B3A77"/>
    <w:rsid w:val="009B40D6"/>
    <w:rsid w:val="009B4250"/>
    <w:rsid w:val="009B46C8"/>
    <w:rsid w:val="009B5115"/>
    <w:rsid w:val="009B67C8"/>
    <w:rsid w:val="009B6BEB"/>
    <w:rsid w:val="009B7198"/>
    <w:rsid w:val="009B73F0"/>
    <w:rsid w:val="009C0402"/>
    <w:rsid w:val="009C0A18"/>
    <w:rsid w:val="009C14BA"/>
    <w:rsid w:val="009C290D"/>
    <w:rsid w:val="009C763A"/>
    <w:rsid w:val="009C7A49"/>
    <w:rsid w:val="009D020D"/>
    <w:rsid w:val="009D0D9F"/>
    <w:rsid w:val="009D44DE"/>
    <w:rsid w:val="009D4984"/>
    <w:rsid w:val="009D614B"/>
    <w:rsid w:val="009D67A1"/>
    <w:rsid w:val="009E0CEF"/>
    <w:rsid w:val="009E337B"/>
    <w:rsid w:val="009E5F95"/>
    <w:rsid w:val="009E61DD"/>
    <w:rsid w:val="009F000F"/>
    <w:rsid w:val="009F122F"/>
    <w:rsid w:val="009F5B3D"/>
    <w:rsid w:val="009F7732"/>
    <w:rsid w:val="009F79B8"/>
    <w:rsid w:val="00A00653"/>
    <w:rsid w:val="00A01CB5"/>
    <w:rsid w:val="00A03033"/>
    <w:rsid w:val="00A04D9B"/>
    <w:rsid w:val="00A05297"/>
    <w:rsid w:val="00A05695"/>
    <w:rsid w:val="00A056C0"/>
    <w:rsid w:val="00A05885"/>
    <w:rsid w:val="00A06478"/>
    <w:rsid w:val="00A069C3"/>
    <w:rsid w:val="00A103A8"/>
    <w:rsid w:val="00A11532"/>
    <w:rsid w:val="00A1178E"/>
    <w:rsid w:val="00A14747"/>
    <w:rsid w:val="00A168A8"/>
    <w:rsid w:val="00A17D48"/>
    <w:rsid w:val="00A17EBB"/>
    <w:rsid w:val="00A202A5"/>
    <w:rsid w:val="00A21053"/>
    <w:rsid w:val="00A21BDC"/>
    <w:rsid w:val="00A25292"/>
    <w:rsid w:val="00A2716A"/>
    <w:rsid w:val="00A309CA"/>
    <w:rsid w:val="00A31551"/>
    <w:rsid w:val="00A34156"/>
    <w:rsid w:val="00A34EEE"/>
    <w:rsid w:val="00A369CB"/>
    <w:rsid w:val="00A37F82"/>
    <w:rsid w:val="00A40929"/>
    <w:rsid w:val="00A41ABF"/>
    <w:rsid w:val="00A428DA"/>
    <w:rsid w:val="00A42D01"/>
    <w:rsid w:val="00A43CC8"/>
    <w:rsid w:val="00A43EDA"/>
    <w:rsid w:val="00A44FCC"/>
    <w:rsid w:val="00A45076"/>
    <w:rsid w:val="00A47472"/>
    <w:rsid w:val="00A47FFA"/>
    <w:rsid w:val="00A50360"/>
    <w:rsid w:val="00A514DA"/>
    <w:rsid w:val="00A51616"/>
    <w:rsid w:val="00A52DB6"/>
    <w:rsid w:val="00A53ACA"/>
    <w:rsid w:val="00A53FA6"/>
    <w:rsid w:val="00A53FBF"/>
    <w:rsid w:val="00A57186"/>
    <w:rsid w:val="00A57C8D"/>
    <w:rsid w:val="00A57FFD"/>
    <w:rsid w:val="00A602C0"/>
    <w:rsid w:val="00A609BD"/>
    <w:rsid w:val="00A61035"/>
    <w:rsid w:val="00A61B3C"/>
    <w:rsid w:val="00A62AD4"/>
    <w:rsid w:val="00A644FB"/>
    <w:rsid w:val="00A64F07"/>
    <w:rsid w:val="00A65225"/>
    <w:rsid w:val="00A678D7"/>
    <w:rsid w:val="00A67DBF"/>
    <w:rsid w:val="00A70453"/>
    <w:rsid w:val="00A7163F"/>
    <w:rsid w:val="00A7744F"/>
    <w:rsid w:val="00A775DC"/>
    <w:rsid w:val="00A80A0F"/>
    <w:rsid w:val="00A83B53"/>
    <w:rsid w:val="00A9236B"/>
    <w:rsid w:val="00A92848"/>
    <w:rsid w:val="00A938E9"/>
    <w:rsid w:val="00A93BD8"/>
    <w:rsid w:val="00A96A27"/>
    <w:rsid w:val="00A96C0D"/>
    <w:rsid w:val="00A9781B"/>
    <w:rsid w:val="00A97A9F"/>
    <w:rsid w:val="00AA3966"/>
    <w:rsid w:val="00AA39E9"/>
    <w:rsid w:val="00AA53C5"/>
    <w:rsid w:val="00AA6278"/>
    <w:rsid w:val="00AA779C"/>
    <w:rsid w:val="00AA7927"/>
    <w:rsid w:val="00AB20B0"/>
    <w:rsid w:val="00AB2B94"/>
    <w:rsid w:val="00AB6926"/>
    <w:rsid w:val="00AB759F"/>
    <w:rsid w:val="00AB7832"/>
    <w:rsid w:val="00AC0BAC"/>
    <w:rsid w:val="00AC167D"/>
    <w:rsid w:val="00AC1D32"/>
    <w:rsid w:val="00AC3B45"/>
    <w:rsid w:val="00AC4497"/>
    <w:rsid w:val="00AC454D"/>
    <w:rsid w:val="00AC73F3"/>
    <w:rsid w:val="00AD0281"/>
    <w:rsid w:val="00AD16E9"/>
    <w:rsid w:val="00AD1876"/>
    <w:rsid w:val="00AD436C"/>
    <w:rsid w:val="00AD59CC"/>
    <w:rsid w:val="00AD6EDF"/>
    <w:rsid w:val="00AD702B"/>
    <w:rsid w:val="00AE02BA"/>
    <w:rsid w:val="00AE0C72"/>
    <w:rsid w:val="00AE1ABB"/>
    <w:rsid w:val="00AE378F"/>
    <w:rsid w:val="00AE58C6"/>
    <w:rsid w:val="00AE6DF2"/>
    <w:rsid w:val="00AE6E5B"/>
    <w:rsid w:val="00AF2B9B"/>
    <w:rsid w:val="00AF47F8"/>
    <w:rsid w:val="00AF56C6"/>
    <w:rsid w:val="00AF6050"/>
    <w:rsid w:val="00AF7EB2"/>
    <w:rsid w:val="00B006E8"/>
    <w:rsid w:val="00B01509"/>
    <w:rsid w:val="00B01E8B"/>
    <w:rsid w:val="00B025CE"/>
    <w:rsid w:val="00B0392D"/>
    <w:rsid w:val="00B07379"/>
    <w:rsid w:val="00B10B6B"/>
    <w:rsid w:val="00B11902"/>
    <w:rsid w:val="00B11C63"/>
    <w:rsid w:val="00B1495F"/>
    <w:rsid w:val="00B16F19"/>
    <w:rsid w:val="00B20CF1"/>
    <w:rsid w:val="00B210EC"/>
    <w:rsid w:val="00B246CA"/>
    <w:rsid w:val="00B24D36"/>
    <w:rsid w:val="00B258CB"/>
    <w:rsid w:val="00B26D06"/>
    <w:rsid w:val="00B26E68"/>
    <w:rsid w:val="00B27608"/>
    <w:rsid w:val="00B27D03"/>
    <w:rsid w:val="00B30259"/>
    <w:rsid w:val="00B30DDA"/>
    <w:rsid w:val="00B316D3"/>
    <w:rsid w:val="00B32047"/>
    <w:rsid w:val="00B322D6"/>
    <w:rsid w:val="00B34A84"/>
    <w:rsid w:val="00B35D36"/>
    <w:rsid w:val="00B3609B"/>
    <w:rsid w:val="00B3665F"/>
    <w:rsid w:val="00B36886"/>
    <w:rsid w:val="00B41317"/>
    <w:rsid w:val="00B43AE4"/>
    <w:rsid w:val="00B4545B"/>
    <w:rsid w:val="00B46117"/>
    <w:rsid w:val="00B464E1"/>
    <w:rsid w:val="00B51445"/>
    <w:rsid w:val="00B5145A"/>
    <w:rsid w:val="00B51BF3"/>
    <w:rsid w:val="00B53026"/>
    <w:rsid w:val="00B53CD1"/>
    <w:rsid w:val="00B55695"/>
    <w:rsid w:val="00B5693D"/>
    <w:rsid w:val="00B56AEF"/>
    <w:rsid w:val="00B56DF1"/>
    <w:rsid w:val="00B626E6"/>
    <w:rsid w:val="00B62890"/>
    <w:rsid w:val="00B650E5"/>
    <w:rsid w:val="00B6657E"/>
    <w:rsid w:val="00B66875"/>
    <w:rsid w:val="00B66A25"/>
    <w:rsid w:val="00B67D61"/>
    <w:rsid w:val="00B70D21"/>
    <w:rsid w:val="00B71C22"/>
    <w:rsid w:val="00B72AB3"/>
    <w:rsid w:val="00B72F93"/>
    <w:rsid w:val="00B73EFF"/>
    <w:rsid w:val="00B75812"/>
    <w:rsid w:val="00B7682F"/>
    <w:rsid w:val="00B77E40"/>
    <w:rsid w:val="00B8090D"/>
    <w:rsid w:val="00B815FD"/>
    <w:rsid w:val="00B819A1"/>
    <w:rsid w:val="00B849B3"/>
    <w:rsid w:val="00B849FA"/>
    <w:rsid w:val="00B87C7E"/>
    <w:rsid w:val="00B9055B"/>
    <w:rsid w:val="00B90C85"/>
    <w:rsid w:val="00B91271"/>
    <w:rsid w:val="00B92F0E"/>
    <w:rsid w:val="00B93713"/>
    <w:rsid w:val="00B93C82"/>
    <w:rsid w:val="00B940E1"/>
    <w:rsid w:val="00B95EFE"/>
    <w:rsid w:val="00BA0F7F"/>
    <w:rsid w:val="00BA1F1B"/>
    <w:rsid w:val="00BA2BBB"/>
    <w:rsid w:val="00BA340A"/>
    <w:rsid w:val="00BA6957"/>
    <w:rsid w:val="00BA6B83"/>
    <w:rsid w:val="00BA7DB1"/>
    <w:rsid w:val="00BA7F1B"/>
    <w:rsid w:val="00BB0975"/>
    <w:rsid w:val="00BB0E0F"/>
    <w:rsid w:val="00BB1359"/>
    <w:rsid w:val="00BB1A40"/>
    <w:rsid w:val="00BB5010"/>
    <w:rsid w:val="00BB53A8"/>
    <w:rsid w:val="00BB575B"/>
    <w:rsid w:val="00BB61A4"/>
    <w:rsid w:val="00BB632B"/>
    <w:rsid w:val="00BB6D0B"/>
    <w:rsid w:val="00BB72A8"/>
    <w:rsid w:val="00BC084D"/>
    <w:rsid w:val="00BC09B4"/>
    <w:rsid w:val="00BC122C"/>
    <w:rsid w:val="00BC22E3"/>
    <w:rsid w:val="00BC4DA3"/>
    <w:rsid w:val="00BC5E7C"/>
    <w:rsid w:val="00BC63F8"/>
    <w:rsid w:val="00BC6FAD"/>
    <w:rsid w:val="00BD1B25"/>
    <w:rsid w:val="00BD4B03"/>
    <w:rsid w:val="00BD6042"/>
    <w:rsid w:val="00BD72CC"/>
    <w:rsid w:val="00BE2A21"/>
    <w:rsid w:val="00BE398F"/>
    <w:rsid w:val="00BE466D"/>
    <w:rsid w:val="00BE470D"/>
    <w:rsid w:val="00BE6A36"/>
    <w:rsid w:val="00BF1ADA"/>
    <w:rsid w:val="00BF1C15"/>
    <w:rsid w:val="00BF2CBE"/>
    <w:rsid w:val="00BF323B"/>
    <w:rsid w:val="00BF3DF4"/>
    <w:rsid w:val="00BF512E"/>
    <w:rsid w:val="00BF566D"/>
    <w:rsid w:val="00BF5C20"/>
    <w:rsid w:val="00BF768D"/>
    <w:rsid w:val="00BF7DD3"/>
    <w:rsid w:val="00C0083E"/>
    <w:rsid w:val="00C00C79"/>
    <w:rsid w:val="00C01B49"/>
    <w:rsid w:val="00C01E15"/>
    <w:rsid w:val="00C035A4"/>
    <w:rsid w:val="00C040FB"/>
    <w:rsid w:val="00C04AF4"/>
    <w:rsid w:val="00C05C65"/>
    <w:rsid w:val="00C063EE"/>
    <w:rsid w:val="00C0719D"/>
    <w:rsid w:val="00C07D5F"/>
    <w:rsid w:val="00C11731"/>
    <w:rsid w:val="00C11D75"/>
    <w:rsid w:val="00C1327B"/>
    <w:rsid w:val="00C21A09"/>
    <w:rsid w:val="00C228F6"/>
    <w:rsid w:val="00C22E65"/>
    <w:rsid w:val="00C23458"/>
    <w:rsid w:val="00C23CB4"/>
    <w:rsid w:val="00C25A4E"/>
    <w:rsid w:val="00C270A5"/>
    <w:rsid w:val="00C27B10"/>
    <w:rsid w:val="00C27BFE"/>
    <w:rsid w:val="00C31361"/>
    <w:rsid w:val="00C32CC9"/>
    <w:rsid w:val="00C33086"/>
    <w:rsid w:val="00C35207"/>
    <w:rsid w:val="00C35A87"/>
    <w:rsid w:val="00C35E4E"/>
    <w:rsid w:val="00C37B9A"/>
    <w:rsid w:val="00C40D43"/>
    <w:rsid w:val="00C41688"/>
    <w:rsid w:val="00C42A4F"/>
    <w:rsid w:val="00C50DD8"/>
    <w:rsid w:val="00C53D6F"/>
    <w:rsid w:val="00C560E7"/>
    <w:rsid w:val="00C56FBE"/>
    <w:rsid w:val="00C57550"/>
    <w:rsid w:val="00C57CAE"/>
    <w:rsid w:val="00C62718"/>
    <w:rsid w:val="00C62A09"/>
    <w:rsid w:val="00C6361D"/>
    <w:rsid w:val="00C6374B"/>
    <w:rsid w:val="00C65021"/>
    <w:rsid w:val="00C6637D"/>
    <w:rsid w:val="00C67A44"/>
    <w:rsid w:val="00C67BFF"/>
    <w:rsid w:val="00C67DF4"/>
    <w:rsid w:val="00C67F8C"/>
    <w:rsid w:val="00C70ADA"/>
    <w:rsid w:val="00C71207"/>
    <w:rsid w:val="00C72553"/>
    <w:rsid w:val="00C77F60"/>
    <w:rsid w:val="00C80A40"/>
    <w:rsid w:val="00C814CF"/>
    <w:rsid w:val="00C819C3"/>
    <w:rsid w:val="00C81F21"/>
    <w:rsid w:val="00C82B3E"/>
    <w:rsid w:val="00C8436F"/>
    <w:rsid w:val="00C8699A"/>
    <w:rsid w:val="00C86FF3"/>
    <w:rsid w:val="00C8710C"/>
    <w:rsid w:val="00C95113"/>
    <w:rsid w:val="00C9620B"/>
    <w:rsid w:val="00C963E4"/>
    <w:rsid w:val="00CA0445"/>
    <w:rsid w:val="00CA3228"/>
    <w:rsid w:val="00CA48E4"/>
    <w:rsid w:val="00CA5348"/>
    <w:rsid w:val="00CA5608"/>
    <w:rsid w:val="00CA5A87"/>
    <w:rsid w:val="00CA6452"/>
    <w:rsid w:val="00CA693B"/>
    <w:rsid w:val="00CA6BDE"/>
    <w:rsid w:val="00CB00C0"/>
    <w:rsid w:val="00CB2EEE"/>
    <w:rsid w:val="00CB3CBC"/>
    <w:rsid w:val="00CB4654"/>
    <w:rsid w:val="00CB4E50"/>
    <w:rsid w:val="00CB5B18"/>
    <w:rsid w:val="00CB5B96"/>
    <w:rsid w:val="00CB5DBE"/>
    <w:rsid w:val="00CB5E59"/>
    <w:rsid w:val="00CB6DB8"/>
    <w:rsid w:val="00CB739A"/>
    <w:rsid w:val="00CB7EBE"/>
    <w:rsid w:val="00CB7F27"/>
    <w:rsid w:val="00CC0264"/>
    <w:rsid w:val="00CC1C70"/>
    <w:rsid w:val="00CC29FC"/>
    <w:rsid w:val="00CC2AEF"/>
    <w:rsid w:val="00CC327E"/>
    <w:rsid w:val="00CC5992"/>
    <w:rsid w:val="00CC615B"/>
    <w:rsid w:val="00CC704B"/>
    <w:rsid w:val="00CC71A7"/>
    <w:rsid w:val="00CD3E5A"/>
    <w:rsid w:val="00CD646F"/>
    <w:rsid w:val="00CD718A"/>
    <w:rsid w:val="00CD7885"/>
    <w:rsid w:val="00CE1E53"/>
    <w:rsid w:val="00CE2B90"/>
    <w:rsid w:val="00CE521B"/>
    <w:rsid w:val="00CF005C"/>
    <w:rsid w:val="00CF0A3D"/>
    <w:rsid w:val="00CF1875"/>
    <w:rsid w:val="00CF4777"/>
    <w:rsid w:val="00CF4878"/>
    <w:rsid w:val="00CF5F51"/>
    <w:rsid w:val="00CF665D"/>
    <w:rsid w:val="00CF7B43"/>
    <w:rsid w:val="00D005CD"/>
    <w:rsid w:val="00D03438"/>
    <w:rsid w:val="00D058DA"/>
    <w:rsid w:val="00D06052"/>
    <w:rsid w:val="00D10542"/>
    <w:rsid w:val="00D111C0"/>
    <w:rsid w:val="00D122CE"/>
    <w:rsid w:val="00D124EC"/>
    <w:rsid w:val="00D12C91"/>
    <w:rsid w:val="00D12EA6"/>
    <w:rsid w:val="00D141D2"/>
    <w:rsid w:val="00D15095"/>
    <w:rsid w:val="00D15A2D"/>
    <w:rsid w:val="00D17924"/>
    <w:rsid w:val="00D17DE4"/>
    <w:rsid w:val="00D20DD0"/>
    <w:rsid w:val="00D238D4"/>
    <w:rsid w:val="00D264E4"/>
    <w:rsid w:val="00D264F3"/>
    <w:rsid w:val="00D300EF"/>
    <w:rsid w:val="00D310A0"/>
    <w:rsid w:val="00D311B7"/>
    <w:rsid w:val="00D320B6"/>
    <w:rsid w:val="00D32F56"/>
    <w:rsid w:val="00D33A8F"/>
    <w:rsid w:val="00D33B5E"/>
    <w:rsid w:val="00D34F17"/>
    <w:rsid w:val="00D3548C"/>
    <w:rsid w:val="00D36292"/>
    <w:rsid w:val="00D36691"/>
    <w:rsid w:val="00D40584"/>
    <w:rsid w:val="00D40DD2"/>
    <w:rsid w:val="00D40E97"/>
    <w:rsid w:val="00D41ABA"/>
    <w:rsid w:val="00D42569"/>
    <w:rsid w:val="00D42C84"/>
    <w:rsid w:val="00D43F5B"/>
    <w:rsid w:val="00D451A2"/>
    <w:rsid w:val="00D4547D"/>
    <w:rsid w:val="00D5243F"/>
    <w:rsid w:val="00D5279A"/>
    <w:rsid w:val="00D52A51"/>
    <w:rsid w:val="00D5425F"/>
    <w:rsid w:val="00D5515B"/>
    <w:rsid w:val="00D56F92"/>
    <w:rsid w:val="00D617B0"/>
    <w:rsid w:val="00D61BB5"/>
    <w:rsid w:val="00D62780"/>
    <w:rsid w:val="00D62DD3"/>
    <w:rsid w:val="00D63E40"/>
    <w:rsid w:val="00D64505"/>
    <w:rsid w:val="00D6469F"/>
    <w:rsid w:val="00D646C0"/>
    <w:rsid w:val="00D665FF"/>
    <w:rsid w:val="00D7358E"/>
    <w:rsid w:val="00D742B0"/>
    <w:rsid w:val="00D7436A"/>
    <w:rsid w:val="00D82888"/>
    <w:rsid w:val="00D83979"/>
    <w:rsid w:val="00D85B83"/>
    <w:rsid w:val="00D86A16"/>
    <w:rsid w:val="00D873B9"/>
    <w:rsid w:val="00D87D85"/>
    <w:rsid w:val="00D91A72"/>
    <w:rsid w:val="00D91BA3"/>
    <w:rsid w:val="00D91DFB"/>
    <w:rsid w:val="00D92DE5"/>
    <w:rsid w:val="00D936A3"/>
    <w:rsid w:val="00D94542"/>
    <w:rsid w:val="00D94B46"/>
    <w:rsid w:val="00D95B52"/>
    <w:rsid w:val="00D97169"/>
    <w:rsid w:val="00D974D5"/>
    <w:rsid w:val="00D97FBB"/>
    <w:rsid w:val="00DA0BDE"/>
    <w:rsid w:val="00DA1669"/>
    <w:rsid w:val="00DA224C"/>
    <w:rsid w:val="00DA3A88"/>
    <w:rsid w:val="00DA6DD1"/>
    <w:rsid w:val="00DA6F99"/>
    <w:rsid w:val="00DB059D"/>
    <w:rsid w:val="00DB0D9E"/>
    <w:rsid w:val="00DB17DE"/>
    <w:rsid w:val="00DB1CE7"/>
    <w:rsid w:val="00DB230F"/>
    <w:rsid w:val="00DB239B"/>
    <w:rsid w:val="00DB2489"/>
    <w:rsid w:val="00DB265F"/>
    <w:rsid w:val="00DB28BD"/>
    <w:rsid w:val="00DB3EB9"/>
    <w:rsid w:val="00DB425A"/>
    <w:rsid w:val="00DB4F86"/>
    <w:rsid w:val="00DB525A"/>
    <w:rsid w:val="00DB5E76"/>
    <w:rsid w:val="00DB703B"/>
    <w:rsid w:val="00DB7051"/>
    <w:rsid w:val="00DB73A6"/>
    <w:rsid w:val="00DC1636"/>
    <w:rsid w:val="00DC2670"/>
    <w:rsid w:val="00DC38F5"/>
    <w:rsid w:val="00DC3902"/>
    <w:rsid w:val="00DC4755"/>
    <w:rsid w:val="00DC47B1"/>
    <w:rsid w:val="00DC5DDB"/>
    <w:rsid w:val="00DD01E1"/>
    <w:rsid w:val="00DD157A"/>
    <w:rsid w:val="00DD3275"/>
    <w:rsid w:val="00DD4548"/>
    <w:rsid w:val="00DD47CF"/>
    <w:rsid w:val="00DD47E6"/>
    <w:rsid w:val="00DE0566"/>
    <w:rsid w:val="00DE3001"/>
    <w:rsid w:val="00DE48FE"/>
    <w:rsid w:val="00DE4F59"/>
    <w:rsid w:val="00DE55CF"/>
    <w:rsid w:val="00DE61D8"/>
    <w:rsid w:val="00DE6869"/>
    <w:rsid w:val="00DE6A17"/>
    <w:rsid w:val="00DE7B1D"/>
    <w:rsid w:val="00DF05AB"/>
    <w:rsid w:val="00DF0C80"/>
    <w:rsid w:val="00DF305D"/>
    <w:rsid w:val="00DF3060"/>
    <w:rsid w:val="00DF3BAA"/>
    <w:rsid w:val="00DF5726"/>
    <w:rsid w:val="00DF657E"/>
    <w:rsid w:val="00DF70E2"/>
    <w:rsid w:val="00DF7CD7"/>
    <w:rsid w:val="00E02826"/>
    <w:rsid w:val="00E03905"/>
    <w:rsid w:val="00E03CBA"/>
    <w:rsid w:val="00E04577"/>
    <w:rsid w:val="00E04810"/>
    <w:rsid w:val="00E0565D"/>
    <w:rsid w:val="00E05813"/>
    <w:rsid w:val="00E05BA3"/>
    <w:rsid w:val="00E05E02"/>
    <w:rsid w:val="00E062B8"/>
    <w:rsid w:val="00E06318"/>
    <w:rsid w:val="00E0647E"/>
    <w:rsid w:val="00E10B7C"/>
    <w:rsid w:val="00E10BC0"/>
    <w:rsid w:val="00E10C23"/>
    <w:rsid w:val="00E12738"/>
    <w:rsid w:val="00E12D35"/>
    <w:rsid w:val="00E1329D"/>
    <w:rsid w:val="00E135F6"/>
    <w:rsid w:val="00E14166"/>
    <w:rsid w:val="00E1646E"/>
    <w:rsid w:val="00E16C81"/>
    <w:rsid w:val="00E1770F"/>
    <w:rsid w:val="00E17BA7"/>
    <w:rsid w:val="00E2110F"/>
    <w:rsid w:val="00E216AF"/>
    <w:rsid w:val="00E23362"/>
    <w:rsid w:val="00E2504E"/>
    <w:rsid w:val="00E257D5"/>
    <w:rsid w:val="00E260CD"/>
    <w:rsid w:val="00E26356"/>
    <w:rsid w:val="00E26988"/>
    <w:rsid w:val="00E279D2"/>
    <w:rsid w:val="00E32B76"/>
    <w:rsid w:val="00E33047"/>
    <w:rsid w:val="00E3354F"/>
    <w:rsid w:val="00E34EF3"/>
    <w:rsid w:val="00E35E9A"/>
    <w:rsid w:val="00E3759B"/>
    <w:rsid w:val="00E37F9F"/>
    <w:rsid w:val="00E40C63"/>
    <w:rsid w:val="00E412AE"/>
    <w:rsid w:val="00E42FD3"/>
    <w:rsid w:val="00E432F8"/>
    <w:rsid w:val="00E43F18"/>
    <w:rsid w:val="00E512DE"/>
    <w:rsid w:val="00E51B4A"/>
    <w:rsid w:val="00E5413C"/>
    <w:rsid w:val="00E5466C"/>
    <w:rsid w:val="00E55B5D"/>
    <w:rsid w:val="00E6046D"/>
    <w:rsid w:val="00E629AA"/>
    <w:rsid w:val="00E6429C"/>
    <w:rsid w:val="00E646A5"/>
    <w:rsid w:val="00E653F7"/>
    <w:rsid w:val="00E65419"/>
    <w:rsid w:val="00E66118"/>
    <w:rsid w:val="00E663CF"/>
    <w:rsid w:val="00E66BD9"/>
    <w:rsid w:val="00E67325"/>
    <w:rsid w:val="00E7151C"/>
    <w:rsid w:val="00E72732"/>
    <w:rsid w:val="00E73D76"/>
    <w:rsid w:val="00E740CE"/>
    <w:rsid w:val="00E752BB"/>
    <w:rsid w:val="00E77475"/>
    <w:rsid w:val="00E8160A"/>
    <w:rsid w:val="00E81B25"/>
    <w:rsid w:val="00E827A2"/>
    <w:rsid w:val="00E83A19"/>
    <w:rsid w:val="00E83FFA"/>
    <w:rsid w:val="00E855A0"/>
    <w:rsid w:val="00E859D1"/>
    <w:rsid w:val="00E85A01"/>
    <w:rsid w:val="00E87832"/>
    <w:rsid w:val="00E93083"/>
    <w:rsid w:val="00E93B9C"/>
    <w:rsid w:val="00E95D80"/>
    <w:rsid w:val="00E960D3"/>
    <w:rsid w:val="00E96B2A"/>
    <w:rsid w:val="00E96F05"/>
    <w:rsid w:val="00E97F3F"/>
    <w:rsid w:val="00E97F5A"/>
    <w:rsid w:val="00EA1463"/>
    <w:rsid w:val="00EA18B9"/>
    <w:rsid w:val="00EA4024"/>
    <w:rsid w:val="00EA4567"/>
    <w:rsid w:val="00EA5528"/>
    <w:rsid w:val="00EA66A7"/>
    <w:rsid w:val="00EA6D3F"/>
    <w:rsid w:val="00EA6FB7"/>
    <w:rsid w:val="00EA7F3C"/>
    <w:rsid w:val="00EB0234"/>
    <w:rsid w:val="00EB03E2"/>
    <w:rsid w:val="00EB08C3"/>
    <w:rsid w:val="00EB2CC5"/>
    <w:rsid w:val="00EB38E3"/>
    <w:rsid w:val="00EB3B63"/>
    <w:rsid w:val="00EB4205"/>
    <w:rsid w:val="00EB48BD"/>
    <w:rsid w:val="00EB52B6"/>
    <w:rsid w:val="00EB5926"/>
    <w:rsid w:val="00EB6565"/>
    <w:rsid w:val="00EC1A2A"/>
    <w:rsid w:val="00EC1B6E"/>
    <w:rsid w:val="00EC2CBD"/>
    <w:rsid w:val="00EC43DA"/>
    <w:rsid w:val="00EC5C19"/>
    <w:rsid w:val="00EC72BD"/>
    <w:rsid w:val="00ED11E8"/>
    <w:rsid w:val="00ED262D"/>
    <w:rsid w:val="00ED2F20"/>
    <w:rsid w:val="00ED3FBB"/>
    <w:rsid w:val="00ED6CB7"/>
    <w:rsid w:val="00ED7081"/>
    <w:rsid w:val="00ED7340"/>
    <w:rsid w:val="00EE0003"/>
    <w:rsid w:val="00EE0123"/>
    <w:rsid w:val="00EE2E76"/>
    <w:rsid w:val="00EE2E78"/>
    <w:rsid w:val="00EE3203"/>
    <w:rsid w:val="00EE346C"/>
    <w:rsid w:val="00EE361F"/>
    <w:rsid w:val="00EF1318"/>
    <w:rsid w:val="00EF1659"/>
    <w:rsid w:val="00EF28AA"/>
    <w:rsid w:val="00EF305B"/>
    <w:rsid w:val="00EF3220"/>
    <w:rsid w:val="00EF3548"/>
    <w:rsid w:val="00EF3E12"/>
    <w:rsid w:val="00EF5387"/>
    <w:rsid w:val="00F027B3"/>
    <w:rsid w:val="00F02DC6"/>
    <w:rsid w:val="00F073BD"/>
    <w:rsid w:val="00F07ADD"/>
    <w:rsid w:val="00F07CA3"/>
    <w:rsid w:val="00F07F0B"/>
    <w:rsid w:val="00F07F59"/>
    <w:rsid w:val="00F10834"/>
    <w:rsid w:val="00F1133F"/>
    <w:rsid w:val="00F114A8"/>
    <w:rsid w:val="00F1160A"/>
    <w:rsid w:val="00F12D19"/>
    <w:rsid w:val="00F13054"/>
    <w:rsid w:val="00F15E91"/>
    <w:rsid w:val="00F16A2E"/>
    <w:rsid w:val="00F16E48"/>
    <w:rsid w:val="00F24B17"/>
    <w:rsid w:val="00F24B27"/>
    <w:rsid w:val="00F24EB8"/>
    <w:rsid w:val="00F26A90"/>
    <w:rsid w:val="00F26E5A"/>
    <w:rsid w:val="00F27736"/>
    <w:rsid w:val="00F33D06"/>
    <w:rsid w:val="00F33E3B"/>
    <w:rsid w:val="00F376E2"/>
    <w:rsid w:val="00F37895"/>
    <w:rsid w:val="00F40B17"/>
    <w:rsid w:val="00F42E94"/>
    <w:rsid w:val="00F44054"/>
    <w:rsid w:val="00F44921"/>
    <w:rsid w:val="00F44DE4"/>
    <w:rsid w:val="00F45258"/>
    <w:rsid w:val="00F45D64"/>
    <w:rsid w:val="00F4647E"/>
    <w:rsid w:val="00F471A8"/>
    <w:rsid w:val="00F51D4C"/>
    <w:rsid w:val="00F52E76"/>
    <w:rsid w:val="00F53441"/>
    <w:rsid w:val="00F537BF"/>
    <w:rsid w:val="00F5483A"/>
    <w:rsid w:val="00F553FD"/>
    <w:rsid w:val="00F56240"/>
    <w:rsid w:val="00F57B86"/>
    <w:rsid w:val="00F62CD1"/>
    <w:rsid w:val="00F63630"/>
    <w:rsid w:val="00F64038"/>
    <w:rsid w:val="00F70C38"/>
    <w:rsid w:val="00F72A15"/>
    <w:rsid w:val="00F744C4"/>
    <w:rsid w:val="00F7535F"/>
    <w:rsid w:val="00F758B8"/>
    <w:rsid w:val="00F7641C"/>
    <w:rsid w:val="00F776D5"/>
    <w:rsid w:val="00F77B81"/>
    <w:rsid w:val="00F803B0"/>
    <w:rsid w:val="00F816B5"/>
    <w:rsid w:val="00F825B0"/>
    <w:rsid w:val="00F84E69"/>
    <w:rsid w:val="00F86BA7"/>
    <w:rsid w:val="00F87556"/>
    <w:rsid w:val="00F87A2C"/>
    <w:rsid w:val="00F92088"/>
    <w:rsid w:val="00F92625"/>
    <w:rsid w:val="00F9433F"/>
    <w:rsid w:val="00F94344"/>
    <w:rsid w:val="00F94783"/>
    <w:rsid w:val="00F948FB"/>
    <w:rsid w:val="00F976CD"/>
    <w:rsid w:val="00FA00BB"/>
    <w:rsid w:val="00FA025B"/>
    <w:rsid w:val="00FA06C9"/>
    <w:rsid w:val="00FA0CA7"/>
    <w:rsid w:val="00FA24B5"/>
    <w:rsid w:val="00FA54F7"/>
    <w:rsid w:val="00FB04A7"/>
    <w:rsid w:val="00FB04B3"/>
    <w:rsid w:val="00FB0660"/>
    <w:rsid w:val="00FB1101"/>
    <w:rsid w:val="00FB2E49"/>
    <w:rsid w:val="00FB3173"/>
    <w:rsid w:val="00FB3ECB"/>
    <w:rsid w:val="00FB5612"/>
    <w:rsid w:val="00FB6DE9"/>
    <w:rsid w:val="00FC111A"/>
    <w:rsid w:val="00FC117D"/>
    <w:rsid w:val="00FC2089"/>
    <w:rsid w:val="00FC327E"/>
    <w:rsid w:val="00FC3D10"/>
    <w:rsid w:val="00FC3D61"/>
    <w:rsid w:val="00FC5BCB"/>
    <w:rsid w:val="00FC60F4"/>
    <w:rsid w:val="00FC6923"/>
    <w:rsid w:val="00FC6DEF"/>
    <w:rsid w:val="00FC7D0C"/>
    <w:rsid w:val="00FD28CE"/>
    <w:rsid w:val="00FD3211"/>
    <w:rsid w:val="00FD37C3"/>
    <w:rsid w:val="00FD41EA"/>
    <w:rsid w:val="00FD442C"/>
    <w:rsid w:val="00FD44FA"/>
    <w:rsid w:val="00FD485F"/>
    <w:rsid w:val="00FD53EB"/>
    <w:rsid w:val="00FD5F42"/>
    <w:rsid w:val="00FD73F6"/>
    <w:rsid w:val="00FD769D"/>
    <w:rsid w:val="00FE0D2B"/>
    <w:rsid w:val="00FE20F8"/>
    <w:rsid w:val="00FE36FF"/>
    <w:rsid w:val="00FE5A0C"/>
    <w:rsid w:val="00FE61DE"/>
    <w:rsid w:val="00FF0F46"/>
    <w:rsid w:val="00FF1409"/>
    <w:rsid w:val="00FF2487"/>
    <w:rsid w:val="00FF2CD4"/>
    <w:rsid w:val="00FF4A66"/>
    <w:rsid w:val="00FF4E8B"/>
    <w:rsid w:val="00FF51D7"/>
    <w:rsid w:val="00FF565A"/>
    <w:rsid w:val="00FF5725"/>
    <w:rsid w:val="00FF6A82"/>
    <w:rsid w:val="00FF6AD6"/>
    <w:rsid w:val="00FF77FD"/>
    <w:rsid w:val="00FF7FDE"/>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hapeDefaults>
    <o:shapedefaults v:ext="edit" spidmax="3074"/>
    <o:shapelayout v:ext="edit">
      <o:idmap v:ext="edit" data="1"/>
      <o:rules v:ext="edit">
        <o:r id="V:Rule1" type="connector" idref="#Connettore 4 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nhideWhenUsed="0" w:qFormat="1"/>
    <w:lsdException w:name="Bibliography" w:locked="0" w:uiPriority="37"/>
    <w:lsdException w:name="TOC Heading" w:locked="0" w:semiHidden="0" w:uiPriority="39" w:unhideWhenUsed="0" w:qFormat="1"/>
  </w:latentStyles>
  <w:style w:type="paragraph" w:default="1" w:styleId="Normal">
    <w:name w:val="Normal"/>
    <w:qFormat/>
    <w:rsid w:val="00372DFC"/>
    <w:pPr>
      <w:spacing w:line="250" w:lineRule="atLeast"/>
    </w:pPr>
    <w:rPr>
      <w:rFonts w:ascii="Arial" w:hAnsi="Arial"/>
      <w:spacing w:val="-4"/>
      <w:sz w:val="19"/>
      <w:szCs w:val="19"/>
      <w:lang w:val="de-CH" w:eastAsia="de-DE"/>
    </w:rPr>
  </w:style>
  <w:style w:type="paragraph" w:styleId="Heading1">
    <w:name w:val="heading 1"/>
    <w:basedOn w:val="Normal"/>
    <w:next w:val="Normal"/>
    <w:link w:val="Heading1Char"/>
    <w:uiPriority w:val="99"/>
    <w:qFormat/>
    <w:rsid w:val="006C52C2"/>
    <w:pPr>
      <w:keepNext/>
      <w:outlineLvl w:val="0"/>
    </w:pPr>
    <w:rPr>
      <w:b/>
      <w:bCs/>
      <w:caps/>
      <w:kern w:val="32"/>
      <w:sz w:val="24"/>
      <w:lang/>
    </w:rPr>
  </w:style>
  <w:style w:type="paragraph" w:styleId="Heading2">
    <w:name w:val="heading 2"/>
    <w:basedOn w:val="Normal"/>
    <w:next w:val="Normal"/>
    <w:link w:val="Heading2Char"/>
    <w:uiPriority w:val="99"/>
    <w:qFormat/>
    <w:rsid w:val="004861A8"/>
    <w:pPr>
      <w:keepNext/>
      <w:spacing w:before="240" w:after="60"/>
      <w:outlineLvl w:val="1"/>
    </w:pPr>
    <w:rPr>
      <w:b/>
      <w:bCs/>
      <w:iCs/>
      <w:sz w:val="22"/>
      <w:szCs w:val="24"/>
      <w:lang/>
    </w:rPr>
  </w:style>
  <w:style w:type="paragraph" w:styleId="Heading3">
    <w:name w:val="heading 3"/>
    <w:basedOn w:val="Normal"/>
    <w:next w:val="Normal"/>
    <w:link w:val="Heading3Char"/>
    <w:uiPriority w:val="99"/>
    <w:qFormat/>
    <w:rsid w:val="00286976"/>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9"/>
    <w:qFormat/>
    <w:rsid w:val="00286976"/>
    <w:pPr>
      <w:keepNext/>
      <w:spacing w:before="240" w:after="60"/>
      <w:outlineLvl w:val="3"/>
    </w:pPr>
    <w:rPr>
      <w:rFonts w:ascii="Calibri" w:hAnsi="Calibri"/>
      <w:b/>
      <w:bCs/>
      <w:sz w:val="28"/>
      <w:szCs w:val="28"/>
    </w:rPr>
  </w:style>
  <w:style w:type="paragraph" w:styleId="Heading5">
    <w:name w:val="heading 5"/>
    <w:basedOn w:val="Normal"/>
    <w:next w:val="Normal"/>
    <w:link w:val="Heading5Char"/>
    <w:uiPriority w:val="99"/>
    <w:qFormat/>
    <w:rsid w:val="00286976"/>
    <w:p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9"/>
    <w:qFormat/>
    <w:rsid w:val="00286976"/>
    <w:pPr>
      <w:spacing w:before="240" w:after="60"/>
      <w:outlineLvl w:val="5"/>
    </w:pPr>
    <w:rPr>
      <w:rFonts w:ascii="Calibri" w:hAnsi="Calibri"/>
      <w:b/>
      <w:bCs/>
      <w:sz w:val="22"/>
      <w:szCs w:val="22"/>
    </w:rPr>
  </w:style>
  <w:style w:type="paragraph" w:styleId="Heading7">
    <w:name w:val="heading 7"/>
    <w:basedOn w:val="Normal"/>
    <w:next w:val="Normal"/>
    <w:link w:val="Heading7Char"/>
    <w:uiPriority w:val="99"/>
    <w:qFormat/>
    <w:rsid w:val="00286976"/>
    <w:pPr>
      <w:spacing w:before="240" w:after="60"/>
      <w:outlineLvl w:val="6"/>
    </w:pPr>
    <w:rPr>
      <w:rFonts w:ascii="Calibri" w:hAnsi="Calibri"/>
      <w:sz w:val="24"/>
      <w:szCs w:val="24"/>
    </w:rPr>
  </w:style>
  <w:style w:type="paragraph" w:styleId="Heading8">
    <w:name w:val="heading 8"/>
    <w:basedOn w:val="Normal"/>
    <w:next w:val="Normal"/>
    <w:link w:val="Heading8Char"/>
    <w:uiPriority w:val="99"/>
    <w:qFormat/>
    <w:rsid w:val="00286976"/>
    <w:pPr>
      <w:spacing w:before="240" w:after="60"/>
      <w:outlineLvl w:val="7"/>
    </w:pPr>
    <w:rPr>
      <w:rFonts w:ascii="Calibri" w:hAnsi="Calibri"/>
      <w:i/>
      <w:iCs/>
      <w:sz w:val="24"/>
      <w:szCs w:val="24"/>
    </w:rPr>
  </w:style>
  <w:style w:type="paragraph" w:styleId="Heading9">
    <w:name w:val="heading 9"/>
    <w:basedOn w:val="Normal"/>
    <w:next w:val="Normal"/>
    <w:link w:val="Heading9Char"/>
    <w:uiPriority w:val="99"/>
    <w:qFormat/>
    <w:rsid w:val="00286976"/>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C35207"/>
    <w:rPr>
      <w:rFonts w:ascii="Arial" w:hAnsi="Arial" w:cs="Arial"/>
      <w:b/>
      <w:bCs/>
      <w:caps/>
      <w:spacing w:val="-4"/>
      <w:kern w:val="32"/>
      <w:sz w:val="24"/>
      <w:szCs w:val="19"/>
      <w:lang w:eastAsia="de-DE"/>
    </w:rPr>
  </w:style>
  <w:style w:type="character" w:customStyle="1" w:styleId="Heading2Char">
    <w:name w:val="Heading 2 Char"/>
    <w:link w:val="Heading2"/>
    <w:uiPriority w:val="99"/>
    <w:locked/>
    <w:rsid w:val="004861A8"/>
    <w:rPr>
      <w:rFonts w:ascii="Arial" w:hAnsi="Arial" w:cs="Arial"/>
      <w:b/>
      <w:bCs/>
      <w:iCs/>
      <w:spacing w:val="-4"/>
      <w:sz w:val="22"/>
      <w:szCs w:val="24"/>
      <w:lang w:eastAsia="de-DE"/>
    </w:rPr>
  </w:style>
  <w:style w:type="character" w:customStyle="1" w:styleId="Heading3Char">
    <w:name w:val="Heading 3 Char"/>
    <w:link w:val="Heading3"/>
    <w:uiPriority w:val="99"/>
    <w:locked/>
    <w:rsid w:val="00286976"/>
    <w:rPr>
      <w:rFonts w:ascii="Cambria" w:hAnsi="Cambria" w:cs="Times New Roman"/>
      <w:b/>
      <w:bCs/>
      <w:spacing w:val="-4"/>
      <w:sz w:val="26"/>
      <w:szCs w:val="26"/>
      <w:lang w:val="de-CH" w:eastAsia="de-DE"/>
    </w:rPr>
  </w:style>
  <w:style w:type="character" w:customStyle="1" w:styleId="Heading4Char">
    <w:name w:val="Heading 4 Char"/>
    <w:link w:val="Heading4"/>
    <w:uiPriority w:val="99"/>
    <w:locked/>
    <w:rsid w:val="00286976"/>
    <w:rPr>
      <w:rFonts w:ascii="Calibri" w:hAnsi="Calibri" w:cs="Times New Roman"/>
      <w:b/>
      <w:bCs/>
      <w:spacing w:val="-4"/>
      <w:sz w:val="28"/>
      <w:szCs w:val="28"/>
      <w:lang w:val="de-CH" w:eastAsia="de-DE"/>
    </w:rPr>
  </w:style>
  <w:style w:type="character" w:customStyle="1" w:styleId="Heading5Char">
    <w:name w:val="Heading 5 Char"/>
    <w:link w:val="Heading5"/>
    <w:uiPriority w:val="99"/>
    <w:locked/>
    <w:rsid w:val="00286976"/>
    <w:rPr>
      <w:rFonts w:ascii="Calibri" w:hAnsi="Calibri" w:cs="Times New Roman"/>
      <w:b/>
      <w:bCs/>
      <w:i/>
      <w:iCs/>
      <w:spacing w:val="-4"/>
      <w:sz w:val="26"/>
      <w:szCs w:val="26"/>
      <w:lang w:val="de-CH" w:eastAsia="de-DE"/>
    </w:rPr>
  </w:style>
  <w:style w:type="character" w:customStyle="1" w:styleId="Heading6Char">
    <w:name w:val="Heading 6 Char"/>
    <w:link w:val="Heading6"/>
    <w:uiPriority w:val="99"/>
    <w:locked/>
    <w:rsid w:val="00286976"/>
    <w:rPr>
      <w:rFonts w:ascii="Calibri" w:hAnsi="Calibri" w:cs="Times New Roman"/>
      <w:b/>
      <w:bCs/>
      <w:spacing w:val="-4"/>
      <w:sz w:val="22"/>
      <w:szCs w:val="22"/>
      <w:lang w:val="de-CH" w:eastAsia="de-DE"/>
    </w:rPr>
  </w:style>
  <w:style w:type="character" w:customStyle="1" w:styleId="Heading7Char">
    <w:name w:val="Heading 7 Char"/>
    <w:link w:val="Heading7"/>
    <w:uiPriority w:val="99"/>
    <w:locked/>
    <w:rsid w:val="00286976"/>
    <w:rPr>
      <w:rFonts w:ascii="Calibri" w:hAnsi="Calibri" w:cs="Times New Roman"/>
      <w:spacing w:val="-4"/>
      <w:sz w:val="24"/>
      <w:szCs w:val="24"/>
      <w:lang w:val="de-CH" w:eastAsia="de-DE"/>
    </w:rPr>
  </w:style>
  <w:style w:type="character" w:customStyle="1" w:styleId="Heading8Char">
    <w:name w:val="Heading 8 Char"/>
    <w:link w:val="Heading8"/>
    <w:uiPriority w:val="99"/>
    <w:locked/>
    <w:rsid w:val="00286976"/>
    <w:rPr>
      <w:rFonts w:ascii="Calibri" w:hAnsi="Calibri" w:cs="Times New Roman"/>
      <w:i/>
      <w:iCs/>
      <w:spacing w:val="-4"/>
      <w:sz w:val="24"/>
      <w:szCs w:val="24"/>
      <w:lang w:val="de-CH" w:eastAsia="de-DE"/>
    </w:rPr>
  </w:style>
  <w:style w:type="character" w:customStyle="1" w:styleId="Heading9Char">
    <w:name w:val="Heading 9 Char"/>
    <w:link w:val="Heading9"/>
    <w:uiPriority w:val="99"/>
    <w:locked/>
    <w:rsid w:val="00286976"/>
    <w:rPr>
      <w:rFonts w:ascii="Cambria" w:hAnsi="Cambria" w:cs="Times New Roman"/>
      <w:spacing w:val="-4"/>
      <w:sz w:val="22"/>
      <w:szCs w:val="22"/>
      <w:lang w:val="de-CH" w:eastAsia="de-DE"/>
    </w:rPr>
  </w:style>
  <w:style w:type="paragraph" w:styleId="Header">
    <w:name w:val="header"/>
    <w:aliases w:val="header odd,header,header odd1,header odd2,header odd3,header odd4,header odd5,header odd6"/>
    <w:basedOn w:val="Normal"/>
    <w:link w:val="HeaderChar"/>
    <w:uiPriority w:val="99"/>
    <w:rsid w:val="00A57186"/>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
    <w:link w:val="Header"/>
    <w:uiPriority w:val="99"/>
    <w:locked/>
    <w:rsid w:val="00E66BD9"/>
    <w:rPr>
      <w:rFonts w:ascii="Arial" w:hAnsi="Arial" w:cs="Times New Roman"/>
      <w:spacing w:val="-4"/>
      <w:sz w:val="19"/>
      <w:szCs w:val="19"/>
      <w:lang w:val="de-CH" w:eastAsia="de-DE"/>
    </w:rPr>
  </w:style>
  <w:style w:type="paragraph" w:styleId="Footer">
    <w:name w:val="footer"/>
    <w:basedOn w:val="Normal"/>
    <w:link w:val="FooterChar"/>
    <w:uiPriority w:val="99"/>
    <w:rsid w:val="00A57186"/>
    <w:pPr>
      <w:tabs>
        <w:tab w:val="center" w:pos="4536"/>
        <w:tab w:val="right" w:pos="9072"/>
      </w:tabs>
    </w:pPr>
  </w:style>
  <w:style w:type="character" w:customStyle="1" w:styleId="FooterChar">
    <w:name w:val="Footer Char"/>
    <w:link w:val="Footer"/>
    <w:uiPriority w:val="99"/>
    <w:locked/>
    <w:rsid w:val="00AC73F3"/>
    <w:rPr>
      <w:rFonts w:ascii="Arial" w:hAnsi="Arial" w:cs="Times New Roman"/>
      <w:spacing w:val="-4"/>
      <w:sz w:val="19"/>
      <w:szCs w:val="19"/>
      <w:lang w:val="de-CH" w:eastAsia="de-DE"/>
    </w:rPr>
  </w:style>
  <w:style w:type="paragraph" w:customStyle="1" w:styleId="Sprechblasentext1">
    <w:name w:val="Sprechblasentext1"/>
    <w:basedOn w:val="Normal"/>
    <w:uiPriority w:val="99"/>
    <w:semiHidden/>
    <w:rsid w:val="00A57186"/>
    <w:rPr>
      <w:rFonts w:ascii="Tahoma" w:hAnsi="Tahoma" w:cs="Tahoma"/>
      <w:sz w:val="16"/>
      <w:szCs w:val="16"/>
    </w:rPr>
  </w:style>
  <w:style w:type="character" w:styleId="CommentReference">
    <w:name w:val="annotation reference"/>
    <w:uiPriority w:val="99"/>
    <w:semiHidden/>
    <w:rsid w:val="007E6B59"/>
    <w:rPr>
      <w:rFonts w:cs="Times New Roman"/>
      <w:sz w:val="16"/>
      <w:szCs w:val="16"/>
    </w:rPr>
  </w:style>
  <w:style w:type="paragraph" w:styleId="CommentText">
    <w:name w:val="annotation text"/>
    <w:basedOn w:val="Normal"/>
    <w:link w:val="CommentTextChar"/>
    <w:semiHidden/>
    <w:rsid w:val="007E6B59"/>
    <w:rPr>
      <w:sz w:val="20"/>
      <w:szCs w:val="20"/>
      <w:lang/>
    </w:rPr>
  </w:style>
  <w:style w:type="character" w:customStyle="1" w:styleId="CommentTextChar">
    <w:name w:val="Comment Text Char"/>
    <w:link w:val="CommentText"/>
    <w:semiHidden/>
    <w:locked/>
    <w:rsid w:val="007E6B59"/>
    <w:rPr>
      <w:rFonts w:ascii="Arial" w:hAnsi="Arial" w:cs="Times New Roman"/>
      <w:spacing w:val="-4"/>
      <w:lang w:val="de-CH"/>
    </w:rPr>
  </w:style>
  <w:style w:type="paragraph" w:styleId="CommentSubject">
    <w:name w:val="annotation subject"/>
    <w:basedOn w:val="CommentText"/>
    <w:next w:val="CommentText"/>
    <w:link w:val="CommentSubjectChar"/>
    <w:uiPriority w:val="99"/>
    <w:semiHidden/>
    <w:rsid w:val="007E6B59"/>
    <w:rPr>
      <w:b/>
      <w:bCs/>
    </w:rPr>
  </w:style>
  <w:style w:type="character" w:customStyle="1" w:styleId="CommentSubjectChar">
    <w:name w:val="Comment Subject Char"/>
    <w:link w:val="CommentSubject"/>
    <w:uiPriority w:val="99"/>
    <w:semiHidden/>
    <w:locked/>
    <w:rsid w:val="007E6B59"/>
    <w:rPr>
      <w:rFonts w:ascii="Arial" w:hAnsi="Arial" w:cs="Times New Roman"/>
      <w:b/>
      <w:bCs/>
      <w:spacing w:val="-4"/>
      <w:lang w:val="de-CH"/>
    </w:rPr>
  </w:style>
  <w:style w:type="paragraph" w:styleId="BalloonText">
    <w:name w:val="Balloon Text"/>
    <w:basedOn w:val="Normal"/>
    <w:link w:val="BalloonTextChar"/>
    <w:uiPriority w:val="99"/>
    <w:semiHidden/>
    <w:rsid w:val="007E6B59"/>
    <w:pPr>
      <w:spacing w:line="240" w:lineRule="auto"/>
    </w:pPr>
    <w:rPr>
      <w:rFonts w:ascii="Tahoma" w:hAnsi="Tahoma"/>
      <w:sz w:val="16"/>
      <w:szCs w:val="16"/>
      <w:lang/>
    </w:rPr>
  </w:style>
  <w:style w:type="character" w:customStyle="1" w:styleId="BalloonTextChar">
    <w:name w:val="Balloon Text Char"/>
    <w:link w:val="BalloonText"/>
    <w:uiPriority w:val="99"/>
    <w:semiHidden/>
    <w:locked/>
    <w:rsid w:val="007E6B59"/>
    <w:rPr>
      <w:rFonts w:ascii="Tahoma" w:hAnsi="Tahoma" w:cs="Tahoma"/>
      <w:spacing w:val="-4"/>
      <w:sz w:val="16"/>
      <w:szCs w:val="16"/>
      <w:lang w:val="de-CH"/>
    </w:rPr>
  </w:style>
  <w:style w:type="paragraph" w:styleId="Caption">
    <w:name w:val="caption"/>
    <w:basedOn w:val="Normal"/>
    <w:next w:val="Normal"/>
    <w:qFormat/>
    <w:rsid w:val="00941298"/>
    <w:rPr>
      <w:b/>
      <w:bCs/>
      <w:sz w:val="20"/>
      <w:szCs w:val="20"/>
    </w:rPr>
  </w:style>
  <w:style w:type="character" w:styleId="BookTitle">
    <w:name w:val="Book Title"/>
    <w:uiPriority w:val="99"/>
    <w:qFormat/>
    <w:rsid w:val="008051F8"/>
    <w:rPr>
      <w:rFonts w:cs="Times New Roman"/>
      <w:b/>
      <w:bCs/>
      <w:smallCaps/>
      <w:spacing w:val="5"/>
    </w:rPr>
  </w:style>
  <w:style w:type="paragraph" w:styleId="BodyTextIndent">
    <w:name w:val="Body Text Indent"/>
    <w:basedOn w:val="Normal"/>
    <w:link w:val="BodyTextIndentChar"/>
    <w:uiPriority w:val="99"/>
    <w:rsid w:val="00A00653"/>
    <w:pPr>
      <w:spacing w:line="240" w:lineRule="auto"/>
      <w:ind w:left="708"/>
    </w:pPr>
    <w:rPr>
      <w:rFonts w:ascii="Times New Roman" w:hAnsi="Times New Roman"/>
      <w:spacing w:val="0"/>
      <w:sz w:val="24"/>
      <w:szCs w:val="24"/>
      <w:lang w:val="de-DE"/>
    </w:rPr>
  </w:style>
  <w:style w:type="character" w:customStyle="1" w:styleId="BodyTextIndentChar">
    <w:name w:val="Body Text Indent Char"/>
    <w:link w:val="BodyTextIndent"/>
    <w:uiPriority w:val="99"/>
    <w:locked/>
    <w:rsid w:val="00A00653"/>
    <w:rPr>
      <w:rFonts w:cs="Times New Roman"/>
      <w:sz w:val="24"/>
      <w:szCs w:val="24"/>
      <w:lang w:val="de-DE" w:eastAsia="de-DE"/>
    </w:rPr>
  </w:style>
  <w:style w:type="paragraph" w:styleId="DocumentMap">
    <w:name w:val="Document Map"/>
    <w:basedOn w:val="Normal"/>
    <w:link w:val="DocumentMapChar"/>
    <w:uiPriority w:val="99"/>
    <w:semiHidden/>
    <w:rsid w:val="00B6657E"/>
    <w:rPr>
      <w:rFonts w:ascii="Tahoma" w:hAnsi="Tahoma"/>
      <w:sz w:val="16"/>
      <w:szCs w:val="16"/>
    </w:rPr>
  </w:style>
  <w:style w:type="character" w:customStyle="1" w:styleId="DocumentMapChar">
    <w:name w:val="Document Map Char"/>
    <w:link w:val="DocumentMap"/>
    <w:uiPriority w:val="99"/>
    <w:semiHidden/>
    <w:locked/>
    <w:rsid w:val="00B6657E"/>
    <w:rPr>
      <w:rFonts w:ascii="Tahoma" w:hAnsi="Tahoma" w:cs="Tahoma"/>
      <w:spacing w:val="-4"/>
      <w:sz w:val="16"/>
      <w:szCs w:val="16"/>
      <w:lang w:val="de-CH" w:eastAsia="de-DE"/>
    </w:rPr>
  </w:style>
  <w:style w:type="paragraph" w:styleId="TOCHeading">
    <w:name w:val="TOC Heading"/>
    <w:basedOn w:val="Heading1"/>
    <w:next w:val="Normal"/>
    <w:uiPriority w:val="39"/>
    <w:qFormat/>
    <w:rsid w:val="00F5483A"/>
    <w:pPr>
      <w:keepLines/>
      <w:spacing w:before="480" w:line="276" w:lineRule="auto"/>
      <w:outlineLvl w:val="9"/>
    </w:pPr>
    <w:rPr>
      <w:rFonts w:ascii="Cambria" w:hAnsi="Cambria"/>
      <w:caps w:val="0"/>
      <w:color w:val="365F91"/>
      <w:spacing w:val="0"/>
      <w:kern w:val="0"/>
      <w:sz w:val="28"/>
      <w:szCs w:val="28"/>
      <w:lang w:eastAsia="en-US"/>
    </w:rPr>
  </w:style>
  <w:style w:type="paragraph" w:styleId="TOC1">
    <w:name w:val="toc 1"/>
    <w:basedOn w:val="Normal"/>
    <w:next w:val="Normal"/>
    <w:autoRedefine/>
    <w:uiPriority w:val="39"/>
    <w:qFormat/>
    <w:rsid w:val="00F5483A"/>
  </w:style>
  <w:style w:type="paragraph" w:styleId="TOC2">
    <w:name w:val="toc 2"/>
    <w:basedOn w:val="Normal"/>
    <w:next w:val="Normal"/>
    <w:autoRedefine/>
    <w:uiPriority w:val="39"/>
    <w:qFormat/>
    <w:rsid w:val="00F5483A"/>
    <w:pPr>
      <w:ind w:left="190"/>
    </w:pPr>
  </w:style>
  <w:style w:type="paragraph" w:styleId="TOC3">
    <w:name w:val="toc 3"/>
    <w:basedOn w:val="Normal"/>
    <w:next w:val="Normal"/>
    <w:autoRedefine/>
    <w:uiPriority w:val="39"/>
    <w:qFormat/>
    <w:rsid w:val="00F5483A"/>
    <w:pPr>
      <w:ind w:left="380"/>
    </w:pPr>
  </w:style>
  <w:style w:type="character" w:styleId="Hyperlink">
    <w:name w:val="Hyperlink"/>
    <w:uiPriority w:val="99"/>
    <w:rsid w:val="00F5483A"/>
    <w:rPr>
      <w:rFonts w:cs="Times New Roman"/>
      <w:color w:val="0000FF"/>
      <w:u w:val="single"/>
    </w:rPr>
  </w:style>
  <w:style w:type="table" w:styleId="TableGrid">
    <w:name w:val="Table Grid"/>
    <w:basedOn w:val="TableNormal"/>
    <w:uiPriority w:val="5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uiPriority w:val="99"/>
    <w:qFormat/>
    <w:rsid w:val="00181629"/>
    <w:rPr>
      <w:rFonts w:cs="Times New Roman"/>
      <w:b/>
      <w:bCs/>
    </w:rPr>
  </w:style>
  <w:style w:type="paragraph" w:styleId="ListParagraph">
    <w:name w:val="List Paragraph"/>
    <w:basedOn w:val="Normal"/>
    <w:uiPriority w:val="34"/>
    <w:qFormat/>
    <w:rsid w:val="000C18B2"/>
    <w:pPr>
      <w:ind w:leftChars="400" w:left="800"/>
    </w:pPr>
  </w:style>
  <w:style w:type="paragraph" w:styleId="Revision">
    <w:name w:val="Revision"/>
    <w:hidden/>
    <w:uiPriority w:val="99"/>
    <w:semiHidden/>
    <w:rsid w:val="00FD28CE"/>
    <w:rPr>
      <w:rFonts w:ascii="Arial" w:hAnsi="Arial"/>
      <w:spacing w:val="-4"/>
      <w:sz w:val="19"/>
      <w:szCs w:val="19"/>
      <w:lang w:val="de-CH" w:eastAsia="de-DE"/>
    </w:rPr>
  </w:style>
  <w:style w:type="paragraph" w:styleId="FootnoteText">
    <w:name w:val="footnote text"/>
    <w:basedOn w:val="Normal"/>
    <w:link w:val="FootnoteTextChar"/>
    <w:uiPriority w:val="99"/>
    <w:semiHidden/>
    <w:unhideWhenUsed/>
    <w:locked/>
    <w:rsid w:val="00B24D36"/>
    <w:pPr>
      <w:spacing w:line="240" w:lineRule="auto"/>
    </w:pPr>
    <w:rPr>
      <w:sz w:val="20"/>
      <w:szCs w:val="20"/>
    </w:rPr>
  </w:style>
  <w:style w:type="character" w:customStyle="1" w:styleId="FootnoteTextChar">
    <w:name w:val="Footnote Text Char"/>
    <w:link w:val="FootnoteText"/>
    <w:uiPriority w:val="99"/>
    <w:semiHidden/>
    <w:rsid w:val="00B24D36"/>
    <w:rPr>
      <w:rFonts w:ascii="Arial" w:hAnsi="Arial"/>
      <w:spacing w:val="-4"/>
      <w:lang w:val="de-CH" w:eastAsia="de-DE"/>
    </w:rPr>
  </w:style>
  <w:style w:type="character" w:styleId="FootnoteReference">
    <w:name w:val="footnote reference"/>
    <w:uiPriority w:val="99"/>
    <w:semiHidden/>
    <w:unhideWhenUsed/>
    <w:locked/>
    <w:rsid w:val="00B24D36"/>
    <w:rPr>
      <w:vertAlign w:val="superscript"/>
    </w:rPr>
  </w:style>
  <w:style w:type="paragraph" w:customStyle="1" w:styleId="Paragrafoelenco1">
    <w:name w:val="Paragrafo elenco1"/>
    <w:basedOn w:val="Normal"/>
    <w:rsid w:val="00012148"/>
    <w:pPr>
      <w:ind w:leftChars="400" w:left="800"/>
    </w:pPr>
    <w:rPr>
      <w:rFonts w:eastAsia="SimSun"/>
    </w:rPr>
  </w:style>
  <w:style w:type="character" w:customStyle="1" w:styleId="hl">
    <w:name w:val="hl"/>
    <w:basedOn w:val="DefaultParagraphFont"/>
    <w:rsid w:val="00E05E02"/>
  </w:style>
  <w:style w:type="paragraph" w:customStyle="1" w:styleId="doctext">
    <w:name w:val="doctext"/>
    <w:basedOn w:val="Normal"/>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Normal"/>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DefaultParagraphFont"/>
    <w:rsid w:val="00E05E02"/>
  </w:style>
  <w:style w:type="character" w:customStyle="1" w:styleId="docemphasis">
    <w:name w:val="docemphasis"/>
    <w:basedOn w:val="DefaultParagraphFont"/>
    <w:rsid w:val="00B006E8"/>
  </w:style>
  <w:style w:type="paragraph" w:customStyle="1" w:styleId="TH">
    <w:name w:val="TH"/>
    <w:basedOn w:val="Normal"/>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NormalWeb">
    <w:name w:val="Normal (Web)"/>
    <w:basedOn w:val="Normal"/>
    <w:uiPriority w:val="99"/>
    <w:unhideWhenUsed/>
    <w:locked/>
    <w:rsid w:val="00315DC2"/>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Normal"/>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Normal"/>
    <w:rsid w:val="007F3534"/>
    <w:pPr>
      <w:spacing w:before="120" w:after="120" w:line="240" w:lineRule="auto"/>
      <w:ind w:left="1440"/>
      <w:jc w:val="both"/>
    </w:pPr>
    <w:rPr>
      <w:rFonts w:eastAsia="SimSun"/>
      <w:spacing w:val="-5"/>
      <w:sz w:val="22"/>
      <w:szCs w:val="20"/>
      <w:lang w:val="en-US" w:eastAsia="en-US"/>
    </w:rPr>
  </w:style>
  <w:style w:type="paragraph" w:customStyle="1" w:styleId="ZT">
    <w:name w:val="ZT"/>
    <w:rsid w:val="002A1D19"/>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val="en-GB"/>
    </w:rPr>
  </w:style>
  <w:style w:type="paragraph" w:customStyle="1" w:styleId="B1">
    <w:name w:val="B1"/>
    <w:basedOn w:val="List"/>
    <w:rsid w:val="00441F6C"/>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spacing w:val="0"/>
      <w:sz w:val="20"/>
      <w:szCs w:val="20"/>
      <w:lang w:val="en-GB" w:eastAsia="en-US"/>
    </w:rPr>
  </w:style>
  <w:style w:type="paragraph" w:styleId="List">
    <w:name w:val="List"/>
    <w:basedOn w:val="Normal"/>
    <w:uiPriority w:val="99"/>
    <w:semiHidden/>
    <w:unhideWhenUsed/>
    <w:locked/>
    <w:rsid w:val="00441F6C"/>
    <w:pPr>
      <w:ind w:left="283" w:hanging="283"/>
      <w:contextualSpacing/>
    </w:pPr>
  </w:style>
  <w:style w:type="character" w:styleId="FollowedHyperlink">
    <w:name w:val="FollowedHyperlink"/>
    <w:uiPriority w:val="99"/>
    <w:semiHidden/>
    <w:unhideWhenUsed/>
    <w:locked/>
    <w:rsid w:val="00315DC2"/>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nhideWhenUsed="0" w:qFormat="1"/>
    <w:lsdException w:name="Bibliography" w:locked="0" w:uiPriority="37"/>
    <w:lsdException w:name="TOC Heading" w:locked="0" w:semiHidden="0" w:uiPriority="39" w:unhideWhenUsed="0" w:qFormat="1"/>
  </w:latentStyles>
  <w:style w:type="paragraph" w:default="1" w:styleId="a">
    <w:name w:val="Normal"/>
    <w:qFormat/>
    <w:rsid w:val="00372DFC"/>
    <w:pPr>
      <w:spacing w:line="250" w:lineRule="atLeast"/>
    </w:pPr>
    <w:rPr>
      <w:rFonts w:ascii="Arial" w:hAnsi="Arial"/>
      <w:spacing w:val="-4"/>
      <w:sz w:val="19"/>
      <w:szCs w:val="19"/>
      <w:lang w:val="de-CH" w:eastAsia="de-DE"/>
    </w:rPr>
  </w:style>
  <w:style w:type="paragraph" w:styleId="1">
    <w:name w:val="heading 1"/>
    <w:basedOn w:val="a"/>
    <w:next w:val="a"/>
    <w:link w:val="1Char"/>
    <w:uiPriority w:val="99"/>
    <w:qFormat/>
    <w:rsid w:val="006C52C2"/>
    <w:pPr>
      <w:keepNext/>
      <w:outlineLvl w:val="0"/>
    </w:pPr>
    <w:rPr>
      <w:b/>
      <w:bCs/>
      <w:caps/>
      <w:kern w:val="32"/>
      <w:sz w:val="24"/>
      <w:lang w:val="x-none"/>
    </w:rPr>
  </w:style>
  <w:style w:type="paragraph" w:styleId="2">
    <w:name w:val="heading 2"/>
    <w:basedOn w:val="a"/>
    <w:next w:val="a"/>
    <w:link w:val="2Char"/>
    <w:uiPriority w:val="99"/>
    <w:qFormat/>
    <w:rsid w:val="004861A8"/>
    <w:pPr>
      <w:keepNext/>
      <w:spacing w:before="240" w:after="60"/>
      <w:outlineLvl w:val="1"/>
    </w:pPr>
    <w:rPr>
      <w:b/>
      <w:bCs/>
      <w:iCs/>
      <w:sz w:val="22"/>
      <w:szCs w:val="24"/>
      <w:lang w:val="x-none"/>
    </w:rPr>
  </w:style>
  <w:style w:type="paragraph" w:styleId="3">
    <w:name w:val="heading 3"/>
    <w:basedOn w:val="a"/>
    <w:next w:val="a"/>
    <w:link w:val="3Char"/>
    <w:uiPriority w:val="99"/>
    <w:qFormat/>
    <w:rsid w:val="00286976"/>
    <w:pPr>
      <w:keepNext/>
      <w:spacing w:before="240" w:after="60"/>
      <w:outlineLvl w:val="2"/>
    </w:pPr>
    <w:rPr>
      <w:rFonts w:ascii="Cambria" w:hAnsi="Cambria"/>
      <w:b/>
      <w:bCs/>
      <w:sz w:val="26"/>
      <w:szCs w:val="26"/>
    </w:rPr>
  </w:style>
  <w:style w:type="paragraph" w:styleId="4">
    <w:name w:val="heading 4"/>
    <w:basedOn w:val="a"/>
    <w:next w:val="a"/>
    <w:link w:val="4Char"/>
    <w:uiPriority w:val="99"/>
    <w:qFormat/>
    <w:rsid w:val="00286976"/>
    <w:pPr>
      <w:keepNext/>
      <w:spacing w:before="240" w:after="60"/>
      <w:outlineLvl w:val="3"/>
    </w:pPr>
    <w:rPr>
      <w:rFonts w:ascii="Calibri" w:hAnsi="Calibri"/>
      <w:b/>
      <w:bCs/>
      <w:sz w:val="28"/>
      <w:szCs w:val="28"/>
    </w:rPr>
  </w:style>
  <w:style w:type="paragraph" w:styleId="5">
    <w:name w:val="heading 5"/>
    <w:basedOn w:val="a"/>
    <w:next w:val="a"/>
    <w:link w:val="5Char"/>
    <w:uiPriority w:val="99"/>
    <w:qFormat/>
    <w:rsid w:val="00286976"/>
    <w:pPr>
      <w:spacing w:before="240" w:after="60"/>
      <w:outlineLvl w:val="4"/>
    </w:pPr>
    <w:rPr>
      <w:rFonts w:ascii="Calibri" w:hAnsi="Calibri"/>
      <w:b/>
      <w:bCs/>
      <w:i/>
      <w:iCs/>
      <w:sz w:val="26"/>
      <w:szCs w:val="26"/>
    </w:rPr>
  </w:style>
  <w:style w:type="paragraph" w:styleId="6">
    <w:name w:val="heading 6"/>
    <w:basedOn w:val="a"/>
    <w:next w:val="a"/>
    <w:link w:val="6Char"/>
    <w:uiPriority w:val="99"/>
    <w:qFormat/>
    <w:rsid w:val="00286976"/>
    <w:pPr>
      <w:spacing w:before="240" w:after="60"/>
      <w:outlineLvl w:val="5"/>
    </w:pPr>
    <w:rPr>
      <w:rFonts w:ascii="Calibri" w:hAnsi="Calibri"/>
      <w:b/>
      <w:bCs/>
      <w:sz w:val="22"/>
      <w:szCs w:val="22"/>
    </w:rPr>
  </w:style>
  <w:style w:type="paragraph" w:styleId="7">
    <w:name w:val="heading 7"/>
    <w:basedOn w:val="a"/>
    <w:next w:val="a"/>
    <w:link w:val="7Char"/>
    <w:uiPriority w:val="99"/>
    <w:qFormat/>
    <w:rsid w:val="00286976"/>
    <w:pPr>
      <w:spacing w:before="240" w:after="60"/>
      <w:outlineLvl w:val="6"/>
    </w:pPr>
    <w:rPr>
      <w:rFonts w:ascii="Calibri" w:hAnsi="Calibri"/>
      <w:sz w:val="24"/>
      <w:szCs w:val="24"/>
    </w:rPr>
  </w:style>
  <w:style w:type="paragraph" w:styleId="8">
    <w:name w:val="heading 8"/>
    <w:basedOn w:val="a"/>
    <w:next w:val="a"/>
    <w:link w:val="8Char"/>
    <w:uiPriority w:val="99"/>
    <w:qFormat/>
    <w:rsid w:val="00286976"/>
    <w:pPr>
      <w:spacing w:before="240" w:after="60"/>
      <w:outlineLvl w:val="7"/>
    </w:pPr>
    <w:rPr>
      <w:rFonts w:ascii="Calibri" w:hAnsi="Calibri"/>
      <w:i/>
      <w:iCs/>
      <w:sz w:val="24"/>
      <w:szCs w:val="24"/>
    </w:rPr>
  </w:style>
  <w:style w:type="paragraph" w:styleId="9">
    <w:name w:val="heading 9"/>
    <w:basedOn w:val="a"/>
    <w:next w:val="a"/>
    <w:link w:val="9Char"/>
    <w:uiPriority w:val="99"/>
    <w:qFormat/>
    <w:rsid w:val="00286976"/>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C35207"/>
    <w:rPr>
      <w:rFonts w:ascii="Arial" w:hAnsi="Arial" w:cs="Arial"/>
      <w:b/>
      <w:bCs/>
      <w:caps/>
      <w:spacing w:val="-4"/>
      <w:kern w:val="32"/>
      <w:sz w:val="24"/>
      <w:szCs w:val="19"/>
      <w:lang w:eastAsia="de-DE"/>
    </w:rPr>
  </w:style>
  <w:style w:type="character" w:customStyle="1" w:styleId="2Char">
    <w:name w:val="标题 2 Char"/>
    <w:link w:val="2"/>
    <w:uiPriority w:val="99"/>
    <w:locked/>
    <w:rsid w:val="004861A8"/>
    <w:rPr>
      <w:rFonts w:ascii="Arial" w:hAnsi="Arial" w:cs="Arial"/>
      <w:b/>
      <w:bCs/>
      <w:iCs/>
      <w:spacing w:val="-4"/>
      <w:sz w:val="22"/>
      <w:szCs w:val="24"/>
      <w:lang w:eastAsia="de-DE"/>
    </w:rPr>
  </w:style>
  <w:style w:type="character" w:customStyle="1" w:styleId="3Char">
    <w:name w:val="标题 3 Char"/>
    <w:link w:val="3"/>
    <w:uiPriority w:val="99"/>
    <w:locked/>
    <w:rsid w:val="00286976"/>
    <w:rPr>
      <w:rFonts w:ascii="Cambria" w:hAnsi="Cambria" w:cs="Times New Roman"/>
      <w:b/>
      <w:bCs/>
      <w:spacing w:val="-4"/>
      <w:sz w:val="26"/>
      <w:szCs w:val="26"/>
      <w:lang w:val="de-CH" w:eastAsia="de-DE"/>
    </w:rPr>
  </w:style>
  <w:style w:type="character" w:customStyle="1" w:styleId="4Char">
    <w:name w:val="标题 4 Char"/>
    <w:link w:val="4"/>
    <w:uiPriority w:val="99"/>
    <w:locked/>
    <w:rsid w:val="00286976"/>
    <w:rPr>
      <w:rFonts w:ascii="Calibri" w:hAnsi="Calibri" w:cs="Times New Roman"/>
      <w:b/>
      <w:bCs/>
      <w:spacing w:val="-4"/>
      <w:sz w:val="28"/>
      <w:szCs w:val="28"/>
      <w:lang w:val="de-CH" w:eastAsia="de-DE"/>
    </w:rPr>
  </w:style>
  <w:style w:type="character" w:customStyle="1" w:styleId="5Char">
    <w:name w:val="标题 5 Char"/>
    <w:link w:val="5"/>
    <w:uiPriority w:val="99"/>
    <w:locked/>
    <w:rsid w:val="00286976"/>
    <w:rPr>
      <w:rFonts w:ascii="Calibri" w:hAnsi="Calibri" w:cs="Times New Roman"/>
      <w:b/>
      <w:bCs/>
      <w:i/>
      <w:iCs/>
      <w:spacing w:val="-4"/>
      <w:sz w:val="26"/>
      <w:szCs w:val="26"/>
      <w:lang w:val="de-CH" w:eastAsia="de-DE"/>
    </w:rPr>
  </w:style>
  <w:style w:type="character" w:customStyle="1" w:styleId="6Char">
    <w:name w:val="标题 6 Char"/>
    <w:link w:val="6"/>
    <w:uiPriority w:val="99"/>
    <w:locked/>
    <w:rsid w:val="00286976"/>
    <w:rPr>
      <w:rFonts w:ascii="Calibri" w:hAnsi="Calibri" w:cs="Times New Roman"/>
      <w:b/>
      <w:bCs/>
      <w:spacing w:val="-4"/>
      <w:sz w:val="22"/>
      <w:szCs w:val="22"/>
      <w:lang w:val="de-CH" w:eastAsia="de-DE"/>
    </w:rPr>
  </w:style>
  <w:style w:type="character" w:customStyle="1" w:styleId="7Char">
    <w:name w:val="标题 7 Char"/>
    <w:link w:val="7"/>
    <w:uiPriority w:val="99"/>
    <w:locked/>
    <w:rsid w:val="00286976"/>
    <w:rPr>
      <w:rFonts w:ascii="Calibri" w:hAnsi="Calibri" w:cs="Times New Roman"/>
      <w:spacing w:val="-4"/>
      <w:sz w:val="24"/>
      <w:szCs w:val="24"/>
      <w:lang w:val="de-CH" w:eastAsia="de-DE"/>
    </w:rPr>
  </w:style>
  <w:style w:type="character" w:customStyle="1" w:styleId="8Char">
    <w:name w:val="标题 8 Char"/>
    <w:link w:val="8"/>
    <w:uiPriority w:val="99"/>
    <w:locked/>
    <w:rsid w:val="00286976"/>
    <w:rPr>
      <w:rFonts w:ascii="Calibri" w:hAnsi="Calibri" w:cs="Times New Roman"/>
      <w:i/>
      <w:iCs/>
      <w:spacing w:val="-4"/>
      <w:sz w:val="24"/>
      <w:szCs w:val="24"/>
      <w:lang w:val="de-CH" w:eastAsia="de-DE"/>
    </w:rPr>
  </w:style>
  <w:style w:type="character" w:customStyle="1" w:styleId="9Char">
    <w:name w:val="标题 9 Char"/>
    <w:link w:val="9"/>
    <w:uiPriority w:val="99"/>
    <w:locked/>
    <w:rsid w:val="00286976"/>
    <w:rPr>
      <w:rFonts w:ascii="Cambria" w:hAnsi="Cambria" w:cs="Times New Roman"/>
      <w:spacing w:val="-4"/>
      <w:sz w:val="22"/>
      <w:szCs w:val="22"/>
      <w:lang w:val="de-CH" w:eastAsia="de-DE"/>
    </w:rPr>
  </w:style>
  <w:style w:type="paragraph" w:styleId="a3">
    <w:name w:val="header"/>
    <w:aliases w:val="header odd,header,header odd1,header odd2,header odd3,header odd4,header odd5,header odd6"/>
    <w:basedOn w:val="a"/>
    <w:link w:val="Char"/>
    <w:uiPriority w:val="99"/>
    <w:rsid w:val="00A57186"/>
    <w:pPr>
      <w:tabs>
        <w:tab w:val="center" w:pos="4536"/>
        <w:tab w:val="right" w:pos="9072"/>
      </w:tabs>
    </w:pPr>
  </w:style>
  <w:style w:type="character" w:customStyle="1" w:styleId="Char">
    <w:name w:val="页眉 Char"/>
    <w:aliases w:val="header odd Char,header Char,header odd1 Char,header odd2 Char,header odd3 Char,header odd4 Char,header odd5 Char,header odd6 Char"/>
    <w:link w:val="a3"/>
    <w:uiPriority w:val="99"/>
    <w:locked/>
    <w:rsid w:val="00E66BD9"/>
    <w:rPr>
      <w:rFonts w:ascii="Arial" w:hAnsi="Arial" w:cs="Times New Roman"/>
      <w:spacing w:val="-4"/>
      <w:sz w:val="19"/>
      <w:szCs w:val="19"/>
      <w:lang w:val="de-CH" w:eastAsia="de-DE"/>
    </w:rPr>
  </w:style>
  <w:style w:type="paragraph" w:styleId="a4">
    <w:name w:val="footer"/>
    <w:basedOn w:val="a"/>
    <w:link w:val="Char0"/>
    <w:uiPriority w:val="99"/>
    <w:rsid w:val="00A57186"/>
    <w:pPr>
      <w:tabs>
        <w:tab w:val="center" w:pos="4536"/>
        <w:tab w:val="right" w:pos="9072"/>
      </w:tabs>
    </w:pPr>
  </w:style>
  <w:style w:type="character" w:customStyle="1" w:styleId="Char0">
    <w:name w:val="页脚 Char"/>
    <w:link w:val="a4"/>
    <w:uiPriority w:val="99"/>
    <w:locked/>
    <w:rsid w:val="00AC73F3"/>
    <w:rPr>
      <w:rFonts w:ascii="Arial" w:hAnsi="Arial" w:cs="Times New Roman"/>
      <w:spacing w:val="-4"/>
      <w:sz w:val="19"/>
      <w:szCs w:val="19"/>
      <w:lang w:val="de-CH" w:eastAsia="de-DE"/>
    </w:rPr>
  </w:style>
  <w:style w:type="paragraph" w:customStyle="1" w:styleId="Sprechblasentext1">
    <w:name w:val="Sprechblasentext1"/>
    <w:basedOn w:val="a"/>
    <w:uiPriority w:val="99"/>
    <w:semiHidden/>
    <w:rsid w:val="00A57186"/>
    <w:rPr>
      <w:rFonts w:ascii="Tahoma" w:hAnsi="Tahoma" w:cs="Tahoma"/>
      <w:sz w:val="16"/>
      <w:szCs w:val="16"/>
    </w:rPr>
  </w:style>
  <w:style w:type="character" w:styleId="a5">
    <w:name w:val="annotation reference"/>
    <w:uiPriority w:val="99"/>
    <w:semiHidden/>
    <w:rsid w:val="007E6B59"/>
    <w:rPr>
      <w:rFonts w:cs="Times New Roman"/>
      <w:sz w:val="16"/>
      <w:szCs w:val="16"/>
    </w:rPr>
  </w:style>
  <w:style w:type="paragraph" w:styleId="a6">
    <w:name w:val="annotation text"/>
    <w:basedOn w:val="a"/>
    <w:link w:val="Char1"/>
    <w:semiHidden/>
    <w:rsid w:val="007E6B59"/>
    <w:rPr>
      <w:sz w:val="20"/>
      <w:szCs w:val="20"/>
      <w:lang w:eastAsia="x-none"/>
    </w:rPr>
  </w:style>
  <w:style w:type="character" w:customStyle="1" w:styleId="Char1">
    <w:name w:val="批注文字 Char"/>
    <w:link w:val="a6"/>
    <w:semiHidden/>
    <w:locked/>
    <w:rsid w:val="007E6B59"/>
    <w:rPr>
      <w:rFonts w:ascii="Arial" w:hAnsi="Arial" w:cs="Times New Roman"/>
      <w:spacing w:val="-4"/>
      <w:lang w:val="de-CH"/>
    </w:rPr>
  </w:style>
  <w:style w:type="paragraph" w:styleId="a7">
    <w:name w:val="annotation subject"/>
    <w:basedOn w:val="a6"/>
    <w:next w:val="a6"/>
    <w:link w:val="Char2"/>
    <w:uiPriority w:val="99"/>
    <w:semiHidden/>
    <w:rsid w:val="007E6B59"/>
    <w:rPr>
      <w:b/>
      <w:bCs/>
    </w:rPr>
  </w:style>
  <w:style w:type="character" w:customStyle="1" w:styleId="Char2">
    <w:name w:val="批注主题 Char"/>
    <w:link w:val="a7"/>
    <w:uiPriority w:val="99"/>
    <w:semiHidden/>
    <w:locked/>
    <w:rsid w:val="007E6B59"/>
    <w:rPr>
      <w:rFonts w:ascii="Arial" w:hAnsi="Arial" w:cs="Times New Roman"/>
      <w:b/>
      <w:bCs/>
      <w:spacing w:val="-4"/>
      <w:lang w:val="de-CH"/>
    </w:rPr>
  </w:style>
  <w:style w:type="paragraph" w:styleId="a8">
    <w:name w:val="Balloon Text"/>
    <w:basedOn w:val="a"/>
    <w:link w:val="Char3"/>
    <w:uiPriority w:val="99"/>
    <w:semiHidden/>
    <w:rsid w:val="007E6B59"/>
    <w:pPr>
      <w:spacing w:line="240" w:lineRule="auto"/>
    </w:pPr>
    <w:rPr>
      <w:rFonts w:ascii="Tahoma" w:hAnsi="Tahoma"/>
      <w:sz w:val="16"/>
      <w:szCs w:val="16"/>
      <w:lang w:eastAsia="x-none"/>
    </w:rPr>
  </w:style>
  <w:style w:type="character" w:customStyle="1" w:styleId="Char3">
    <w:name w:val="批注框文本 Char"/>
    <w:link w:val="a8"/>
    <w:uiPriority w:val="99"/>
    <w:semiHidden/>
    <w:locked/>
    <w:rsid w:val="007E6B59"/>
    <w:rPr>
      <w:rFonts w:ascii="Tahoma" w:hAnsi="Tahoma" w:cs="Tahoma"/>
      <w:spacing w:val="-4"/>
      <w:sz w:val="16"/>
      <w:szCs w:val="16"/>
      <w:lang w:val="de-CH"/>
    </w:rPr>
  </w:style>
  <w:style w:type="paragraph" w:styleId="a9">
    <w:name w:val="caption"/>
    <w:basedOn w:val="a"/>
    <w:next w:val="a"/>
    <w:qFormat/>
    <w:rsid w:val="00941298"/>
    <w:rPr>
      <w:b/>
      <w:bCs/>
      <w:sz w:val="20"/>
      <w:szCs w:val="20"/>
    </w:rPr>
  </w:style>
  <w:style w:type="character" w:styleId="aa">
    <w:name w:val="Book Title"/>
    <w:uiPriority w:val="99"/>
    <w:qFormat/>
    <w:rsid w:val="008051F8"/>
    <w:rPr>
      <w:rFonts w:cs="Times New Roman"/>
      <w:b/>
      <w:bCs/>
      <w:smallCaps/>
      <w:spacing w:val="5"/>
    </w:rPr>
  </w:style>
  <w:style w:type="paragraph" w:styleId="ab">
    <w:name w:val="Body Text Indent"/>
    <w:basedOn w:val="a"/>
    <w:link w:val="Char4"/>
    <w:uiPriority w:val="99"/>
    <w:rsid w:val="00A00653"/>
    <w:pPr>
      <w:spacing w:line="240" w:lineRule="auto"/>
      <w:ind w:left="708"/>
    </w:pPr>
    <w:rPr>
      <w:rFonts w:ascii="Times New Roman" w:hAnsi="Times New Roman"/>
      <w:spacing w:val="0"/>
      <w:sz w:val="24"/>
      <w:szCs w:val="24"/>
      <w:lang w:val="de-DE"/>
    </w:rPr>
  </w:style>
  <w:style w:type="character" w:customStyle="1" w:styleId="Char4">
    <w:name w:val="正文文本缩进 Char"/>
    <w:link w:val="ab"/>
    <w:uiPriority w:val="99"/>
    <w:locked/>
    <w:rsid w:val="00A00653"/>
    <w:rPr>
      <w:rFonts w:cs="Times New Roman"/>
      <w:sz w:val="24"/>
      <w:szCs w:val="24"/>
      <w:lang w:val="de-DE" w:eastAsia="de-DE"/>
    </w:rPr>
  </w:style>
  <w:style w:type="paragraph" w:styleId="ac">
    <w:name w:val="Document Map"/>
    <w:basedOn w:val="a"/>
    <w:link w:val="Char5"/>
    <w:uiPriority w:val="99"/>
    <w:semiHidden/>
    <w:rsid w:val="00B6657E"/>
    <w:rPr>
      <w:rFonts w:ascii="Tahoma" w:hAnsi="Tahoma"/>
      <w:sz w:val="16"/>
      <w:szCs w:val="16"/>
    </w:rPr>
  </w:style>
  <w:style w:type="character" w:customStyle="1" w:styleId="Char5">
    <w:name w:val="文档结构图 Char"/>
    <w:link w:val="ac"/>
    <w:uiPriority w:val="99"/>
    <w:semiHidden/>
    <w:locked/>
    <w:rsid w:val="00B6657E"/>
    <w:rPr>
      <w:rFonts w:ascii="Tahoma" w:hAnsi="Tahoma" w:cs="Tahoma"/>
      <w:spacing w:val="-4"/>
      <w:sz w:val="16"/>
      <w:szCs w:val="16"/>
      <w:lang w:val="de-CH" w:eastAsia="de-DE"/>
    </w:rPr>
  </w:style>
  <w:style w:type="paragraph" w:styleId="TOC">
    <w:name w:val="TOC Heading"/>
    <w:basedOn w:val="1"/>
    <w:next w:val="a"/>
    <w:uiPriority w:val="39"/>
    <w:qFormat/>
    <w:rsid w:val="00F5483A"/>
    <w:pPr>
      <w:keepLines/>
      <w:spacing w:before="480" w:line="276" w:lineRule="auto"/>
      <w:outlineLvl w:val="9"/>
    </w:pPr>
    <w:rPr>
      <w:rFonts w:ascii="Cambria" w:hAnsi="Cambria"/>
      <w:caps w:val="0"/>
      <w:color w:val="365F91"/>
      <w:spacing w:val="0"/>
      <w:kern w:val="0"/>
      <w:sz w:val="28"/>
      <w:szCs w:val="28"/>
      <w:lang w:eastAsia="en-US"/>
    </w:rPr>
  </w:style>
  <w:style w:type="paragraph" w:styleId="10">
    <w:name w:val="toc 1"/>
    <w:basedOn w:val="a"/>
    <w:next w:val="a"/>
    <w:autoRedefine/>
    <w:uiPriority w:val="39"/>
    <w:qFormat/>
    <w:rsid w:val="00F5483A"/>
  </w:style>
  <w:style w:type="paragraph" w:styleId="20">
    <w:name w:val="toc 2"/>
    <w:basedOn w:val="a"/>
    <w:next w:val="a"/>
    <w:autoRedefine/>
    <w:uiPriority w:val="39"/>
    <w:qFormat/>
    <w:rsid w:val="00F5483A"/>
    <w:pPr>
      <w:ind w:left="190"/>
    </w:pPr>
  </w:style>
  <w:style w:type="paragraph" w:styleId="30">
    <w:name w:val="toc 3"/>
    <w:basedOn w:val="a"/>
    <w:next w:val="a"/>
    <w:autoRedefine/>
    <w:uiPriority w:val="39"/>
    <w:qFormat/>
    <w:rsid w:val="00F5483A"/>
    <w:pPr>
      <w:ind w:left="380"/>
    </w:pPr>
  </w:style>
  <w:style w:type="character" w:styleId="ad">
    <w:name w:val="Hyperlink"/>
    <w:uiPriority w:val="99"/>
    <w:rsid w:val="00F5483A"/>
    <w:rPr>
      <w:rFonts w:cs="Times New Roman"/>
      <w:color w:val="0000FF"/>
      <w:u w:val="single"/>
    </w:rPr>
  </w:style>
  <w:style w:type="table" w:styleId="ae">
    <w:name w:val="Table Grid"/>
    <w:basedOn w:val="a1"/>
    <w:uiPriority w:val="5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
    <w:name w:val="Strong"/>
    <w:uiPriority w:val="99"/>
    <w:qFormat/>
    <w:rsid w:val="00181629"/>
    <w:rPr>
      <w:rFonts w:cs="Times New Roman"/>
      <w:b/>
      <w:bCs/>
    </w:rPr>
  </w:style>
  <w:style w:type="paragraph" w:styleId="af0">
    <w:name w:val="List Paragraph"/>
    <w:basedOn w:val="a"/>
    <w:uiPriority w:val="34"/>
    <w:qFormat/>
    <w:rsid w:val="000C18B2"/>
    <w:pPr>
      <w:ind w:leftChars="400" w:left="800"/>
    </w:pPr>
  </w:style>
  <w:style w:type="paragraph" w:styleId="af1">
    <w:name w:val="Revision"/>
    <w:hidden/>
    <w:uiPriority w:val="99"/>
    <w:semiHidden/>
    <w:rsid w:val="00FD28CE"/>
    <w:rPr>
      <w:rFonts w:ascii="Arial" w:hAnsi="Arial"/>
      <w:spacing w:val="-4"/>
      <w:sz w:val="19"/>
      <w:szCs w:val="19"/>
      <w:lang w:val="de-CH" w:eastAsia="de-DE"/>
    </w:rPr>
  </w:style>
  <w:style w:type="paragraph" w:styleId="af2">
    <w:name w:val="footnote text"/>
    <w:basedOn w:val="a"/>
    <w:link w:val="Char6"/>
    <w:uiPriority w:val="99"/>
    <w:semiHidden/>
    <w:unhideWhenUsed/>
    <w:locked/>
    <w:rsid w:val="00B24D36"/>
    <w:pPr>
      <w:spacing w:line="240" w:lineRule="auto"/>
    </w:pPr>
    <w:rPr>
      <w:sz w:val="20"/>
      <w:szCs w:val="20"/>
    </w:rPr>
  </w:style>
  <w:style w:type="character" w:customStyle="1" w:styleId="Char6">
    <w:name w:val="脚注文本 Char"/>
    <w:link w:val="af2"/>
    <w:uiPriority w:val="99"/>
    <w:semiHidden/>
    <w:rsid w:val="00B24D36"/>
    <w:rPr>
      <w:rFonts w:ascii="Arial" w:hAnsi="Arial"/>
      <w:spacing w:val="-4"/>
      <w:lang w:val="de-CH" w:eastAsia="de-DE"/>
    </w:rPr>
  </w:style>
  <w:style w:type="character" w:styleId="af3">
    <w:name w:val="footnote reference"/>
    <w:uiPriority w:val="99"/>
    <w:semiHidden/>
    <w:unhideWhenUsed/>
    <w:locked/>
    <w:rsid w:val="00B24D36"/>
    <w:rPr>
      <w:vertAlign w:val="superscript"/>
    </w:rPr>
  </w:style>
  <w:style w:type="paragraph" w:customStyle="1" w:styleId="Paragrafoelenco1">
    <w:name w:val="Paragrafo elenco1"/>
    <w:basedOn w:val="a"/>
    <w:rsid w:val="00012148"/>
    <w:pPr>
      <w:ind w:leftChars="400" w:left="800"/>
    </w:pPr>
    <w:rPr>
      <w:rFonts w:eastAsia="宋体"/>
    </w:rPr>
  </w:style>
  <w:style w:type="character" w:customStyle="1" w:styleId="hl">
    <w:name w:val="hl"/>
    <w:basedOn w:val="a0"/>
    <w:rsid w:val="00E05E02"/>
  </w:style>
  <w:style w:type="paragraph" w:customStyle="1" w:styleId="doctext">
    <w:name w:val="doctext"/>
    <w:basedOn w:val="a"/>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a"/>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a0"/>
    <w:rsid w:val="00E05E02"/>
  </w:style>
  <w:style w:type="character" w:customStyle="1" w:styleId="docemphasis">
    <w:name w:val="docemphasis"/>
    <w:basedOn w:val="a0"/>
    <w:rsid w:val="00B006E8"/>
  </w:style>
  <w:style w:type="paragraph" w:customStyle="1" w:styleId="TH">
    <w:name w:val="TH"/>
    <w:basedOn w:val="a"/>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af4">
    <w:name w:val="Normal (Web)"/>
    <w:basedOn w:val="a"/>
    <w:uiPriority w:val="99"/>
    <w:unhideWhenUsed/>
    <w:locked/>
    <w:rsid w:val="00315DC2"/>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a"/>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a"/>
    <w:rsid w:val="007F3534"/>
    <w:pPr>
      <w:spacing w:before="120" w:after="120" w:line="240" w:lineRule="auto"/>
      <w:ind w:left="1440"/>
      <w:jc w:val="both"/>
    </w:pPr>
    <w:rPr>
      <w:rFonts w:eastAsia="宋体"/>
      <w:spacing w:val="-5"/>
      <w:sz w:val="22"/>
      <w:szCs w:val="20"/>
      <w:lang w:val="en-US" w:eastAsia="en-US"/>
    </w:rPr>
  </w:style>
  <w:style w:type="paragraph" w:customStyle="1" w:styleId="ZT">
    <w:name w:val="ZT"/>
    <w:rsid w:val="002A1D19"/>
    <w:pPr>
      <w:framePr w:wrap="notBeside" w:hAnchor="margin" w:yAlign="center"/>
      <w:widowControl w:val="0"/>
      <w:overflowPunct w:val="0"/>
      <w:autoSpaceDE w:val="0"/>
      <w:autoSpaceDN w:val="0"/>
      <w:adjustRightInd w:val="0"/>
      <w:spacing w:line="240" w:lineRule="atLeast"/>
      <w:jc w:val="right"/>
      <w:textAlignment w:val="baseline"/>
    </w:pPr>
    <w:rPr>
      <w:rFonts w:ascii="Arial" w:eastAsia="宋体" w:hAnsi="Arial"/>
      <w:b/>
      <w:sz w:val="34"/>
      <w:lang w:val="en-GB"/>
    </w:rPr>
  </w:style>
  <w:style w:type="paragraph" w:customStyle="1" w:styleId="B1">
    <w:name w:val="B1"/>
    <w:basedOn w:val="af5"/>
    <w:rsid w:val="00441F6C"/>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spacing w:val="0"/>
      <w:sz w:val="20"/>
      <w:szCs w:val="20"/>
      <w:lang w:val="en-GB" w:eastAsia="en-US"/>
    </w:rPr>
  </w:style>
  <w:style w:type="paragraph" w:styleId="af5">
    <w:name w:val="List"/>
    <w:basedOn w:val="a"/>
    <w:uiPriority w:val="99"/>
    <w:semiHidden/>
    <w:unhideWhenUsed/>
    <w:locked/>
    <w:rsid w:val="00441F6C"/>
    <w:pPr>
      <w:ind w:left="283" w:hanging="283"/>
      <w:contextualSpacing/>
    </w:pPr>
  </w:style>
  <w:style w:type="character" w:styleId="af6">
    <w:name w:val="FollowedHyperlink"/>
    <w:uiPriority w:val="99"/>
    <w:semiHidden/>
    <w:unhideWhenUsed/>
    <w:locked/>
    <w:rsid w:val="00315DC2"/>
    <w:rPr>
      <w:color w:val="800080"/>
      <w:u w:val="single"/>
    </w:rPr>
  </w:style>
</w:styles>
</file>

<file path=word/webSettings.xml><?xml version="1.0" encoding="utf-8"?>
<w:webSettings xmlns:r="http://schemas.openxmlformats.org/officeDocument/2006/relationships" xmlns:w="http://schemas.openxmlformats.org/wordprocessingml/2006/main">
  <w:divs>
    <w:div w:id="15397">
      <w:marLeft w:val="0"/>
      <w:marRight w:val="0"/>
      <w:marTop w:val="0"/>
      <w:marBottom w:val="0"/>
      <w:divBdr>
        <w:top w:val="none" w:sz="0" w:space="0" w:color="auto"/>
        <w:left w:val="none" w:sz="0" w:space="0" w:color="auto"/>
        <w:bottom w:val="none" w:sz="0" w:space="0" w:color="auto"/>
        <w:right w:val="none" w:sz="0" w:space="0" w:color="auto"/>
      </w:divBdr>
      <w:divsChild>
        <w:div w:id="15395">
          <w:marLeft w:val="1166"/>
          <w:marRight w:val="0"/>
          <w:marTop w:val="125"/>
          <w:marBottom w:val="0"/>
          <w:divBdr>
            <w:top w:val="none" w:sz="0" w:space="0" w:color="auto"/>
            <w:left w:val="none" w:sz="0" w:space="0" w:color="auto"/>
            <w:bottom w:val="none" w:sz="0" w:space="0" w:color="auto"/>
            <w:right w:val="none" w:sz="0" w:space="0" w:color="auto"/>
          </w:divBdr>
        </w:div>
        <w:div w:id="15401">
          <w:marLeft w:val="547"/>
          <w:marRight w:val="0"/>
          <w:marTop w:val="134"/>
          <w:marBottom w:val="0"/>
          <w:divBdr>
            <w:top w:val="none" w:sz="0" w:space="0" w:color="auto"/>
            <w:left w:val="none" w:sz="0" w:space="0" w:color="auto"/>
            <w:bottom w:val="none" w:sz="0" w:space="0" w:color="auto"/>
            <w:right w:val="none" w:sz="0" w:space="0" w:color="auto"/>
          </w:divBdr>
        </w:div>
        <w:div w:id="15406">
          <w:marLeft w:val="1166"/>
          <w:marRight w:val="0"/>
          <w:marTop w:val="125"/>
          <w:marBottom w:val="0"/>
          <w:divBdr>
            <w:top w:val="none" w:sz="0" w:space="0" w:color="auto"/>
            <w:left w:val="none" w:sz="0" w:space="0" w:color="auto"/>
            <w:bottom w:val="none" w:sz="0" w:space="0" w:color="auto"/>
            <w:right w:val="none" w:sz="0" w:space="0" w:color="auto"/>
          </w:divBdr>
        </w:div>
        <w:div w:id="15412">
          <w:marLeft w:val="547"/>
          <w:marRight w:val="0"/>
          <w:marTop w:val="134"/>
          <w:marBottom w:val="0"/>
          <w:divBdr>
            <w:top w:val="none" w:sz="0" w:space="0" w:color="auto"/>
            <w:left w:val="none" w:sz="0" w:space="0" w:color="auto"/>
            <w:bottom w:val="none" w:sz="0" w:space="0" w:color="auto"/>
            <w:right w:val="none" w:sz="0" w:space="0" w:color="auto"/>
          </w:divBdr>
        </w:div>
        <w:div w:id="15423">
          <w:marLeft w:val="1166"/>
          <w:marRight w:val="0"/>
          <w:marTop w:val="125"/>
          <w:marBottom w:val="0"/>
          <w:divBdr>
            <w:top w:val="none" w:sz="0" w:space="0" w:color="auto"/>
            <w:left w:val="none" w:sz="0" w:space="0" w:color="auto"/>
            <w:bottom w:val="none" w:sz="0" w:space="0" w:color="auto"/>
            <w:right w:val="none" w:sz="0" w:space="0" w:color="auto"/>
          </w:divBdr>
        </w:div>
        <w:div w:id="15432">
          <w:marLeft w:val="547"/>
          <w:marRight w:val="0"/>
          <w:marTop w:val="134"/>
          <w:marBottom w:val="0"/>
          <w:divBdr>
            <w:top w:val="none" w:sz="0" w:space="0" w:color="auto"/>
            <w:left w:val="none" w:sz="0" w:space="0" w:color="auto"/>
            <w:bottom w:val="none" w:sz="0" w:space="0" w:color="auto"/>
            <w:right w:val="none" w:sz="0" w:space="0" w:color="auto"/>
          </w:divBdr>
        </w:div>
        <w:div w:id="15433">
          <w:marLeft w:val="1166"/>
          <w:marRight w:val="0"/>
          <w:marTop w:val="125"/>
          <w:marBottom w:val="0"/>
          <w:divBdr>
            <w:top w:val="none" w:sz="0" w:space="0" w:color="auto"/>
            <w:left w:val="none" w:sz="0" w:space="0" w:color="auto"/>
            <w:bottom w:val="none" w:sz="0" w:space="0" w:color="auto"/>
            <w:right w:val="none" w:sz="0" w:space="0" w:color="auto"/>
          </w:divBdr>
        </w:div>
        <w:div w:id="15440">
          <w:marLeft w:val="1166"/>
          <w:marRight w:val="0"/>
          <w:marTop w:val="125"/>
          <w:marBottom w:val="0"/>
          <w:divBdr>
            <w:top w:val="none" w:sz="0" w:space="0" w:color="auto"/>
            <w:left w:val="none" w:sz="0" w:space="0" w:color="auto"/>
            <w:bottom w:val="none" w:sz="0" w:space="0" w:color="auto"/>
            <w:right w:val="none" w:sz="0" w:space="0" w:color="auto"/>
          </w:divBdr>
        </w:div>
      </w:divsChild>
    </w:div>
    <w:div w:id="15404">
      <w:marLeft w:val="0"/>
      <w:marRight w:val="0"/>
      <w:marTop w:val="0"/>
      <w:marBottom w:val="0"/>
      <w:divBdr>
        <w:top w:val="none" w:sz="0" w:space="0" w:color="auto"/>
        <w:left w:val="none" w:sz="0" w:space="0" w:color="auto"/>
        <w:bottom w:val="none" w:sz="0" w:space="0" w:color="auto"/>
        <w:right w:val="none" w:sz="0" w:space="0" w:color="auto"/>
      </w:divBdr>
    </w:div>
    <w:div w:id="15407">
      <w:marLeft w:val="0"/>
      <w:marRight w:val="0"/>
      <w:marTop w:val="0"/>
      <w:marBottom w:val="0"/>
      <w:divBdr>
        <w:top w:val="none" w:sz="0" w:space="0" w:color="auto"/>
        <w:left w:val="none" w:sz="0" w:space="0" w:color="auto"/>
        <w:bottom w:val="none" w:sz="0" w:space="0" w:color="auto"/>
        <w:right w:val="none" w:sz="0" w:space="0" w:color="auto"/>
      </w:divBdr>
      <w:divsChild>
        <w:div w:id="15399">
          <w:marLeft w:val="1166"/>
          <w:marRight w:val="0"/>
          <w:marTop w:val="72"/>
          <w:marBottom w:val="0"/>
          <w:divBdr>
            <w:top w:val="none" w:sz="0" w:space="0" w:color="auto"/>
            <w:left w:val="none" w:sz="0" w:space="0" w:color="auto"/>
            <w:bottom w:val="none" w:sz="0" w:space="0" w:color="auto"/>
            <w:right w:val="none" w:sz="0" w:space="0" w:color="auto"/>
          </w:divBdr>
        </w:div>
        <w:div w:id="15411">
          <w:marLeft w:val="547"/>
          <w:marRight w:val="0"/>
          <w:marTop w:val="77"/>
          <w:marBottom w:val="0"/>
          <w:divBdr>
            <w:top w:val="none" w:sz="0" w:space="0" w:color="auto"/>
            <w:left w:val="none" w:sz="0" w:space="0" w:color="auto"/>
            <w:bottom w:val="none" w:sz="0" w:space="0" w:color="auto"/>
            <w:right w:val="none" w:sz="0" w:space="0" w:color="auto"/>
          </w:divBdr>
        </w:div>
        <w:div w:id="15414">
          <w:marLeft w:val="1166"/>
          <w:marRight w:val="0"/>
          <w:marTop w:val="72"/>
          <w:marBottom w:val="0"/>
          <w:divBdr>
            <w:top w:val="none" w:sz="0" w:space="0" w:color="auto"/>
            <w:left w:val="none" w:sz="0" w:space="0" w:color="auto"/>
            <w:bottom w:val="none" w:sz="0" w:space="0" w:color="auto"/>
            <w:right w:val="none" w:sz="0" w:space="0" w:color="auto"/>
          </w:divBdr>
        </w:div>
        <w:div w:id="15418">
          <w:marLeft w:val="1166"/>
          <w:marRight w:val="0"/>
          <w:marTop w:val="72"/>
          <w:marBottom w:val="0"/>
          <w:divBdr>
            <w:top w:val="none" w:sz="0" w:space="0" w:color="auto"/>
            <w:left w:val="none" w:sz="0" w:space="0" w:color="auto"/>
            <w:bottom w:val="none" w:sz="0" w:space="0" w:color="auto"/>
            <w:right w:val="none" w:sz="0" w:space="0" w:color="auto"/>
          </w:divBdr>
        </w:div>
        <w:div w:id="15422">
          <w:marLeft w:val="1166"/>
          <w:marRight w:val="0"/>
          <w:marTop w:val="72"/>
          <w:marBottom w:val="0"/>
          <w:divBdr>
            <w:top w:val="none" w:sz="0" w:space="0" w:color="auto"/>
            <w:left w:val="none" w:sz="0" w:space="0" w:color="auto"/>
            <w:bottom w:val="none" w:sz="0" w:space="0" w:color="auto"/>
            <w:right w:val="none" w:sz="0" w:space="0" w:color="auto"/>
          </w:divBdr>
        </w:div>
        <w:div w:id="15428">
          <w:marLeft w:val="1166"/>
          <w:marRight w:val="0"/>
          <w:marTop w:val="72"/>
          <w:marBottom w:val="0"/>
          <w:divBdr>
            <w:top w:val="none" w:sz="0" w:space="0" w:color="auto"/>
            <w:left w:val="none" w:sz="0" w:space="0" w:color="auto"/>
            <w:bottom w:val="none" w:sz="0" w:space="0" w:color="auto"/>
            <w:right w:val="none" w:sz="0" w:space="0" w:color="auto"/>
          </w:divBdr>
        </w:div>
        <w:div w:id="15434">
          <w:marLeft w:val="1166"/>
          <w:marRight w:val="0"/>
          <w:marTop w:val="72"/>
          <w:marBottom w:val="0"/>
          <w:divBdr>
            <w:top w:val="none" w:sz="0" w:space="0" w:color="auto"/>
            <w:left w:val="none" w:sz="0" w:space="0" w:color="auto"/>
            <w:bottom w:val="none" w:sz="0" w:space="0" w:color="auto"/>
            <w:right w:val="none" w:sz="0" w:space="0" w:color="auto"/>
          </w:divBdr>
        </w:div>
        <w:div w:id="15435">
          <w:marLeft w:val="547"/>
          <w:marRight w:val="0"/>
          <w:marTop w:val="77"/>
          <w:marBottom w:val="0"/>
          <w:divBdr>
            <w:top w:val="none" w:sz="0" w:space="0" w:color="auto"/>
            <w:left w:val="none" w:sz="0" w:space="0" w:color="auto"/>
            <w:bottom w:val="none" w:sz="0" w:space="0" w:color="auto"/>
            <w:right w:val="none" w:sz="0" w:space="0" w:color="auto"/>
          </w:divBdr>
        </w:div>
        <w:div w:id="15436">
          <w:marLeft w:val="1166"/>
          <w:marRight w:val="0"/>
          <w:marTop w:val="72"/>
          <w:marBottom w:val="0"/>
          <w:divBdr>
            <w:top w:val="none" w:sz="0" w:space="0" w:color="auto"/>
            <w:left w:val="none" w:sz="0" w:space="0" w:color="auto"/>
            <w:bottom w:val="none" w:sz="0" w:space="0" w:color="auto"/>
            <w:right w:val="none" w:sz="0" w:space="0" w:color="auto"/>
          </w:divBdr>
        </w:div>
        <w:div w:id="15437">
          <w:marLeft w:val="1166"/>
          <w:marRight w:val="0"/>
          <w:marTop w:val="72"/>
          <w:marBottom w:val="0"/>
          <w:divBdr>
            <w:top w:val="none" w:sz="0" w:space="0" w:color="auto"/>
            <w:left w:val="none" w:sz="0" w:space="0" w:color="auto"/>
            <w:bottom w:val="none" w:sz="0" w:space="0" w:color="auto"/>
            <w:right w:val="none" w:sz="0" w:space="0" w:color="auto"/>
          </w:divBdr>
        </w:div>
      </w:divsChild>
    </w:div>
    <w:div w:id="15409">
      <w:marLeft w:val="0"/>
      <w:marRight w:val="0"/>
      <w:marTop w:val="0"/>
      <w:marBottom w:val="0"/>
      <w:divBdr>
        <w:top w:val="none" w:sz="0" w:space="0" w:color="auto"/>
        <w:left w:val="none" w:sz="0" w:space="0" w:color="auto"/>
        <w:bottom w:val="none" w:sz="0" w:space="0" w:color="auto"/>
        <w:right w:val="none" w:sz="0" w:space="0" w:color="auto"/>
      </w:divBdr>
    </w:div>
    <w:div w:id="15419">
      <w:marLeft w:val="0"/>
      <w:marRight w:val="0"/>
      <w:marTop w:val="0"/>
      <w:marBottom w:val="0"/>
      <w:divBdr>
        <w:top w:val="none" w:sz="0" w:space="0" w:color="auto"/>
        <w:left w:val="none" w:sz="0" w:space="0" w:color="auto"/>
        <w:bottom w:val="none" w:sz="0" w:space="0" w:color="auto"/>
        <w:right w:val="none" w:sz="0" w:space="0" w:color="auto"/>
      </w:divBdr>
      <w:divsChild>
        <w:div w:id="15417">
          <w:marLeft w:val="0"/>
          <w:marRight w:val="0"/>
          <w:marTop w:val="0"/>
          <w:marBottom w:val="0"/>
          <w:divBdr>
            <w:top w:val="none" w:sz="0" w:space="0" w:color="auto"/>
            <w:left w:val="none" w:sz="0" w:space="0" w:color="auto"/>
            <w:bottom w:val="none" w:sz="0" w:space="0" w:color="auto"/>
            <w:right w:val="none" w:sz="0" w:space="0" w:color="auto"/>
          </w:divBdr>
          <w:divsChild>
            <w:div w:id="15400">
              <w:marLeft w:val="0"/>
              <w:marRight w:val="0"/>
              <w:marTop w:val="0"/>
              <w:marBottom w:val="0"/>
              <w:divBdr>
                <w:top w:val="none" w:sz="0" w:space="0" w:color="auto"/>
                <w:left w:val="none" w:sz="0" w:space="0" w:color="auto"/>
                <w:bottom w:val="none" w:sz="0" w:space="0" w:color="auto"/>
                <w:right w:val="none" w:sz="0" w:space="0" w:color="auto"/>
              </w:divBdr>
            </w:div>
            <w:div w:id="15430">
              <w:marLeft w:val="0"/>
              <w:marRight w:val="0"/>
              <w:marTop w:val="0"/>
              <w:marBottom w:val="0"/>
              <w:divBdr>
                <w:top w:val="none" w:sz="0" w:space="0" w:color="auto"/>
                <w:left w:val="none" w:sz="0" w:space="0" w:color="auto"/>
                <w:bottom w:val="none" w:sz="0" w:space="0" w:color="auto"/>
                <w:right w:val="none" w:sz="0" w:space="0" w:color="auto"/>
              </w:divBdr>
            </w:div>
            <w:div w:id="1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4">
      <w:marLeft w:val="0"/>
      <w:marRight w:val="0"/>
      <w:marTop w:val="0"/>
      <w:marBottom w:val="0"/>
      <w:divBdr>
        <w:top w:val="none" w:sz="0" w:space="0" w:color="auto"/>
        <w:left w:val="none" w:sz="0" w:space="0" w:color="auto"/>
        <w:bottom w:val="none" w:sz="0" w:space="0" w:color="auto"/>
        <w:right w:val="none" w:sz="0" w:space="0" w:color="auto"/>
      </w:divBdr>
      <w:divsChild>
        <w:div w:id="15415">
          <w:marLeft w:val="0"/>
          <w:marRight w:val="0"/>
          <w:marTop w:val="0"/>
          <w:marBottom w:val="0"/>
          <w:divBdr>
            <w:top w:val="none" w:sz="0" w:space="0" w:color="auto"/>
            <w:left w:val="none" w:sz="0" w:space="0" w:color="auto"/>
            <w:bottom w:val="none" w:sz="0" w:space="0" w:color="auto"/>
            <w:right w:val="none" w:sz="0" w:space="0" w:color="auto"/>
          </w:divBdr>
          <w:divsChild>
            <w:div w:id="15396">
              <w:marLeft w:val="0"/>
              <w:marRight w:val="0"/>
              <w:marTop w:val="0"/>
              <w:marBottom w:val="0"/>
              <w:divBdr>
                <w:top w:val="none" w:sz="0" w:space="0" w:color="auto"/>
                <w:left w:val="none" w:sz="0" w:space="0" w:color="auto"/>
                <w:bottom w:val="none" w:sz="0" w:space="0" w:color="auto"/>
                <w:right w:val="none" w:sz="0" w:space="0" w:color="auto"/>
              </w:divBdr>
            </w:div>
            <w:div w:id="15403">
              <w:marLeft w:val="0"/>
              <w:marRight w:val="0"/>
              <w:marTop w:val="0"/>
              <w:marBottom w:val="0"/>
              <w:divBdr>
                <w:top w:val="none" w:sz="0" w:space="0" w:color="auto"/>
                <w:left w:val="none" w:sz="0" w:space="0" w:color="auto"/>
                <w:bottom w:val="none" w:sz="0" w:space="0" w:color="auto"/>
                <w:right w:val="none" w:sz="0" w:space="0" w:color="auto"/>
              </w:divBdr>
            </w:div>
            <w:div w:id="15410">
              <w:marLeft w:val="0"/>
              <w:marRight w:val="0"/>
              <w:marTop w:val="0"/>
              <w:marBottom w:val="0"/>
              <w:divBdr>
                <w:top w:val="none" w:sz="0" w:space="0" w:color="auto"/>
                <w:left w:val="none" w:sz="0" w:space="0" w:color="auto"/>
                <w:bottom w:val="none" w:sz="0" w:space="0" w:color="auto"/>
                <w:right w:val="none" w:sz="0" w:space="0" w:color="auto"/>
              </w:divBdr>
            </w:div>
            <w:div w:id="15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8">
      <w:marLeft w:val="0"/>
      <w:marRight w:val="0"/>
      <w:marTop w:val="0"/>
      <w:marBottom w:val="0"/>
      <w:divBdr>
        <w:top w:val="none" w:sz="0" w:space="0" w:color="auto"/>
        <w:left w:val="none" w:sz="0" w:space="0" w:color="auto"/>
        <w:bottom w:val="none" w:sz="0" w:space="0" w:color="auto"/>
        <w:right w:val="none" w:sz="0" w:space="0" w:color="auto"/>
      </w:divBdr>
      <w:divsChild>
        <w:div w:id="15398">
          <w:marLeft w:val="1166"/>
          <w:marRight w:val="0"/>
          <w:marTop w:val="67"/>
          <w:marBottom w:val="0"/>
          <w:divBdr>
            <w:top w:val="none" w:sz="0" w:space="0" w:color="auto"/>
            <w:left w:val="none" w:sz="0" w:space="0" w:color="auto"/>
            <w:bottom w:val="none" w:sz="0" w:space="0" w:color="auto"/>
            <w:right w:val="none" w:sz="0" w:space="0" w:color="auto"/>
          </w:divBdr>
        </w:div>
        <w:div w:id="15402">
          <w:marLeft w:val="547"/>
          <w:marRight w:val="0"/>
          <w:marTop w:val="67"/>
          <w:marBottom w:val="0"/>
          <w:divBdr>
            <w:top w:val="none" w:sz="0" w:space="0" w:color="auto"/>
            <w:left w:val="none" w:sz="0" w:space="0" w:color="auto"/>
            <w:bottom w:val="none" w:sz="0" w:space="0" w:color="auto"/>
            <w:right w:val="none" w:sz="0" w:space="0" w:color="auto"/>
          </w:divBdr>
        </w:div>
        <w:div w:id="15405">
          <w:marLeft w:val="1166"/>
          <w:marRight w:val="0"/>
          <w:marTop w:val="67"/>
          <w:marBottom w:val="0"/>
          <w:divBdr>
            <w:top w:val="none" w:sz="0" w:space="0" w:color="auto"/>
            <w:left w:val="none" w:sz="0" w:space="0" w:color="auto"/>
            <w:bottom w:val="none" w:sz="0" w:space="0" w:color="auto"/>
            <w:right w:val="none" w:sz="0" w:space="0" w:color="auto"/>
          </w:divBdr>
        </w:div>
        <w:div w:id="15408">
          <w:marLeft w:val="547"/>
          <w:marRight w:val="0"/>
          <w:marTop w:val="67"/>
          <w:marBottom w:val="0"/>
          <w:divBdr>
            <w:top w:val="none" w:sz="0" w:space="0" w:color="auto"/>
            <w:left w:val="none" w:sz="0" w:space="0" w:color="auto"/>
            <w:bottom w:val="none" w:sz="0" w:space="0" w:color="auto"/>
            <w:right w:val="none" w:sz="0" w:space="0" w:color="auto"/>
          </w:divBdr>
        </w:div>
        <w:div w:id="15413">
          <w:marLeft w:val="1166"/>
          <w:marRight w:val="0"/>
          <w:marTop w:val="67"/>
          <w:marBottom w:val="0"/>
          <w:divBdr>
            <w:top w:val="none" w:sz="0" w:space="0" w:color="auto"/>
            <w:left w:val="none" w:sz="0" w:space="0" w:color="auto"/>
            <w:bottom w:val="none" w:sz="0" w:space="0" w:color="auto"/>
            <w:right w:val="none" w:sz="0" w:space="0" w:color="auto"/>
          </w:divBdr>
        </w:div>
        <w:div w:id="15416">
          <w:marLeft w:val="547"/>
          <w:marRight w:val="0"/>
          <w:marTop w:val="67"/>
          <w:marBottom w:val="0"/>
          <w:divBdr>
            <w:top w:val="none" w:sz="0" w:space="0" w:color="auto"/>
            <w:left w:val="none" w:sz="0" w:space="0" w:color="auto"/>
            <w:bottom w:val="none" w:sz="0" w:space="0" w:color="auto"/>
            <w:right w:val="none" w:sz="0" w:space="0" w:color="auto"/>
          </w:divBdr>
        </w:div>
        <w:div w:id="15420">
          <w:marLeft w:val="547"/>
          <w:marRight w:val="0"/>
          <w:marTop w:val="67"/>
          <w:marBottom w:val="0"/>
          <w:divBdr>
            <w:top w:val="none" w:sz="0" w:space="0" w:color="auto"/>
            <w:left w:val="none" w:sz="0" w:space="0" w:color="auto"/>
            <w:bottom w:val="none" w:sz="0" w:space="0" w:color="auto"/>
            <w:right w:val="none" w:sz="0" w:space="0" w:color="auto"/>
          </w:divBdr>
        </w:div>
        <w:div w:id="15421">
          <w:marLeft w:val="547"/>
          <w:marRight w:val="0"/>
          <w:marTop w:val="67"/>
          <w:marBottom w:val="0"/>
          <w:divBdr>
            <w:top w:val="none" w:sz="0" w:space="0" w:color="auto"/>
            <w:left w:val="none" w:sz="0" w:space="0" w:color="auto"/>
            <w:bottom w:val="none" w:sz="0" w:space="0" w:color="auto"/>
            <w:right w:val="none" w:sz="0" w:space="0" w:color="auto"/>
          </w:divBdr>
        </w:div>
        <w:div w:id="15425">
          <w:marLeft w:val="547"/>
          <w:marRight w:val="0"/>
          <w:marTop w:val="67"/>
          <w:marBottom w:val="0"/>
          <w:divBdr>
            <w:top w:val="none" w:sz="0" w:space="0" w:color="auto"/>
            <w:left w:val="none" w:sz="0" w:space="0" w:color="auto"/>
            <w:bottom w:val="none" w:sz="0" w:space="0" w:color="auto"/>
            <w:right w:val="none" w:sz="0" w:space="0" w:color="auto"/>
          </w:divBdr>
        </w:div>
        <w:div w:id="15426">
          <w:marLeft w:val="547"/>
          <w:marRight w:val="0"/>
          <w:marTop w:val="67"/>
          <w:marBottom w:val="0"/>
          <w:divBdr>
            <w:top w:val="none" w:sz="0" w:space="0" w:color="auto"/>
            <w:left w:val="none" w:sz="0" w:space="0" w:color="auto"/>
            <w:bottom w:val="none" w:sz="0" w:space="0" w:color="auto"/>
            <w:right w:val="none" w:sz="0" w:space="0" w:color="auto"/>
          </w:divBdr>
        </w:div>
        <w:div w:id="15429">
          <w:marLeft w:val="547"/>
          <w:marRight w:val="0"/>
          <w:marTop w:val="67"/>
          <w:marBottom w:val="0"/>
          <w:divBdr>
            <w:top w:val="none" w:sz="0" w:space="0" w:color="auto"/>
            <w:left w:val="none" w:sz="0" w:space="0" w:color="auto"/>
            <w:bottom w:val="none" w:sz="0" w:space="0" w:color="auto"/>
            <w:right w:val="none" w:sz="0" w:space="0" w:color="auto"/>
          </w:divBdr>
        </w:div>
        <w:div w:id="15431">
          <w:marLeft w:val="547"/>
          <w:marRight w:val="0"/>
          <w:marTop w:val="67"/>
          <w:marBottom w:val="0"/>
          <w:divBdr>
            <w:top w:val="none" w:sz="0" w:space="0" w:color="auto"/>
            <w:left w:val="none" w:sz="0" w:space="0" w:color="auto"/>
            <w:bottom w:val="none" w:sz="0" w:space="0" w:color="auto"/>
            <w:right w:val="none" w:sz="0" w:space="0" w:color="auto"/>
          </w:divBdr>
        </w:div>
        <w:div w:id="15439">
          <w:marLeft w:val="547"/>
          <w:marRight w:val="0"/>
          <w:marTop w:val="67"/>
          <w:marBottom w:val="0"/>
          <w:divBdr>
            <w:top w:val="none" w:sz="0" w:space="0" w:color="auto"/>
            <w:left w:val="none" w:sz="0" w:space="0" w:color="auto"/>
            <w:bottom w:val="none" w:sz="0" w:space="0" w:color="auto"/>
            <w:right w:val="none" w:sz="0" w:space="0" w:color="auto"/>
          </w:divBdr>
        </w:div>
        <w:div w:id="15442">
          <w:marLeft w:val="547"/>
          <w:marRight w:val="0"/>
          <w:marTop w:val="67"/>
          <w:marBottom w:val="0"/>
          <w:divBdr>
            <w:top w:val="none" w:sz="0" w:space="0" w:color="auto"/>
            <w:left w:val="none" w:sz="0" w:space="0" w:color="auto"/>
            <w:bottom w:val="none" w:sz="0" w:space="0" w:color="auto"/>
            <w:right w:val="none" w:sz="0" w:space="0" w:color="auto"/>
          </w:divBdr>
        </w:div>
      </w:divsChild>
    </w:div>
    <w:div w:id="15444">
      <w:marLeft w:val="0"/>
      <w:marRight w:val="0"/>
      <w:marTop w:val="0"/>
      <w:marBottom w:val="0"/>
      <w:divBdr>
        <w:top w:val="none" w:sz="0" w:space="0" w:color="auto"/>
        <w:left w:val="none" w:sz="0" w:space="0" w:color="auto"/>
        <w:bottom w:val="none" w:sz="0" w:space="0" w:color="auto"/>
        <w:right w:val="none" w:sz="0" w:space="0" w:color="auto"/>
      </w:divBdr>
      <w:divsChild>
        <w:div w:id="15443">
          <w:marLeft w:val="0"/>
          <w:marRight w:val="0"/>
          <w:marTop w:val="0"/>
          <w:marBottom w:val="0"/>
          <w:divBdr>
            <w:top w:val="none" w:sz="0" w:space="0" w:color="auto"/>
            <w:left w:val="none" w:sz="0" w:space="0" w:color="auto"/>
            <w:bottom w:val="none" w:sz="0" w:space="0" w:color="auto"/>
            <w:right w:val="none" w:sz="0" w:space="0" w:color="auto"/>
          </w:divBdr>
        </w:div>
      </w:divsChild>
    </w:div>
    <w:div w:id="4795864">
      <w:bodyDiv w:val="1"/>
      <w:marLeft w:val="0"/>
      <w:marRight w:val="0"/>
      <w:marTop w:val="0"/>
      <w:marBottom w:val="0"/>
      <w:divBdr>
        <w:top w:val="none" w:sz="0" w:space="0" w:color="auto"/>
        <w:left w:val="none" w:sz="0" w:space="0" w:color="auto"/>
        <w:bottom w:val="none" w:sz="0" w:space="0" w:color="auto"/>
        <w:right w:val="none" w:sz="0" w:space="0" w:color="auto"/>
      </w:divBdr>
      <w:divsChild>
        <w:div w:id="1679312207">
          <w:marLeft w:val="0"/>
          <w:marRight w:val="0"/>
          <w:marTop w:val="0"/>
          <w:marBottom w:val="0"/>
          <w:divBdr>
            <w:top w:val="none" w:sz="0" w:space="0" w:color="auto"/>
            <w:left w:val="none" w:sz="0" w:space="0" w:color="auto"/>
            <w:bottom w:val="none" w:sz="0" w:space="0" w:color="auto"/>
            <w:right w:val="none" w:sz="0" w:space="0" w:color="auto"/>
          </w:divBdr>
          <w:divsChild>
            <w:div w:id="559051706">
              <w:marLeft w:val="0"/>
              <w:marRight w:val="0"/>
              <w:marTop w:val="0"/>
              <w:marBottom w:val="0"/>
              <w:divBdr>
                <w:top w:val="none" w:sz="0" w:space="0" w:color="auto"/>
                <w:left w:val="none" w:sz="0" w:space="0" w:color="auto"/>
                <w:bottom w:val="none" w:sz="0" w:space="0" w:color="auto"/>
                <w:right w:val="none" w:sz="0" w:space="0" w:color="auto"/>
              </w:divBdr>
              <w:divsChild>
                <w:div w:id="751388471">
                  <w:marLeft w:val="0"/>
                  <w:marRight w:val="0"/>
                  <w:marTop w:val="0"/>
                  <w:marBottom w:val="0"/>
                  <w:divBdr>
                    <w:top w:val="none" w:sz="0" w:space="0" w:color="auto"/>
                    <w:left w:val="none" w:sz="0" w:space="0" w:color="auto"/>
                    <w:bottom w:val="none" w:sz="0" w:space="0" w:color="auto"/>
                    <w:right w:val="none" w:sz="0" w:space="0" w:color="auto"/>
                  </w:divBdr>
                  <w:divsChild>
                    <w:div w:id="792553700">
                      <w:marLeft w:val="0"/>
                      <w:marRight w:val="0"/>
                      <w:marTop w:val="0"/>
                      <w:marBottom w:val="0"/>
                      <w:divBdr>
                        <w:top w:val="none" w:sz="0" w:space="0" w:color="auto"/>
                        <w:left w:val="none" w:sz="0" w:space="0" w:color="auto"/>
                        <w:bottom w:val="none" w:sz="0" w:space="0" w:color="auto"/>
                        <w:right w:val="none" w:sz="0" w:space="0" w:color="auto"/>
                      </w:divBdr>
                    </w:div>
                    <w:div w:id="206058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9715">
      <w:bodyDiv w:val="1"/>
      <w:marLeft w:val="0"/>
      <w:marRight w:val="0"/>
      <w:marTop w:val="0"/>
      <w:marBottom w:val="0"/>
      <w:divBdr>
        <w:top w:val="none" w:sz="0" w:space="0" w:color="auto"/>
        <w:left w:val="none" w:sz="0" w:space="0" w:color="auto"/>
        <w:bottom w:val="none" w:sz="0" w:space="0" w:color="auto"/>
        <w:right w:val="none" w:sz="0" w:space="0" w:color="auto"/>
      </w:divBdr>
    </w:div>
    <w:div w:id="32269787">
      <w:bodyDiv w:val="1"/>
      <w:marLeft w:val="0"/>
      <w:marRight w:val="0"/>
      <w:marTop w:val="0"/>
      <w:marBottom w:val="0"/>
      <w:divBdr>
        <w:top w:val="none" w:sz="0" w:space="0" w:color="auto"/>
        <w:left w:val="none" w:sz="0" w:space="0" w:color="auto"/>
        <w:bottom w:val="none" w:sz="0" w:space="0" w:color="auto"/>
        <w:right w:val="none" w:sz="0" w:space="0" w:color="auto"/>
      </w:divBdr>
    </w:div>
    <w:div w:id="48841063">
      <w:bodyDiv w:val="1"/>
      <w:marLeft w:val="0"/>
      <w:marRight w:val="0"/>
      <w:marTop w:val="0"/>
      <w:marBottom w:val="0"/>
      <w:divBdr>
        <w:top w:val="none" w:sz="0" w:space="0" w:color="auto"/>
        <w:left w:val="none" w:sz="0" w:space="0" w:color="auto"/>
        <w:bottom w:val="none" w:sz="0" w:space="0" w:color="auto"/>
        <w:right w:val="none" w:sz="0" w:space="0" w:color="auto"/>
      </w:divBdr>
    </w:div>
    <w:div w:id="79252239">
      <w:bodyDiv w:val="1"/>
      <w:marLeft w:val="0"/>
      <w:marRight w:val="0"/>
      <w:marTop w:val="0"/>
      <w:marBottom w:val="0"/>
      <w:divBdr>
        <w:top w:val="none" w:sz="0" w:space="0" w:color="auto"/>
        <w:left w:val="none" w:sz="0" w:space="0" w:color="auto"/>
        <w:bottom w:val="none" w:sz="0" w:space="0" w:color="auto"/>
        <w:right w:val="none" w:sz="0" w:space="0" w:color="auto"/>
      </w:divBdr>
    </w:div>
    <w:div w:id="93674258">
      <w:bodyDiv w:val="1"/>
      <w:marLeft w:val="0"/>
      <w:marRight w:val="0"/>
      <w:marTop w:val="0"/>
      <w:marBottom w:val="0"/>
      <w:divBdr>
        <w:top w:val="none" w:sz="0" w:space="0" w:color="auto"/>
        <w:left w:val="none" w:sz="0" w:space="0" w:color="auto"/>
        <w:bottom w:val="none" w:sz="0" w:space="0" w:color="auto"/>
        <w:right w:val="none" w:sz="0" w:space="0" w:color="auto"/>
      </w:divBdr>
      <w:divsChild>
        <w:div w:id="1525629857">
          <w:marLeft w:val="547"/>
          <w:marRight w:val="0"/>
          <w:marTop w:val="77"/>
          <w:marBottom w:val="0"/>
          <w:divBdr>
            <w:top w:val="none" w:sz="0" w:space="0" w:color="auto"/>
            <w:left w:val="none" w:sz="0" w:space="0" w:color="auto"/>
            <w:bottom w:val="none" w:sz="0" w:space="0" w:color="auto"/>
            <w:right w:val="none" w:sz="0" w:space="0" w:color="auto"/>
          </w:divBdr>
        </w:div>
      </w:divsChild>
    </w:div>
    <w:div w:id="190459790">
      <w:bodyDiv w:val="1"/>
      <w:marLeft w:val="0"/>
      <w:marRight w:val="0"/>
      <w:marTop w:val="0"/>
      <w:marBottom w:val="0"/>
      <w:divBdr>
        <w:top w:val="none" w:sz="0" w:space="0" w:color="auto"/>
        <w:left w:val="none" w:sz="0" w:space="0" w:color="auto"/>
        <w:bottom w:val="none" w:sz="0" w:space="0" w:color="auto"/>
        <w:right w:val="none" w:sz="0" w:space="0" w:color="auto"/>
      </w:divBdr>
    </w:div>
    <w:div w:id="218395785">
      <w:bodyDiv w:val="1"/>
      <w:marLeft w:val="0"/>
      <w:marRight w:val="0"/>
      <w:marTop w:val="0"/>
      <w:marBottom w:val="0"/>
      <w:divBdr>
        <w:top w:val="none" w:sz="0" w:space="0" w:color="auto"/>
        <w:left w:val="none" w:sz="0" w:space="0" w:color="auto"/>
        <w:bottom w:val="none" w:sz="0" w:space="0" w:color="auto"/>
        <w:right w:val="none" w:sz="0" w:space="0" w:color="auto"/>
      </w:divBdr>
    </w:div>
    <w:div w:id="265355747">
      <w:bodyDiv w:val="1"/>
      <w:marLeft w:val="0"/>
      <w:marRight w:val="0"/>
      <w:marTop w:val="0"/>
      <w:marBottom w:val="0"/>
      <w:divBdr>
        <w:top w:val="none" w:sz="0" w:space="0" w:color="auto"/>
        <w:left w:val="none" w:sz="0" w:space="0" w:color="auto"/>
        <w:bottom w:val="none" w:sz="0" w:space="0" w:color="auto"/>
        <w:right w:val="none" w:sz="0" w:space="0" w:color="auto"/>
      </w:divBdr>
    </w:div>
    <w:div w:id="267860393">
      <w:bodyDiv w:val="1"/>
      <w:marLeft w:val="0"/>
      <w:marRight w:val="0"/>
      <w:marTop w:val="0"/>
      <w:marBottom w:val="0"/>
      <w:divBdr>
        <w:top w:val="none" w:sz="0" w:space="0" w:color="auto"/>
        <w:left w:val="none" w:sz="0" w:space="0" w:color="auto"/>
        <w:bottom w:val="none" w:sz="0" w:space="0" w:color="auto"/>
        <w:right w:val="none" w:sz="0" w:space="0" w:color="auto"/>
      </w:divBdr>
    </w:div>
    <w:div w:id="305091272">
      <w:bodyDiv w:val="1"/>
      <w:marLeft w:val="0"/>
      <w:marRight w:val="0"/>
      <w:marTop w:val="0"/>
      <w:marBottom w:val="0"/>
      <w:divBdr>
        <w:top w:val="none" w:sz="0" w:space="0" w:color="auto"/>
        <w:left w:val="none" w:sz="0" w:space="0" w:color="auto"/>
        <w:bottom w:val="none" w:sz="0" w:space="0" w:color="auto"/>
        <w:right w:val="none" w:sz="0" w:space="0" w:color="auto"/>
      </w:divBdr>
      <w:divsChild>
        <w:div w:id="501287537">
          <w:marLeft w:val="1123"/>
          <w:marRight w:val="0"/>
          <w:marTop w:val="0"/>
          <w:marBottom w:val="0"/>
          <w:divBdr>
            <w:top w:val="none" w:sz="0" w:space="0" w:color="auto"/>
            <w:left w:val="none" w:sz="0" w:space="0" w:color="auto"/>
            <w:bottom w:val="none" w:sz="0" w:space="0" w:color="auto"/>
            <w:right w:val="none" w:sz="0" w:space="0" w:color="auto"/>
          </w:divBdr>
        </w:div>
        <w:div w:id="824929121">
          <w:marLeft w:val="1123"/>
          <w:marRight w:val="0"/>
          <w:marTop w:val="0"/>
          <w:marBottom w:val="0"/>
          <w:divBdr>
            <w:top w:val="none" w:sz="0" w:space="0" w:color="auto"/>
            <w:left w:val="none" w:sz="0" w:space="0" w:color="auto"/>
            <w:bottom w:val="none" w:sz="0" w:space="0" w:color="auto"/>
            <w:right w:val="none" w:sz="0" w:space="0" w:color="auto"/>
          </w:divBdr>
        </w:div>
        <w:div w:id="907882053">
          <w:marLeft w:val="403"/>
          <w:marRight w:val="0"/>
          <w:marTop w:val="0"/>
          <w:marBottom w:val="0"/>
          <w:divBdr>
            <w:top w:val="none" w:sz="0" w:space="0" w:color="auto"/>
            <w:left w:val="none" w:sz="0" w:space="0" w:color="auto"/>
            <w:bottom w:val="none" w:sz="0" w:space="0" w:color="auto"/>
            <w:right w:val="none" w:sz="0" w:space="0" w:color="auto"/>
          </w:divBdr>
        </w:div>
        <w:div w:id="1052272263">
          <w:marLeft w:val="1123"/>
          <w:marRight w:val="0"/>
          <w:marTop w:val="0"/>
          <w:marBottom w:val="0"/>
          <w:divBdr>
            <w:top w:val="none" w:sz="0" w:space="0" w:color="auto"/>
            <w:left w:val="none" w:sz="0" w:space="0" w:color="auto"/>
            <w:bottom w:val="none" w:sz="0" w:space="0" w:color="auto"/>
            <w:right w:val="none" w:sz="0" w:space="0" w:color="auto"/>
          </w:divBdr>
        </w:div>
        <w:div w:id="1246182277">
          <w:marLeft w:val="403"/>
          <w:marRight w:val="0"/>
          <w:marTop w:val="0"/>
          <w:marBottom w:val="0"/>
          <w:divBdr>
            <w:top w:val="none" w:sz="0" w:space="0" w:color="auto"/>
            <w:left w:val="none" w:sz="0" w:space="0" w:color="auto"/>
            <w:bottom w:val="none" w:sz="0" w:space="0" w:color="auto"/>
            <w:right w:val="none" w:sz="0" w:space="0" w:color="auto"/>
          </w:divBdr>
        </w:div>
        <w:div w:id="1378772499">
          <w:marLeft w:val="403"/>
          <w:marRight w:val="0"/>
          <w:marTop w:val="0"/>
          <w:marBottom w:val="0"/>
          <w:divBdr>
            <w:top w:val="none" w:sz="0" w:space="0" w:color="auto"/>
            <w:left w:val="none" w:sz="0" w:space="0" w:color="auto"/>
            <w:bottom w:val="none" w:sz="0" w:space="0" w:color="auto"/>
            <w:right w:val="none" w:sz="0" w:space="0" w:color="auto"/>
          </w:divBdr>
        </w:div>
        <w:div w:id="2063284476">
          <w:marLeft w:val="403"/>
          <w:marRight w:val="0"/>
          <w:marTop w:val="0"/>
          <w:marBottom w:val="0"/>
          <w:divBdr>
            <w:top w:val="none" w:sz="0" w:space="0" w:color="auto"/>
            <w:left w:val="none" w:sz="0" w:space="0" w:color="auto"/>
            <w:bottom w:val="none" w:sz="0" w:space="0" w:color="auto"/>
            <w:right w:val="none" w:sz="0" w:space="0" w:color="auto"/>
          </w:divBdr>
        </w:div>
      </w:divsChild>
    </w:div>
    <w:div w:id="337195472">
      <w:bodyDiv w:val="1"/>
      <w:marLeft w:val="0"/>
      <w:marRight w:val="0"/>
      <w:marTop w:val="0"/>
      <w:marBottom w:val="0"/>
      <w:divBdr>
        <w:top w:val="none" w:sz="0" w:space="0" w:color="auto"/>
        <w:left w:val="none" w:sz="0" w:space="0" w:color="auto"/>
        <w:bottom w:val="none" w:sz="0" w:space="0" w:color="auto"/>
        <w:right w:val="none" w:sz="0" w:space="0" w:color="auto"/>
      </w:divBdr>
    </w:div>
    <w:div w:id="386806718">
      <w:bodyDiv w:val="1"/>
      <w:marLeft w:val="0"/>
      <w:marRight w:val="0"/>
      <w:marTop w:val="0"/>
      <w:marBottom w:val="0"/>
      <w:divBdr>
        <w:top w:val="none" w:sz="0" w:space="0" w:color="auto"/>
        <w:left w:val="none" w:sz="0" w:space="0" w:color="auto"/>
        <w:bottom w:val="none" w:sz="0" w:space="0" w:color="auto"/>
        <w:right w:val="none" w:sz="0" w:space="0" w:color="auto"/>
      </w:divBdr>
    </w:div>
    <w:div w:id="409356700">
      <w:bodyDiv w:val="1"/>
      <w:marLeft w:val="0"/>
      <w:marRight w:val="0"/>
      <w:marTop w:val="0"/>
      <w:marBottom w:val="0"/>
      <w:divBdr>
        <w:top w:val="none" w:sz="0" w:space="0" w:color="auto"/>
        <w:left w:val="none" w:sz="0" w:space="0" w:color="auto"/>
        <w:bottom w:val="none" w:sz="0" w:space="0" w:color="auto"/>
        <w:right w:val="none" w:sz="0" w:space="0" w:color="auto"/>
      </w:divBdr>
    </w:div>
    <w:div w:id="462232500">
      <w:bodyDiv w:val="1"/>
      <w:marLeft w:val="0"/>
      <w:marRight w:val="0"/>
      <w:marTop w:val="0"/>
      <w:marBottom w:val="0"/>
      <w:divBdr>
        <w:top w:val="none" w:sz="0" w:space="0" w:color="auto"/>
        <w:left w:val="none" w:sz="0" w:space="0" w:color="auto"/>
        <w:bottom w:val="none" w:sz="0" w:space="0" w:color="auto"/>
        <w:right w:val="none" w:sz="0" w:space="0" w:color="auto"/>
      </w:divBdr>
      <w:divsChild>
        <w:div w:id="1500391958">
          <w:marLeft w:val="0"/>
          <w:marRight w:val="0"/>
          <w:marTop w:val="29"/>
          <w:marBottom w:val="0"/>
          <w:divBdr>
            <w:top w:val="none" w:sz="0" w:space="0" w:color="auto"/>
            <w:left w:val="none" w:sz="0" w:space="0" w:color="auto"/>
            <w:bottom w:val="none" w:sz="0" w:space="0" w:color="auto"/>
            <w:right w:val="none" w:sz="0" w:space="0" w:color="auto"/>
          </w:divBdr>
        </w:div>
        <w:div w:id="2092702428">
          <w:marLeft w:val="0"/>
          <w:marRight w:val="0"/>
          <w:marTop w:val="29"/>
          <w:marBottom w:val="0"/>
          <w:divBdr>
            <w:top w:val="none" w:sz="0" w:space="0" w:color="auto"/>
            <w:left w:val="none" w:sz="0" w:space="0" w:color="auto"/>
            <w:bottom w:val="none" w:sz="0" w:space="0" w:color="auto"/>
            <w:right w:val="none" w:sz="0" w:space="0" w:color="auto"/>
          </w:divBdr>
        </w:div>
      </w:divsChild>
    </w:div>
    <w:div w:id="467554706">
      <w:bodyDiv w:val="1"/>
      <w:marLeft w:val="0"/>
      <w:marRight w:val="0"/>
      <w:marTop w:val="0"/>
      <w:marBottom w:val="0"/>
      <w:divBdr>
        <w:top w:val="none" w:sz="0" w:space="0" w:color="auto"/>
        <w:left w:val="none" w:sz="0" w:space="0" w:color="auto"/>
        <w:bottom w:val="none" w:sz="0" w:space="0" w:color="auto"/>
        <w:right w:val="none" w:sz="0" w:space="0" w:color="auto"/>
      </w:divBdr>
      <w:divsChild>
        <w:div w:id="1275139701">
          <w:marLeft w:val="547"/>
          <w:marRight w:val="0"/>
          <w:marTop w:val="77"/>
          <w:marBottom w:val="0"/>
          <w:divBdr>
            <w:top w:val="none" w:sz="0" w:space="0" w:color="auto"/>
            <w:left w:val="none" w:sz="0" w:space="0" w:color="auto"/>
            <w:bottom w:val="none" w:sz="0" w:space="0" w:color="auto"/>
            <w:right w:val="none" w:sz="0" w:space="0" w:color="auto"/>
          </w:divBdr>
        </w:div>
      </w:divsChild>
    </w:div>
    <w:div w:id="475294272">
      <w:bodyDiv w:val="1"/>
      <w:marLeft w:val="0"/>
      <w:marRight w:val="0"/>
      <w:marTop w:val="0"/>
      <w:marBottom w:val="0"/>
      <w:divBdr>
        <w:top w:val="none" w:sz="0" w:space="0" w:color="auto"/>
        <w:left w:val="none" w:sz="0" w:space="0" w:color="auto"/>
        <w:bottom w:val="none" w:sz="0" w:space="0" w:color="auto"/>
        <w:right w:val="none" w:sz="0" w:space="0" w:color="auto"/>
      </w:divBdr>
    </w:div>
    <w:div w:id="505903093">
      <w:bodyDiv w:val="1"/>
      <w:marLeft w:val="0"/>
      <w:marRight w:val="0"/>
      <w:marTop w:val="0"/>
      <w:marBottom w:val="0"/>
      <w:divBdr>
        <w:top w:val="none" w:sz="0" w:space="0" w:color="auto"/>
        <w:left w:val="none" w:sz="0" w:space="0" w:color="auto"/>
        <w:bottom w:val="none" w:sz="0" w:space="0" w:color="auto"/>
        <w:right w:val="none" w:sz="0" w:space="0" w:color="auto"/>
      </w:divBdr>
      <w:divsChild>
        <w:div w:id="702947174">
          <w:marLeft w:val="547"/>
          <w:marRight w:val="0"/>
          <w:marTop w:val="77"/>
          <w:marBottom w:val="0"/>
          <w:divBdr>
            <w:top w:val="none" w:sz="0" w:space="0" w:color="auto"/>
            <w:left w:val="none" w:sz="0" w:space="0" w:color="auto"/>
            <w:bottom w:val="none" w:sz="0" w:space="0" w:color="auto"/>
            <w:right w:val="none" w:sz="0" w:space="0" w:color="auto"/>
          </w:divBdr>
        </w:div>
      </w:divsChild>
    </w:div>
    <w:div w:id="524753440">
      <w:bodyDiv w:val="1"/>
      <w:marLeft w:val="0"/>
      <w:marRight w:val="0"/>
      <w:marTop w:val="0"/>
      <w:marBottom w:val="0"/>
      <w:divBdr>
        <w:top w:val="none" w:sz="0" w:space="0" w:color="auto"/>
        <w:left w:val="none" w:sz="0" w:space="0" w:color="auto"/>
        <w:bottom w:val="none" w:sz="0" w:space="0" w:color="auto"/>
        <w:right w:val="none" w:sz="0" w:space="0" w:color="auto"/>
      </w:divBdr>
    </w:div>
    <w:div w:id="613561570">
      <w:bodyDiv w:val="1"/>
      <w:marLeft w:val="0"/>
      <w:marRight w:val="0"/>
      <w:marTop w:val="0"/>
      <w:marBottom w:val="0"/>
      <w:divBdr>
        <w:top w:val="none" w:sz="0" w:space="0" w:color="auto"/>
        <w:left w:val="none" w:sz="0" w:space="0" w:color="auto"/>
        <w:bottom w:val="none" w:sz="0" w:space="0" w:color="auto"/>
        <w:right w:val="none" w:sz="0" w:space="0" w:color="auto"/>
      </w:divBdr>
    </w:div>
    <w:div w:id="682704319">
      <w:bodyDiv w:val="1"/>
      <w:marLeft w:val="0"/>
      <w:marRight w:val="0"/>
      <w:marTop w:val="0"/>
      <w:marBottom w:val="0"/>
      <w:divBdr>
        <w:top w:val="none" w:sz="0" w:space="0" w:color="auto"/>
        <w:left w:val="none" w:sz="0" w:space="0" w:color="auto"/>
        <w:bottom w:val="none" w:sz="0" w:space="0" w:color="auto"/>
        <w:right w:val="none" w:sz="0" w:space="0" w:color="auto"/>
      </w:divBdr>
    </w:div>
    <w:div w:id="691685485">
      <w:bodyDiv w:val="1"/>
      <w:marLeft w:val="0"/>
      <w:marRight w:val="0"/>
      <w:marTop w:val="0"/>
      <w:marBottom w:val="0"/>
      <w:divBdr>
        <w:top w:val="none" w:sz="0" w:space="0" w:color="auto"/>
        <w:left w:val="none" w:sz="0" w:space="0" w:color="auto"/>
        <w:bottom w:val="none" w:sz="0" w:space="0" w:color="auto"/>
        <w:right w:val="none" w:sz="0" w:space="0" w:color="auto"/>
      </w:divBdr>
    </w:div>
    <w:div w:id="732847085">
      <w:bodyDiv w:val="1"/>
      <w:marLeft w:val="0"/>
      <w:marRight w:val="0"/>
      <w:marTop w:val="0"/>
      <w:marBottom w:val="0"/>
      <w:divBdr>
        <w:top w:val="none" w:sz="0" w:space="0" w:color="auto"/>
        <w:left w:val="none" w:sz="0" w:space="0" w:color="auto"/>
        <w:bottom w:val="none" w:sz="0" w:space="0" w:color="auto"/>
        <w:right w:val="none" w:sz="0" w:space="0" w:color="auto"/>
      </w:divBdr>
      <w:divsChild>
        <w:div w:id="21825148">
          <w:marLeft w:val="274"/>
          <w:marRight w:val="0"/>
          <w:marTop w:val="96"/>
          <w:marBottom w:val="0"/>
          <w:divBdr>
            <w:top w:val="none" w:sz="0" w:space="0" w:color="auto"/>
            <w:left w:val="none" w:sz="0" w:space="0" w:color="auto"/>
            <w:bottom w:val="none" w:sz="0" w:space="0" w:color="auto"/>
            <w:right w:val="none" w:sz="0" w:space="0" w:color="auto"/>
          </w:divBdr>
        </w:div>
        <w:div w:id="158425850">
          <w:marLeft w:val="274"/>
          <w:marRight w:val="0"/>
          <w:marTop w:val="96"/>
          <w:marBottom w:val="0"/>
          <w:divBdr>
            <w:top w:val="none" w:sz="0" w:space="0" w:color="auto"/>
            <w:left w:val="none" w:sz="0" w:space="0" w:color="auto"/>
            <w:bottom w:val="none" w:sz="0" w:space="0" w:color="auto"/>
            <w:right w:val="none" w:sz="0" w:space="0" w:color="auto"/>
          </w:divBdr>
        </w:div>
        <w:div w:id="415444743">
          <w:marLeft w:val="274"/>
          <w:marRight w:val="0"/>
          <w:marTop w:val="96"/>
          <w:marBottom w:val="0"/>
          <w:divBdr>
            <w:top w:val="none" w:sz="0" w:space="0" w:color="auto"/>
            <w:left w:val="none" w:sz="0" w:space="0" w:color="auto"/>
            <w:bottom w:val="none" w:sz="0" w:space="0" w:color="auto"/>
            <w:right w:val="none" w:sz="0" w:space="0" w:color="auto"/>
          </w:divBdr>
        </w:div>
        <w:div w:id="683361017">
          <w:marLeft w:val="274"/>
          <w:marRight w:val="0"/>
          <w:marTop w:val="96"/>
          <w:marBottom w:val="0"/>
          <w:divBdr>
            <w:top w:val="none" w:sz="0" w:space="0" w:color="auto"/>
            <w:left w:val="none" w:sz="0" w:space="0" w:color="auto"/>
            <w:bottom w:val="none" w:sz="0" w:space="0" w:color="auto"/>
            <w:right w:val="none" w:sz="0" w:space="0" w:color="auto"/>
          </w:divBdr>
        </w:div>
        <w:div w:id="741485989">
          <w:marLeft w:val="274"/>
          <w:marRight w:val="0"/>
          <w:marTop w:val="96"/>
          <w:marBottom w:val="0"/>
          <w:divBdr>
            <w:top w:val="none" w:sz="0" w:space="0" w:color="auto"/>
            <w:left w:val="none" w:sz="0" w:space="0" w:color="auto"/>
            <w:bottom w:val="none" w:sz="0" w:space="0" w:color="auto"/>
            <w:right w:val="none" w:sz="0" w:space="0" w:color="auto"/>
          </w:divBdr>
        </w:div>
        <w:div w:id="806433762">
          <w:marLeft w:val="274"/>
          <w:marRight w:val="0"/>
          <w:marTop w:val="96"/>
          <w:marBottom w:val="0"/>
          <w:divBdr>
            <w:top w:val="none" w:sz="0" w:space="0" w:color="auto"/>
            <w:left w:val="none" w:sz="0" w:space="0" w:color="auto"/>
            <w:bottom w:val="none" w:sz="0" w:space="0" w:color="auto"/>
            <w:right w:val="none" w:sz="0" w:space="0" w:color="auto"/>
          </w:divBdr>
        </w:div>
        <w:div w:id="1011369079">
          <w:marLeft w:val="274"/>
          <w:marRight w:val="0"/>
          <w:marTop w:val="96"/>
          <w:marBottom w:val="0"/>
          <w:divBdr>
            <w:top w:val="none" w:sz="0" w:space="0" w:color="auto"/>
            <w:left w:val="none" w:sz="0" w:space="0" w:color="auto"/>
            <w:bottom w:val="none" w:sz="0" w:space="0" w:color="auto"/>
            <w:right w:val="none" w:sz="0" w:space="0" w:color="auto"/>
          </w:divBdr>
        </w:div>
        <w:div w:id="1446923264">
          <w:marLeft w:val="274"/>
          <w:marRight w:val="0"/>
          <w:marTop w:val="96"/>
          <w:marBottom w:val="0"/>
          <w:divBdr>
            <w:top w:val="none" w:sz="0" w:space="0" w:color="auto"/>
            <w:left w:val="none" w:sz="0" w:space="0" w:color="auto"/>
            <w:bottom w:val="none" w:sz="0" w:space="0" w:color="auto"/>
            <w:right w:val="none" w:sz="0" w:space="0" w:color="auto"/>
          </w:divBdr>
        </w:div>
        <w:div w:id="1482892773">
          <w:marLeft w:val="274"/>
          <w:marRight w:val="0"/>
          <w:marTop w:val="96"/>
          <w:marBottom w:val="0"/>
          <w:divBdr>
            <w:top w:val="none" w:sz="0" w:space="0" w:color="auto"/>
            <w:left w:val="none" w:sz="0" w:space="0" w:color="auto"/>
            <w:bottom w:val="none" w:sz="0" w:space="0" w:color="auto"/>
            <w:right w:val="none" w:sz="0" w:space="0" w:color="auto"/>
          </w:divBdr>
        </w:div>
        <w:div w:id="2132283678">
          <w:marLeft w:val="274"/>
          <w:marRight w:val="0"/>
          <w:marTop w:val="96"/>
          <w:marBottom w:val="0"/>
          <w:divBdr>
            <w:top w:val="none" w:sz="0" w:space="0" w:color="auto"/>
            <w:left w:val="none" w:sz="0" w:space="0" w:color="auto"/>
            <w:bottom w:val="none" w:sz="0" w:space="0" w:color="auto"/>
            <w:right w:val="none" w:sz="0" w:space="0" w:color="auto"/>
          </w:divBdr>
        </w:div>
      </w:divsChild>
    </w:div>
    <w:div w:id="783158649">
      <w:bodyDiv w:val="1"/>
      <w:marLeft w:val="0"/>
      <w:marRight w:val="0"/>
      <w:marTop w:val="0"/>
      <w:marBottom w:val="0"/>
      <w:divBdr>
        <w:top w:val="none" w:sz="0" w:space="0" w:color="auto"/>
        <w:left w:val="none" w:sz="0" w:space="0" w:color="auto"/>
        <w:bottom w:val="none" w:sz="0" w:space="0" w:color="auto"/>
        <w:right w:val="none" w:sz="0" w:space="0" w:color="auto"/>
      </w:divBdr>
    </w:div>
    <w:div w:id="797377746">
      <w:bodyDiv w:val="1"/>
      <w:marLeft w:val="0"/>
      <w:marRight w:val="0"/>
      <w:marTop w:val="0"/>
      <w:marBottom w:val="0"/>
      <w:divBdr>
        <w:top w:val="none" w:sz="0" w:space="0" w:color="auto"/>
        <w:left w:val="none" w:sz="0" w:space="0" w:color="auto"/>
        <w:bottom w:val="none" w:sz="0" w:space="0" w:color="auto"/>
        <w:right w:val="none" w:sz="0" w:space="0" w:color="auto"/>
      </w:divBdr>
    </w:div>
    <w:div w:id="811479606">
      <w:bodyDiv w:val="1"/>
      <w:marLeft w:val="0"/>
      <w:marRight w:val="0"/>
      <w:marTop w:val="0"/>
      <w:marBottom w:val="0"/>
      <w:divBdr>
        <w:top w:val="none" w:sz="0" w:space="0" w:color="auto"/>
        <w:left w:val="none" w:sz="0" w:space="0" w:color="auto"/>
        <w:bottom w:val="none" w:sz="0" w:space="0" w:color="auto"/>
        <w:right w:val="none" w:sz="0" w:space="0" w:color="auto"/>
      </w:divBdr>
    </w:div>
    <w:div w:id="822964418">
      <w:bodyDiv w:val="1"/>
      <w:marLeft w:val="0"/>
      <w:marRight w:val="0"/>
      <w:marTop w:val="0"/>
      <w:marBottom w:val="0"/>
      <w:divBdr>
        <w:top w:val="none" w:sz="0" w:space="0" w:color="auto"/>
        <w:left w:val="none" w:sz="0" w:space="0" w:color="auto"/>
        <w:bottom w:val="none" w:sz="0" w:space="0" w:color="auto"/>
        <w:right w:val="none" w:sz="0" w:space="0" w:color="auto"/>
      </w:divBdr>
    </w:div>
    <w:div w:id="873661793">
      <w:bodyDiv w:val="1"/>
      <w:marLeft w:val="0"/>
      <w:marRight w:val="0"/>
      <w:marTop w:val="0"/>
      <w:marBottom w:val="0"/>
      <w:divBdr>
        <w:top w:val="none" w:sz="0" w:space="0" w:color="auto"/>
        <w:left w:val="none" w:sz="0" w:space="0" w:color="auto"/>
        <w:bottom w:val="none" w:sz="0" w:space="0" w:color="auto"/>
        <w:right w:val="none" w:sz="0" w:space="0" w:color="auto"/>
      </w:divBdr>
    </w:div>
    <w:div w:id="873927392">
      <w:bodyDiv w:val="1"/>
      <w:marLeft w:val="0"/>
      <w:marRight w:val="0"/>
      <w:marTop w:val="0"/>
      <w:marBottom w:val="0"/>
      <w:divBdr>
        <w:top w:val="none" w:sz="0" w:space="0" w:color="auto"/>
        <w:left w:val="none" w:sz="0" w:space="0" w:color="auto"/>
        <w:bottom w:val="none" w:sz="0" w:space="0" w:color="auto"/>
        <w:right w:val="none" w:sz="0" w:space="0" w:color="auto"/>
      </w:divBdr>
    </w:div>
    <w:div w:id="889999298">
      <w:bodyDiv w:val="1"/>
      <w:marLeft w:val="0"/>
      <w:marRight w:val="0"/>
      <w:marTop w:val="0"/>
      <w:marBottom w:val="0"/>
      <w:divBdr>
        <w:top w:val="none" w:sz="0" w:space="0" w:color="auto"/>
        <w:left w:val="none" w:sz="0" w:space="0" w:color="auto"/>
        <w:bottom w:val="none" w:sz="0" w:space="0" w:color="auto"/>
        <w:right w:val="none" w:sz="0" w:space="0" w:color="auto"/>
      </w:divBdr>
    </w:div>
    <w:div w:id="903105688">
      <w:bodyDiv w:val="1"/>
      <w:marLeft w:val="0"/>
      <w:marRight w:val="0"/>
      <w:marTop w:val="0"/>
      <w:marBottom w:val="0"/>
      <w:divBdr>
        <w:top w:val="none" w:sz="0" w:space="0" w:color="auto"/>
        <w:left w:val="none" w:sz="0" w:space="0" w:color="auto"/>
        <w:bottom w:val="none" w:sz="0" w:space="0" w:color="auto"/>
        <w:right w:val="none" w:sz="0" w:space="0" w:color="auto"/>
      </w:divBdr>
    </w:div>
    <w:div w:id="979454300">
      <w:bodyDiv w:val="1"/>
      <w:marLeft w:val="0"/>
      <w:marRight w:val="0"/>
      <w:marTop w:val="0"/>
      <w:marBottom w:val="0"/>
      <w:divBdr>
        <w:top w:val="none" w:sz="0" w:space="0" w:color="auto"/>
        <w:left w:val="none" w:sz="0" w:space="0" w:color="auto"/>
        <w:bottom w:val="none" w:sz="0" w:space="0" w:color="auto"/>
        <w:right w:val="none" w:sz="0" w:space="0" w:color="auto"/>
      </w:divBdr>
    </w:div>
    <w:div w:id="1024863058">
      <w:bodyDiv w:val="1"/>
      <w:marLeft w:val="0"/>
      <w:marRight w:val="0"/>
      <w:marTop w:val="0"/>
      <w:marBottom w:val="0"/>
      <w:divBdr>
        <w:top w:val="none" w:sz="0" w:space="0" w:color="auto"/>
        <w:left w:val="none" w:sz="0" w:space="0" w:color="auto"/>
        <w:bottom w:val="none" w:sz="0" w:space="0" w:color="auto"/>
        <w:right w:val="none" w:sz="0" w:space="0" w:color="auto"/>
      </w:divBdr>
    </w:div>
    <w:div w:id="1041782872">
      <w:bodyDiv w:val="1"/>
      <w:marLeft w:val="0"/>
      <w:marRight w:val="0"/>
      <w:marTop w:val="0"/>
      <w:marBottom w:val="0"/>
      <w:divBdr>
        <w:top w:val="none" w:sz="0" w:space="0" w:color="auto"/>
        <w:left w:val="none" w:sz="0" w:space="0" w:color="auto"/>
        <w:bottom w:val="none" w:sz="0" w:space="0" w:color="auto"/>
        <w:right w:val="none" w:sz="0" w:space="0" w:color="auto"/>
      </w:divBdr>
    </w:div>
    <w:div w:id="1062484536">
      <w:bodyDiv w:val="1"/>
      <w:marLeft w:val="0"/>
      <w:marRight w:val="0"/>
      <w:marTop w:val="0"/>
      <w:marBottom w:val="0"/>
      <w:divBdr>
        <w:top w:val="none" w:sz="0" w:space="0" w:color="auto"/>
        <w:left w:val="none" w:sz="0" w:space="0" w:color="auto"/>
        <w:bottom w:val="none" w:sz="0" w:space="0" w:color="auto"/>
        <w:right w:val="none" w:sz="0" w:space="0" w:color="auto"/>
      </w:divBdr>
    </w:div>
    <w:div w:id="1101872696">
      <w:bodyDiv w:val="1"/>
      <w:marLeft w:val="0"/>
      <w:marRight w:val="0"/>
      <w:marTop w:val="0"/>
      <w:marBottom w:val="0"/>
      <w:divBdr>
        <w:top w:val="none" w:sz="0" w:space="0" w:color="auto"/>
        <w:left w:val="none" w:sz="0" w:space="0" w:color="auto"/>
        <w:bottom w:val="none" w:sz="0" w:space="0" w:color="auto"/>
        <w:right w:val="none" w:sz="0" w:space="0" w:color="auto"/>
      </w:divBdr>
    </w:div>
    <w:div w:id="1160077045">
      <w:bodyDiv w:val="1"/>
      <w:marLeft w:val="0"/>
      <w:marRight w:val="0"/>
      <w:marTop w:val="0"/>
      <w:marBottom w:val="0"/>
      <w:divBdr>
        <w:top w:val="none" w:sz="0" w:space="0" w:color="auto"/>
        <w:left w:val="none" w:sz="0" w:space="0" w:color="auto"/>
        <w:bottom w:val="none" w:sz="0" w:space="0" w:color="auto"/>
        <w:right w:val="none" w:sz="0" w:space="0" w:color="auto"/>
      </w:divBdr>
    </w:div>
    <w:div w:id="1178079630">
      <w:bodyDiv w:val="1"/>
      <w:marLeft w:val="0"/>
      <w:marRight w:val="0"/>
      <w:marTop w:val="0"/>
      <w:marBottom w:val="0"/>
      <w:divBdr>
        <w:top w:val="none" w:sz="0" w:space="0" w:color="auto"/>
        <w:left w:val="none" w:sz="0" w:space="0" w:color="auto"/>
        <w:bottom w:val="none" w:sz="0" w:space="0" w:color="auto"/>
        <w:right w:val="none" w:sz="0" w:space="0" w:color="auto"/>
      </w:divBdr>
    </w:div>
    <w:div w:id="1223519334">
      <w:bodyDiv w:val="1"/>
      <w:marLeft w:val="0"/>
      <w:marRight w:val="0"/>
      <w:marTop w:val="0"/>
      <w:marBottom w:val="0"/>
      <w:divBdr>
        <w:top w:val="none" w:sz="0" w:space="0" w:color="auto"/>
        <w:left w:val="none" w:sz="0" w:space="0" w:color="auto"/>
        <w:bottom w:val="none" w:sz="0" w:space="0" w:color="auto"/>
        <w:right w:val="none" w:sz="0" w:space="0" w:color="auto"/>
      </w:divBdr>
    </w:div>
    <w:div w:id="1235775075">
      <w:bodyDiv w:val="1"/>
      <w:marLeft w:val="0"/>
      <w:marRight w:val="0"/>
      <w:marTop w:val="0"/>
      <w:marBottom w:val="0"/>
      <w:divBdr>
        <w:top w:val="none" w:sz="0" w:space="0" w:color="auto"/>
        <w:left w:val="none" w:sz="0" w:space="0" w:color="auto"/>
        <w:bottom w:val="none" w:sz="0" w:space="0" w:color="auto"/>
        <w:right w:val="none" w:sz="0" w:space="0" w:color="auto"/>
      </w:divBdr>
    </w:div>
    <w:div w:id="1255439311">
      <w:bodyDiv w:val="1"/>
      <w:marLeft w:val="0"/>
      <w:marRight w:val="0"/>
      <w:marTop w:val="0"/>
      <w:marBottom w:val="0"/>
      <w:divBdr>
        <w:top w:val="none" w:sz="0" w:space="0" w:color="auto"/>
        <w:left w:val="none" w:sz="0" w:space="0" w:color="auto"/>
        <w:bottom w:val="none" w:sz="0" w:space="0" w:color="auto"/>
        <w:right w:val="none" w:sz="0" w:space="0" w:color="auto"/>
      </w:divBdr>
    </w:div>
    <w:div w:id="1262448083">
      <w:bodyDiv w:val="1"/>
      <w:marLeft w:val="0"/>
      <w:marRight w:val="0"/>
      <w:marTop w:val="0"/>
      <w:marBottom w:val="0"/>
      <w:divBdr>
        <w:top w:val="none" w:sz="0" w:space="0" w:color="auto"/>
        <w:left w:val="none" w:sz="0" w:space="0" w:color="auto"/>
        <w:bottom w:val="none" w:sz="0" w:space="0" w:color="auto"/>
        <w:right w:val="none" w:sz="0" w:space="0" w:color="auto"/>
      </w:divBdr>
    </w:div>
    <w:div w:id="1264729762">
      <w:bodyDiv w:val="1"/>
      <w:marLeft w:val="0"/>
      <w:marRight w:val="0"/>
      <w:marTop w:val="0"/>
      <w:marBottom w:val="0"/>
      <w:divBdr>
        <w:top w:val="none" w:sz="0" w:space="0" w:color="auto"/>
        <w:left w:val="none" w:sz="0" w:space="0" w:color="auto"/>
        <w:bottom w:val="none" w:sz="0" w:space="0" w:color="auto"/>
        <w:right w:val="none" w:sz="0" w:space="0" w:color="auto"/>
      </w:divBdr>
    </w:div>
    <w:div w:id="1266576626">
      <w:bodyDiv w:val="1"/>
      <w:marLeft w:val="0"/>
      <w:marRight w:val="0"/>
      <w:marTop w:val="0"/>
      <w:marBottom w:val="0"/>
      <w:divBdr>
        <w:top w:val="none" w:sz="0" w:space="0" w:color="auto"/>
        <w:left w:val="none" w:sz="0" w:space="0" w:color="auto"/>
        <w:bottom w:val="none" w:sz="0" w:space="0" w:color="auto"/>
        <w:right w:val="none" w:sz="0" w:space="0" w:color="auto"/>
      </w:divBdr>
    </w:div>
    <w:div w:id="1310094384">
      <w:bodyDiv w:val="1"/>
      <w:marLeft w:val="0"/>
      <w:marRight w:val="0"/>
      <w:marTop w:val="0"/>
      <w:marBottom w:val="0"/>
      <w:divBdr>
        <w:top w:val="none" w:sz="0" w:space="0" w:color="auto"/>
        <w:left w:val="none" w:sz="0" w:space="0" w:color="auto"/>
        <w:bottom w:val="none" w:sz="0" w:space="0" w:color="auto"/>
        <w:right w:val="none" w:sz="0" w:space="0" w:color="auto"/>
      </w:divBdr>
    </w:div>
    <w:div w:id="1345278696">
      <w:bodyDiv w:val="1"/>
      <w:marLeft w:val="0"/>
      <w:marRight w:val="0"/>
      <w:marTop w:val="0"/>
      <w:marBottom w:val="0"/>
      <w:divBdr>
        <w:top w:val="none" w:sz="0" w:space="0" w:color="auto"/>
        <w:left w:val="none" w:sz="0" w:space="0" w:color="auto"/>
        <w:bottom w:val="none" w:sz="0" w:space="0" w:color="auto"/>
        <w:right w:val="none" w:sz="0" w:space="0" w:color="auto"/>
      </w:divBdr>
      <w:divsChild>
        <w:div w:id="460463031">
          <w:marLeft w:val="547"/>
          <w:marRight w:val="0"/>
          <w:marTop w:val="77"/>
          <w:marBottom w:val="0"/>
          <w:divBdr>
            <w:top w:val="none" w:sz="0" w:space="0" w:color="auto"/>
            <w:left w:val="none" w:sz="0" w:space="0" w:color="auto"/>
            <w:bottom w:val="none" w:sz="0" w:space="0" w:color="auto"/>
            <w:right w:val="none" w:sz="0" w:space="0" w:color="auto"/>
          </w:divBdr>
        </w:div>
      </w:divsChild>
    </w:div>
    <w:div w:id="1372651571">
      <w:bodyDiv w:val="1"/>
      <w:marLeft w:val="0"/>
      <w:marRight w:val="0"/>
      <w:marTop w:val="0"/>
      <w:marBottom w:val="0"/>
      <w:divBdr>
        <w:top w:val="none" w:sz="0" w:space="0" w:color="auto"/>
        <w:left w:val="none" w:sz="0" w:space="0" w:color="auto"/>
        <w:bottom w:val="none" w:sz="0" w:space="0" w:color="auto"/>
        <w:right w:val="none" w:sz="0" w:space="0" w:color="auto"/>
      </w:divBdr>
    </w:div>
    <w:div w:id="1390957912">
      <w:bodyDiv w:val="1"/>
      <w:marLeft w:val="0"/>
      <w:marRight w:val="0"/>
      <w:marTop w:val="0"/>
      <w:marBottom w:val="0"/>
      <w:divBdr>
        <w:top w:val="none" w:sz="0" w:space="0" w:color="auto"/>
        <w:left w:val="none" w:sz="0" w:space="0" w:color="auto"/>
        <w:bottom w:val="none" w:sz="0" w:space="0" w:color="auto"/>
        <w:right w:val="none" w:sz="0" w:space="0" w:color="auto"/>
      </w:divBdr>
      <w:divsChild>
        <w:div w:id="251745839">
          <w:marLeft w:val="1123"/>
          <w:marRight w:val="0"/>
          <w:marTop w:val="0"/>
          <w:marBottom w:val="0"/>
          <w:divBdr>
            <w:top w:val="none" w:sz="0" w:space="0" w:color="auto"/>
            <w:left w:val="none" w:sz="0" w:space="0" w:color="auto"/>
            <w:bottom w:val="none" w:sz="0" w:space="0" w:color="auto"/>
            <w:right w:val="none" w:sz="0" w:space="0" w:color="auto"/>
          </w:divBdr>
        </w:div>
        <w:div w:id="992639643">
          <w:marLeft w:val="403"/>
          <w:marRight w:val="0"/>
          <w:marTop w:val="0"/>
          <w:marBottom w:val="0"/>
          <w:divBdr>
            <w:top w:val="none" w:sz="0" w:space="0" w:color="auto"/>
            <w:left w:val="none" w:sz="0" w:space="0" w:color="auto"/>
            <w:bottom w:val="none" w:sz="0" w:space="0" w:color="auto"/>
            <w:right w:val="none" w:sz="0" w:space="0" w:color="auto"/>
          </w:divBdr>
        </w:div>
        <w:div w:id="1363555032">
          <w:marLeft w:val="1123"/>
          <w:marRight w:val="0"/>
          <w:marTop w:val="0"/>
          <w:marBottom w:val="0"/>
          <w:divBdr>
            <w:top w:val="none" w:sz="0" w:space="0" w:color="auto"/>
            <w:left w:val="none" w:sz="0" w:space="0" w:color="auto"/>
            <w:bottom w:val="none" w:sz="0" w:space="0" w:color="auto"/>
            <w:right w:val="none" w:sz="0" w:space="0" w:color="auto"/>
          </w:divBdr>
        </w:div>
        <w:div w:id="1411348675">
          <w:marLeft w:val="403"/>
          <w:marRight w:val="0"/>
          <w:marTop w:val="0"/>
          <w:marBottom w:val="0"/>
          <w:divBdr>
            <w:top w:val="none" w:sz="0" w:space="0" w:color="auto"/>
            <w:left w:val="none" w:sz="0" w:space="0" w:color="auto"/>
            <w:bottom w:val="none" w:sz="0" w:space="0" w:color="auto"/>
            <w:right w:val="none" w:sz="0" w:space="0" w:color="auto"/>
          </w:divBdr>
        </w:div>
        <w:div w:id="1425883175">
          <w:marLeft w:val="1123"/>
          <w:marRight w:val="0"/>
          <w:marTop w:val="0"/>
          <w:marBottom w:val="0"/>
          <w:divBdr>
            <w:top w:val="none" w:sz="0" w:space="0" w:color="auto"/>
            <w:left w:val="none" w:sz="0" w:space="0" w:color="auto"/>
            <w:bottom w:val="none" w:sz="0" w:space="0" w:color="auto"/>
            <w:right w:val="none" w:sz="0" w:space="0" w:color="auto"/>
          </w:divBdr>
        </w:div>
        <w:div w:id="1617638030">
          <w:marLeft w:val="403"/>
          <w:marRight w:val="0"/>
          <w:marTop w:val="0"/>
          <w:marBottom w:val="0"/>
          <w:divBdr>
            <w:top w:val="none" w:sz="0" w:space="0" w:color="auto"/>
            <w:left w:val="none" w:sz="0" w:space="0" w:color="auto"/>
            <w:bottom w:val="none" w:sz="0" w:space="0" w:color="auto"/>
            <w:right w:val="none" w:sz="0" w:space="0" w:color="auto"/>
          </w:divBdr>
        </w:div>
        <w:div w:id="1853374947">
          <w:marLeft w:val="403"/>
          <w:marRight w:val="0"/>
          <w:marTop w:val="0"/>
          <w:marBottom w:val="0"/>
          <w:divBdr>
            <w:top w:val="none" w:sz="0" w:space="0" w:color="auto"/>
            <w:left w:val="none" w:sz="0" w:space="0" w:color="auto"/>
            <w:bottom w:val="none" w:sz="0" w:space="0" w:color="auto"/>
            <w:right w:val="none" w:sz="0" w:space="0" w:color="auto"/>
          </w:divBdr>
        </w:div>
      </w:divsChild>
    </w:div>
    <w:div w:id="1424567546">
      <w:bodyDiv w:val="1"/>
      <w:marLeft w:val="0"/>
      <w:marRight w:val="0"/>
      <w:marTop w:val="0"/>
      <w:marBottom w:val="0"/>
      <w:divBdr>
        <w:top w:val="none" w:sz="0" w:space="0" w:color="auto"/>
        <w:left w:val="none" w:sz="0" w:space="0" w:color="auto"/>
        <w:bottom w:val="none" w:sz="0" w:space="0" w:color="auto"/>
        <w:right w:val="none" w:sz="0" w:space="0" w:color="auto"/>
      </w:divBdr>
    </w:div>
    <w:div w:id="1432122259">
      <w:bodyDiv w:val="1"/>
      <w:marLeft w:val="0"/>
      <w:marRight w:val="0"/>
      <w:marTop w:val="0"/>
      <w:marBottom w:val="0"/>
      <w:divBdr>
        <w:top w:val="none" w:sz="0" w:space="0" w:color="auto"/>
        <w:left w:val="none" w:sz="0" w:space="0" w:color="auto"/>
        <w:bottom w:val="none" w:sz="0" w:space="0" w:color="auto"/>
        <w:right w:val="none" w:sz="0" w:space="0" w:color="auto"/>
      </w:divBdr>
    </w:div>
    <w:div w:id="1434738419">
      <w:bodyDiv w:val="1"/>
      <w:marLeft w:val="0"/>
      <w:marRight w:val="0"/>
      <w:marTop w:val="0"/>
      <w:marBottom w:val="0"/>
      <w:divBdr>
        <w:top w:val="none" w:sz="0" w:space="0" w:color="auto"/>
        <w:left w:val="none" w:sz="0" w:space="0" w:color="auto"/>
        <w:bottom w:val="none" w:sz="0" w:space="0" w:color="auto"/>
        <w:right w:val="none" w:sz="0" w:space="0" w:color="auto"/>
      </w:divBdr>
    </w:div>
    <w:div w:id="1510028092">
      <w:bodyDiv w:val="1"/>
      <w:marLeft w:val="0"/>
      <w:marRight w:val="0"/>
      <w:marTop w:val="0"/>
      <w:marBottom w:val="0"/>
      <w:divBdr>
        <w:top w:val="none" w:sz="0" w:space="0" w:color="auto"/>
        <w:left w:val="none" w:sz="0" w:space="0" w:color="auto"/>
        <w:bottom w:val="none" w:sz="0" w:space="0" w:color="auto"/>
        <w:right w:val="none" w:sz="0" w:space="0" w:color="auto"/>
      </w:divBdr>
    </w:div>
    <w:div w:id="1520847029">
      <w:bodyDiv w:val="1"/>
      <w:marLeft w:val="0"/>
      <w:marRight w:val="0"/>
      <w:marTop w:val="0"/>
      <w:marBottom w:val="0"/>
      <w:divBdr>
        <w:top w:val="none" w:sz="0" w:space="0" w:color="auto"/>
        <w:left w:val="none" w:sz="0" w:space="0" w:color="auto"/>
        <w:bottom w:val="none" w:sz="0" w:space="0" w:color="auto"/>
        <w:right w:val="none" w:sz="0" w:space="0" w:color="auto"/>
      </w:divBdr>
    </w:div>
    <w:div w:id="1552768394">
      <w:bodyDiv w:val="1"/>
      <w:marLeft w:val="0"/>
      <w:marRight w:val="0"/>
      <w:marTop w:val="0"/>
      <w:marBottom w:val="0"/>
      <w:divBdr>
        <w:top w:val="none" w:sz="0" w:space="0" w:color="auto"/>
        <w:left w:val="none" w:sz="0" w:space="0" w:color="auto"/>
        <w:bottom w:val="none" w:sz="0" w:space="0" w:color="auto"/>
        <w:right w:val="none" w:sz="0" w:space="0" w:color="auto"/>
      </w:divBdr>
    </w:div>
    <w:div w:id="1577936668">
      <w:bodyDiv w:val="1"/>
      <w:marLeft w:val="0"/>
      <w:marRight w:val="0"/>
      <w:marTop w:val="0"/>
      <w:marBottom w:val="0"/>
      <w:divBdr>
        <w:top w:val="none" w:sz="0" w:space="0" w:color="auto"/>
        <w:left w:val="none" w:sz="0" w:space="0" w:color="auto"/>
        <w:bottom w:val="none" w:sz="0" w:space="0" w:color="auto"/>
        <w:right w:val="none" w:sz="0" w:space="0" w:color="auto"/>
      </w:divBdr>
    </w:div>
    <w:div w:id="1622877815">
      <w:bodyDiv w:val="1"/>
      <w:marLeft w:val="0"/>
      <w:marRight w:val="0"/>
      <w:marTop w:val="0"/>
      <w:marBottom w:val="0"/>
      <w:divBdr>
        <w:top w:val="none" w:sz="0" w:space="0" w:color="auto"/>
        <w:left w:val="none" w:sz="0" w:space="0" w:color="auto"/>
        <w:bottom w:val="none" w:sz="0" w:space="0" w:color="auto"/>
        <w:right w:val="none" w:sz="0" w:space="0" w:color="auto"/>
      </w:divBdr>
      <w:divsChild>
        <w:div w:id="1750233478">
          <w:marLeft w:val="418"/>
          <w:marRight w:val="0"/>
          <w:marTop w:val="0"/>
          <w:marBottom w:val="17"/>
          <w:divBdr>
            <w:top w:val="none" w:sz="0" w:space="0" w:color="auto"/>
            <w:left w:val="none" w:sz="0" w:space="0" w:color="auto"/>
            <w:bottom w:val="none" w:sz="0" w:space="0" w:color="auto"/>
            <w:right w:val="none" w:sz="0" w:space="0" w:color="auto"/>
          </w:divBdr>
        </w:div>
        <w:div w:id="1949266217">
          <w:marLeft w:val="706"/>
          <w:marRight w:val="0"/>
          <w:marTop w:val="0"/>
          <w:marBottom w:val="17"/>
          <w:divBdr>
            <w:top w:val="none" w:sz="0" w:space="0" w:color="auto"/>
            <w:left w:val="none" w:sz="0" w:space="0" w:color="auto"/>
            <w:bottom w:val="none" w:sz="0" w:space="0" w:color="auto"/>
            <w:right w:val="none" w:sz="0" w:space="0" w:color="auto"/>
          </w:divBdr>
        </w:div>
      </w:divsChild>
    </w:div>
    <w:div w:id="1639190098">
      <w:bodyDiv w:val="1"/>
      <w:marLeft w:val="0"/>
      <w:marRight w:val="0"/>
      <w:marTop w:val="0"/>
      <w:marBottom w:val="0"/>
      <w:divBdr>
        <w:top w:val="none" w:sz="0" w:space="0" w:color="auto"/>
        <w:left w:val="none" w:sz="0" w:space="0" w:color="auto"/>
        <w:bottom w:val="none" w:sz="0" w:space="0" w:color="auto"/>
        <w:right w:val="none" w:sz="0" w:space="0" w:color="auto"/>
      </w:divBdr>
    </w:div>
    <w:div w:id="1742749119">
      <w:bodyDiv w:val="1"/>
      <w:marLeft w:val="0"/>
      <w:marRight w:val="0"/>
      <w:marTop w:val="0"/>
      <w:marBottom w:val="0"/>
      <w:divBdr>
        <w:top w:val="none" w:sz="0" w:space="0" w:color="auto"/>
        <w:left w:val="none" w:sz="0" w:space="0" w:color="auto"/>
        <w:bottom w:val="none" w:sz="0" w:space="0" w:color="auto"/>
        <w:right w:val="none" w:sz="0" w:space="0" w:color="auto"/>
      </w:divBdr>
    </w:div>
    <w:div w:id="1868831294">
      <w:bodyDiv w:val="1"/>
      <w:marLeft w:val="0"/>
      <w:marRight w:val="0"/>
      <w:marTop w:val="0"/>
      <w:marBottom w:val="0"/>
      <w:divBdr>
        <w:top w:val="none" w:sz="0" w:space="0" w:color="auto"/>
        <w:left w:val="none" w:sz="0" w:space="0" w:color="auto"/>
        <w:bottom w:val="none" w:sz="0" w:space="0" w:color="auto"/>
        <w:right w:val="none" w:sz="0" w:space="0" w:color="auto"/>
      </w:divBdr>
    </w:div>
    <w:div w:id="1870873845">
      <w:bodyDiv w:val="1"/>
      <w:marLeft w:val="0"/>
      <w:marRight w:val="0"/>
      <w:marTop w:val="0"/>
      <w:marBottom w:val="0"/>
      <w:divBdr>
        <w:top w:val="none" w:sz="0" w:space="0" w:color="auto"/>
        <w:left w:val="none" w:sz="0" w:space="0" w:color="auto"/>
        <w:bottom w:val="none" w:sz="0" w:space="0" w:color="auto"/>
        <w:right w:val="none" w:sz="0" w:space="0" w:color="auto"/>
      </w:divBdr>
    </w:div>
    <w:div w:id="1876457224">
      <w:bodyDiv w:val="1"/>
      <w:marLeft w:val="0"/>
      <w:marRight w:val="0"/>
      <w:marTop w:val="0"/>
      <w:marBottom w:val="0"/>
      <w:divBdr>
        <w:top w:val="none" w:sz="0" w:space="0" w:color="auto"/>
        <w:left w:val="none" w:sz="0" w:space="0" w:color="auto"/>
        <w:bottom w:val="none" w:sz="0" w:space="0" w:color="auto"/>
        <w:right w:val="none" w:sz="0" w:space="0" w:color="auto"/>
      </w:divBdr>
    </w:div>
    <w:div w:id="1900968548">
      <w:bodyDiv w:val="1"/>
      <w:marLeft w:val="0"/>
      <w:marRight w:val="0"/>
      <w:marTop w:val="0"/>
      <w:marBottom w:val="0"/>
      <w:divBdr>
        <w:top w:val="none" w:sz="0" w:space="0" w:color="auto"/>
        <w:left w:val="none" w:sz="0" w:space="0" w:color="auto"/>
        <w:bottom w:val="none" w:sz="0" w:space="0" w:color="auto"/>
        <w:right w:val="none" w:sz="0" w:space="0" w:color="auto"/>
      </w:divBdr>
      <w:divsChild>
        <w:div w:id="450707747">
          <w:marLeft w:val="403"/>
          <w:marRight w:val="0"/>
          <w:marTop w:val="0"/>
          <w:marBottom w:val="0"/>
          <w:divBdr>
            <w:top w:val="none" w:sz="0" w:space="0" w:color="auto"/>
            <w:left w:val="none" w:sz="0" w:space="0" w:color="auto"/>
            <w:bottom w:val="none" w:sz="0" w:space="0" w:color="auto"/>
            <w:right w:val="none" w:sz="0" w:space="0" w:color="auto"/>
          </w:divBdr>
        </w:div>
        <w:div w:id="501241670">
          <w:marLeft w:val="1123"/>
          <w:marRight w:val="0"/>
          <w:marTop w:val="0"/>
          <w:marBottom w:val="0"/>
          <w:divBdr>
            <w:top w:val="none" w:sz="0" w:space="0" w:color="auto"/>
            <w:left w:val="none" w:sz="0" w:space="0" w:color="auto"/>
            <w:bottom w:val="none" w:sz="0" w:space="0" w:color="auto"/>
            <w:right w:val="none" w:sz="0" w:space="0" w:color="auto"/>
          </w:divBdr>
        </w:div>
        <w:div w:id="1704861508">
          <w:marLeft w:val="1123"/>
          <w:marRight w:val="0"/>
          <w:marTop w:val="0"/>
          <w:marBottom w:val="0"/>
          <w:divBdr>
            <w:top w:val="none" w:sz="0" w:space="0" w:color="auto"/>
            <w:left w:val="none" w:sz="0" w:space="0" w:color="auto"/>
            <w:bottom w:val="none" w:sz="0" w:space="0" w:color="auto"/>
            <w:right w:val="none" w:sz="0" w:space="0" w:color="auto"/>
          </w:divBdr>
        </w:div>
        <w:div w:id="1801143913">
          <w:marLeft w:val="403"/>
          <w:marRight w:val="0"/>
          <w:marTop w:val="0"/>
          <w:marBottom w:val="0"/>
          <w:divBdr>
            <w:top w:val="none" w:sz="0" w:space="0" w:color="auto"/>
            <w:left w:val="none" w:sz="0" w:space="0" w:color="auto"/>
            <w:bottom w:val="none" w:sz="0" w:space="0" w:color="auto"/>
            <w:right w:val="none" w:sz="0" w:space="0" w:color="auto"/>
          </w:divBdr>
        </w:div>
        <w:div w:id="1830559200">
          <w:marLeft w:val="403"/>
          <w:marRight w:val="0"/>
          <w:marTop w:val="0"/>
          <w:marBottom w:val="0"/>
          <w:divBdr>
            <w:top w:val="none" w:sz="0" w:space="0" w:color="auto"/>
            <w:left w:val="none" w:sz="0" w:space="0" w:color="auto"/>
            <w:bottom w:val="none" w:sz="0" w:space="0" w:color="auto"/>
            <w:right w:val="none" w:sz="0" w:space="0" w:color="auto"/>
          </w:divBdr>
        </w:div>
        <w:div w:id="2027362518">
          <w:marLeft w:val="403"/>
          <w:marRight w:val="0"/>
          <w:marTop w:val="0"/>
          <w:marBottom w:val="0"/>
          <w:divBdr>
            <w:top w:val="none" w:sz="0" w:space="0" w:color="auto"/>
            <w:left w:val="none" w:sz="0" w:space="0" w:color="auto"/>
            <w:bottom w:val="none" w:sz="0" w:space="0" w:color="auto"/>
            <w:right w:val="none" w:sz="0" w:space="0" w:color="auto"/>
          </w:divBdr>
        </w:div>
        <w:div w:id="2089501883">
          <w:marLeft w:val="1123"/>
          <w:marRight w:val="0"/>
          <w:marTop w:val="0"/>
          <w:marBottom w:val="0"/>
          <w:divBdr>
            <w:top w:val="none" w:sz="0" w:space="0" w:color="auto"/>
            <w:left w:val="none" w:sz="0" w:space="0" w:color="auto"/>
            <w:bottom w:val="none" w:sz="0" w:space="0" w:color="auto"/>
            <w:right w:val="none" w:sz="0" w:space="0" w:color="auto"/>
          </w:divBdr>
        </w:div>
      </w:divsChild>
    </w:div>
    <w:div w:id="1914119508">
      <w:bodyDiv w:val="1"/>
      <w:marLeft w:val="0"/>
      <w:marRight w:val="0"/>
      <w:marTop w:val="0"/>
      <w:marBottom w:val="0"/>
      <w:divBdr>
        <w:top w:val="none" w:sz="0" w:space="0" w:color="auto"/>
        <w:left w:val="none" w:sz="0" w:space="0" w:color="auto"/>
        <w:bottom w:val="none" w:sz="0" w:space="0" w:color="auto"/>
        <w:right w:val="none" w:sz="0" w:space="0" w:color="auto"/>
      </w:divBdr>
    </w:div>
    <w:div w:id="1918133285">
      <w:bodyDiv w:val="1"/>
      <w:marLeft w:val="0"/>
      <w:marRight w:val="0"/>
      <w:marTop w:val="0"/>
      <w:marBottom w:val="0"/>
      <w:divBdr>
        <w:top w:val="none" w:sz="0" w:space="0" w:color="auto"/>
        <w:left w:val="none" w:sz="0" w:space="0" w:color="auto"/>
        <w:bottom w:val="none" w:sz="0" w:space="0" w:color="auto"/>
        <w:right w:val="none" w:sz="0" w:space="0" w:color="auto"/>
      </w:divBdr>
    </w:div>
    <w:div w:id="1942882097">
      <w:bodyDiv w:val="1"/>
      <w:marLeft w:val="0"/>
      <w:marRight w:val="0"/>
      <w:marTop w:val="0"/>
      <w:marBottom w:val="0"/>
      <w:divBdr>
        <w:top w:val="none" w:sz="0" w:space="0" w:color="auto"/>
        <w:left w:val="none" w:sz="0" w:space="0" w:color="auto"/>
        <w:bottom w:val="none" w:sz="0" w:space="0" w:color="auto"/>
        <w:right w:val="none" w:sz="0" w:space="0" w:color="auto"/>
      </w:divBdr>
    </w:div>
    <w:div w:id="1964380661">
      <w:bodyDiv w:val="1"/>
      <w:marLeft w:val="0"/>
      <w:marRight w:val="0"/>
      <w:marTop w:val="0"/>
      <w:marBottom w:val="0"/>
      <w:divBdr>
        <w:top w:val="none" w:sz="0" w:space="0" w:color="auto"/>
        <w:left w:val="none" w:sz="0" w:space="0" w:color="auto"/>
        <w:bottom w:val="none" w:sz="0" w:space="0" w:color="auto"/>
        <w:right w:val="none" w:sz="0" w:space="0" w:color="auto"/>
      </w:divBdr>
    </w:div>
    <w:div w:id="1973830376">
      <w:bodyDiv w:val="1"/>
      <w:marLeft w:val="0"/>
      <w:marRight w:val="0"/>
      <w:marTop w:val="0"/>
      <w:marBottom w:val="0"/>
      <w:divBdr>
        <w:top w:val="none" w:sz="0" w:space="0" w:color="auto"/>
        <w:left w:val="none" w:sz="0" w:space="0" w:color="auto"/>
        <w:bottom w:val="none" w:sz="0" w:space="0" w:color="auto"/>
        <w:right w:val="none" w:sz="0" w:space="0" w:color="auto"/>
      </w:divBdr>
    </w:div>
    <w:div w:id="2043943189">
      <w:bodyDiv w:val="1"/>
      <w:marLeft w:val="0"/>
      <w:marRight w:val="0"/>
      <w:marTop w:val="0"/>
      <w:marBottom w:val="0"/>
      <w:divBdr>
        <w:top w:val="none" w:sz="0" w:space="0" w:color="auto"/>
        <w:left w:val="none" w:sz="0" w:space="0" w:color="auto"/>
        <w:bottom w:val="none" w:sz="0" w:space="0" w:color="auto"/>
        <w:right w:val="none" w:sz="0" w:space="0" w:color="auto"/>
      </w:divBdr>
    </w:div>
    <w:div w:id="2080864626">
      <w:bodyDiv w:val="1"/>
      <w:marLeft w:val="0"/>
      <w:marRight w:val="0"/>
      <w:marTop w:val="0"/>
      <w:marBottom w:val="0"/>
      <w:divBdr>
        <w:top w:val="none" w:sz="0" w:space="0" w:color="auto"/>
        <w:left w:val="none" w:sz="0" w:space="0" w:color="auto"/>
        <w:bottom w:val="none" w:sz="0" w:space="0" w:color="auto"/>
        <w:right w:val="none" w:sz="0" w:space="0" w:color="auto"/>
      </w:divBdr>
    </w:div>
    <w:div w:id="2110618626">
      <w:bodyDiv w:val="1"/>
      <w:marLeft w:val="0"/>
      <w:marRight w:val="0"/>
      <w:marTop w:val="0"/>
      <w:marBottom w:val="0"/>
      <w:divBdr>
        <w:top w:val="none" w:sz="0" w:space="0" w:color="auto"/>
        <w:left w:val="none" w:sz="0" w:space="0" w:color="auto"/>
        <w:bottom w:val="none" w:sz="0" w:space="0" w:color="auto"/>
        <w:right w:val="none" w:sz="0" w:space="0" w:color="auto"/>
      </w:divBdr>
    </w:div>
    <w:div w:id="214134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jpe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best-management-practice.com/gempdf/itil_glossary_v3_1_24.pdf" TargetMode="External"/><Relationship Id="rId17" Type="http://schemas.openxmlformats.org/officeDocument/2006/relationships/oleObject" Target="embeddings/oleObject1.bin"/><Relationship Id="rId25" Type="http://schemas.openxmlformats.org/officeDocument/2006/relationships/image" Target="media/image13.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est-management-practice.com/gempdf/itil_glossary_v3_1_24.pdf" TargetMode="External"/><Relationship Id="rId24" Type="http://schemas.openxmlformats.org/officeDocument/2006/relationships/image" Target="media/image12.emf"/><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jpeg"/><Relationship Id="rId10" Type="http://schemas.openxmlformats.org/officeDocument/2006/relationships/hyperlink" Target="http://www.best-management-practice.com/gempdf/itil_glossary_v3_1_24.pdf" TargetMode="External"/><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header" Target="header1.xml"/><Relationship Id="rId35" Type="http://schemas.microsoft.com/office/2007/relationships/stylesWithEffects" Target="stylesWithEffects.xml"/></Relationships>
</file>

<file path=word/_rels/footer1.xml.rels><?xml version="1.0" encoding="UTF-8" standalone="yes"?>
<Relationships xmlns="http://schemas.openxmlformats.org/package/2006/relationships"><Relationship Id="rId1" Type="http://schemas.openxmlformats.org/officeDocument/2006/relationships/image" Target="media/image19.jpe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56BCC0-E13A-4ECA-B493-5AED8C81DFD3}">
  <ds:schemaRefs>
    <ds:schemaRef ds:uri="http://schemas.openxmlformats.org/officeDocument/2006/bibliography"/>
  </ds:schemaRefs>
</ds:datastoreItem>
</file>

<file path=customXml/itemProps2.xml><?xml version="1.0" encoding="utf-8"?>
<ds:datastoreItem xmlns:ds="http://schemas.openxmlformats.org/officeDocument/2006/customXml" ds:itemID="{722EC25B-C4FE-4F54-83AB-674869744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55</Pages>
  <Words>15901</Words>
  <Characters>90640</Characters>
  <Application>Microsoft Office Word</Application>
  <DocSecurity>0</DocSecurity>
  <Lines>755</Lines>
  <Paragraphs>212</Paragraphs>
  <ScaleCrop>false</ScaleCrop>
  <HeadingPairs>
    <vt:vector size="6" baseType="variant">
      <vt:variant>
        <vt:lpstr>Title</vt:lpstr>
      </vt:variant>
      <vt:variant>
        <vt:i4>1</vt:i4>
      </vt:variant>
      <vt:variant>
        <vt:lpstr>Titel</vt:lpstr>
      </vt:variant>
      <vt:variant>
        <vt:i4>1</vt:i4>
      </vt:variant>
      <vt:variant>
        <vt:lpstr>Titolo</vt:lpstr>
      </vt:variant>
      <vt:variant>
        <vt:i4>1</vt:i4>
      </vt:variant>
    </vt:vector>
  </HeadingPairs>
  <TitlesOfParts>
    <vt:vector size="3" baseType="lpstr">
      <vt:lpstr>Insert Title in Document properties</vt:lpstr>
      <vt:lpstr>Insert Title in Document properties</vt:lpstr>
      <vt:lpstr>Insert Title in Document properties</vt:lpstr>
    </vt:vector>
  </TitlesOfParts>
  <Company>Telecom Italia S.p.A.</Company>
  <LinksUpToDate>false</LinksUpToDate>
  <CharactersWithSpaces>106329</CharactersWithSpaces>
  <SharedDoc>false</SharedDoc>
  <HLinks>
    <vt:vector size="456" baseType="variant">
      <vt:variant>
        <vt:i4>7602285</vt:i4>
      </vt:variant>
      <vt:variant>
        <vt:i4>444</vt:i4>
      </vt:variant>
      <vt:variant>
        <vt:i4>0</vt:i4>
      </vt:variant>
      <vt:variant>
        <vt:i4>5</vt:i4>
      </vt:variant>
      <vt:variant>
        <vt:lpwstr>http://www.best-management-practice.com/gempdf/itil_glossary_v3_1_24.pdf</vt:lpwstr>
      </vt:variant>
      <vt:variant>
        <vt:lpwstr/>
      </vt:variant>
      <vt:variant>
        <vt:i4>7602285</vt:i4>
      </vt:variant>
      <vt:variant>
        <vt:i4>441</vt:i4>
      </vt:variant>
      <vt:variant>
        <vt:i4>0</vt:i4>
      </vt:variant>
      <vt:variant>
        <vt:i4>5</vt:i4>
      </vt:variant>
      <vt:variant>
        <vt:lpwstr>http://www.best-management-practice.com/gempdf/itil_glossary_v3_1_24.pdf</vt:lpwstr>
      </vt:variant>
      <vt:variant>
        <vt:lpwstr/>
      </vt:variant>
      <vt:variant>
        <vt:i4>7602285</vt:i4>
      </vt:variant>
      <vt:variant>
        <vt:i4>438</vt:i4>
      </vt:variant>
      <vt:variant>
        <vt:i4>0</vt:i4>
      </vt:variant>
      <vt:variant>
        <vt:i4>5</vt:i4>
      </vt:variant>
      <vt:variant>
        <vt:lpwstr>http://www.best-management-practice.com/gempdf/itil_glossary_v3_1_24.pdf</vt:lpwstr>
      </vt:variant>
      <vt:variant>
        <vt:lpwstr/>
      </vt:variant>
      <vt:variant>
        <vt:i4>6225929</vt:i4>
      </vt:variant>
      <vt:variant>
        <vt:i4>435</vt:i4>
      </vt:variant>
      <vt:variant>
        <vt:i4>0</vt:i4>
      </vt:variant>
      <vt:variant>
        <vt:i4>5</vt:i4>
      </vt:variant>
      <vt:variant>
        <vt:lpwstr>http://en.wikipedia.org/wiki/Quality_of_service</vt:lpwstr>
      </vt:variant>
      <vt:variant>
        <vt:lpwstr/>
      </vt:variant>
      <vt:variant>
        <vt:i4>1310771</vt:i4>
      </vt:variant>
      <vt:variant>
        <vt:i4>428</vt:i4>
      </vt:variant>
      <vt:variant>
        <vt:i4>0</vt:i4>
      </vt:variant>
      <vt:variant>
        <vt:i4>5</vt:i4>
      </vt:variant>
      <vt:variant>
        <vt:lpwstr/>
      </vt:variant>
      <vt:variant>
        <vt:lpwstr>_Toc350447455</vt:lpwstr>
      </vt:variant>
      <vt:variant>
        <vt:i4>1310771</vt:i4>
      </vt:variant>
      <vt:variant>
        <vt:i4>422</vt:i4>
      </vt:variant>
      <vt:variant>
        <vt:i4>0</vt:i4>
      </vt:variant>
      <vt:variant>
        <vt:i4>5</vt:i4>
      </vt:variant>
      <vt:variant>
        <vt:lpwstr/>
      </vt:variant>
      <vt:variant>
        <vt:lpwstr>_Toc350447454</vt:lpwstr>
      </vt:variant>
      <vt:variant>
        <vt:i4>1310771</vt:i4>
      </vt:variant>
      <vt:variant>
        <vt:i4>416</vt:i4>
      </vt:variant>
      <vt:variant>
        <vt:i4>0</vt:i4>
      </vt:variant>
      <vt:variant>
        <vt:i4>5</vt:i4>
      </vt:variant>
      <vt:variant>
        <vt:lpwstr/>
      </vt:variant>
      <vt:variant>
        <vt:lpwstr>_Toc350447453</vt:lpwstr>
      </vt:variant>
      <vt:variant>
        <vt:i4>1310771</vt:i4>
      </vt:variant>
      <vt:variant>
        <vt:i4>410</vt:i4>
      </vt:variant>
      <vt:variant>
        <vt:i4>0</vt:i4>
      </vt:variant>
      <vt:variant>
        <vt:i4>5</vt:i4>
      </vt:variant>
      <vt:variant>
        <vt:lpwstr/>
      </vt:variant>
      <vt:variant>
        <vt:lpwstr>_Toc350447452</vt:lpwstr>
      </vt:variant>
      <vt:variant>
        <vt:i4>1310771</vt:i4>
      </vt:variant>
      <vt:variant>
        <vt:i4>404</vt:i4>
      </vt:variant>
      <vt:variant>
        <vt:i4>0</vt:i4>
      </vt:variant>
      <vt:variant>
        <vt:i4>5</vt:i4>
      </vt:variant>
      <vt:variant>
        <vt:lpwstr/>
      </vt:variant>
      <vt:variant>
        <vt:lpwstr>_Toc350447451</vt:lpwstr>
      </vt:variant>
      <vt:variant>
        <vt:i4>1310771</vt:i4>
      </vt:variant>
      <vt:variant>
        <vt:i4>398</vt:i4>
      </vt:variant>
      <vt:variant>
        <vt:i4>0</vt:i4>
      </vt:variant>
      <vt:variant>
        <vt:i4>5</vt:i4>
      </vt:variant>
      <vt:variant>
        <vt:lpwstr/>
      </vt:variant>
      <vt:variant>
        <vt:lpwstr>_Toc350447450</vt:lpwstr>
      </vt:variant>
      <vt:variant>
        <vt:i4>1376307</vt:i4>
      </vt:variant>
      <vt:variant>
        <vt:i4>392</vt:i4>
      </vt:variant>
      <vt:variant>
        <vt:i4>0</vt:i4>
      </vt:variant>
      <vt:variant>
        <vt:i4>5</vt:i4>
      </vt:variant>
      <vt:variant>
        <vt:lpwstr/>
      </vt:variant>
      <vt:variant>
        <vt:lpwstr>_Toc350447449</vt:lpwstr>
      </vt:variant>
      <vt:variant>
        <vt:i4>1376307</vt:i4>
      </vt:variant>
      <vt:variant>
        <vt:i4>386</vt:i4>
      </vt:variant>
      <vt:variant>
        <vt:i4>0</vt:i4>
      </vt:variant>
      <vt:variant>
        <vt:i4>5</vt:i4>
      </vt:variant>
      <vt:variant>
        <vt:lpwstr/>
      </vt:variant>
      <vt:variant>
        <vt:lpwstr>_Toc350447448</vt:lpwstr>
      </vt:variant>
      <vt:variant>
        <vt:i4>1376307</vt:i4>
      </vt:variant>
      <vt:variant>
        <vt:i4>380</vt:i4>
      </vt:variant>
      <vt:variant>
        <vt:i4>0</vt:i4>
      </vt:variant>
      <vt:variant>
        <vt:i4>5</vt:i4>
      </vt:variant>
      <vt:variant>
        <vt:lpwstr/>
      </vt:variant>
      <vt:variant>
        <vt:lpwstr>_Toc350447447</vt:lpwstr>
      </vt:variant>
      <vt:variant>
        <vt:i4>1376307</vt:i4>
      </vt:variant>
      <vt:variant>
        <vt:i4>374</vt:i4>
      </vt:variant>
      <vt:variant>
        <vt:i4>0</vt:i4>
      </vt:variant>
      <vt:variant>
        <vt:i4>5</vt:i4>
      </vt:variant>
      <vt:variant>
        <vt:lpwstr/>
      </vt:variant>
      <vt:variant>
        <vt:lpwstr>_Toc350447446</vt:lpwstr>
      </vt:variant>
      <vt:variant>
        <vt:i4>1376307</vt:i4>
      </vt:variant>
      <vt:variant>
        <vt:i4>368</vt:i4>
      </vt:variant>
      <vt:variant>
        <vt:i4>0</vt:i4>
      </vt:variant>
      <vt:variant>
        <vt:i4>5</vt:i4>
      </vt:variant>
      <vt:variant>
        <vt:lpwstr/>
      </vt:variant>
      <vt:variant>
        <vt:lpwstr>_Toc350447445</vt:lpwstr>
      </vt:variant>
      <vt:variant>
        <vt:i4>1376307</vt:i4>
      </vt:variant>
      <vt:variant>
        <vt:i4>362</vt:i4>
      </vt:variant>
      <vt:variant>
        <vt:i4>0</vt:i4>
      </vt:variant>
      <vt:variant>
        <vt:i4>5</vt:i4>
      </vt:variant>
      <vt:variant>
        <vt:lpwstr/>
      </vt:variant>
      <vt:variant>
        <vt:lpwstr>_Toc350447444</vt:lpwstr>
      </vt:variant>
      <vt:variant>
        <vt:i4>1376307</vt:i4>
      </vt:variant>
      <vt:variant>
        <vt:i4>356</vt:i4>
      </vt:variant>
      <vt:variant>
        <vt:i4>0</vt:i4>
      </vt:variant>
      <vt:variant>
        <vt:i4>5</vt:i4>
      </vt:variant>
      <vt:variant>
        <vt:lpwstr/>
      </vt:variant>
      <vt:variant>
        <vt:lpwstr>_Toc350447443</vt:lpwstr>
      </vt:variant>
      <vt:variant>
        <vt:i4>1376307</vt:i4>
      </vt:variant>
      <vt:variant>
        <vt:i4>350</vt:i4>
      </vt:variant>
      <vt:variant>
        <vt:i4>0</vt:i4>
      </vt:variant>
      <vt:variant>
        <vt:i4>5</vt:i4>
      </vt:variant>
      <vt:variant>
        <vt:lpwstr/>
      </vt:variant>
      <vt:variant>
        <vt:lpwstr>_Toc350447442</vt:lpwstr>
      </vt:variant>
      <vt:variant>
        <vt:i4>1376307</vt:i4>
      </vt:variant>
      <vt:variant>
        <vt:i4>344</vt:i4>
      </vt:variant>
      <vt:variant>
        <vt:i4>0</vt:i4>
      </vt:variant>
      <vt:variant>
        <vt:i4>5</vt:i4>
      </vt:variant>
      <vt:variant>
        <vt:lpwstr/>
      </vt:variant>
      <vt:variant>
        <vt:lpwstr>_Toc350447441</vt:lpwstr>
      </vt:variant>
      <vt:variant>
        <vt:i4>1376307</vt:i4>
      </vt:variant>
      <vt:variant>
        <vt:i4>338</vt:i4>
      </vt:variant>
      <vt:variant>
        <vt:i4>0</vt:i4>
      </vt:variant>
      <vt:variant>
        <vt:i4>5</vt:i4>
      </vt:variant>
      <vt:variant>
        <vt:lpwstr/>
      </vt:variant>
      <vt:variant>
        <vt:lpwstr>_Toc350447440</vt:lpwstr>
      </vt:variant>
      <vt:variant>
        <vt:i4>1179699</vt:i4>
      </vt:variant>
      <vt:variant>
        <vt:i4>332</vt:i4>
      </vt:variant>
      <vt:variant>
        <vt:i4>0</vt:i4>
      </vt:variant>
      <vt:variant>
        <vt:i4>5</vt:i4>
      </vt:variant>
      <vt:variant>
        <vt:lpwstr/>
      </vt:variant>
      <vt:variant>
        <vt:lpwstr>_Toc350447439</vt:lpwstr>
      </vt:variant>
      <vt:variant>
        <vt:i4>1179699</vt:i4>
      </vt:variant>
      <vt:variant>
        <vt:i4>326</vt:i4>
      </vt:variant>
      <vt:variant>
        <vt:i4>0</vt:i4>
      </vt:variant>
      <vt:variant>
        <vt:i4>5</vt:i4>
      </vt:variant>
      <vt:variant>
        <vt:lpwstr/>
      </vt:variant>
      <vt:variant>
        <vt:lpwstr>_Toc350447438</vt:lpwstr>
      </vt:variant>
      <vt:variant>
        <vt:i4>1179699</vt:i4>
      </vt:variant>
      <vt:variant>
        <vt:i4>320</vt:i4>
      </vt:variant>
      <vt:variant>
        <vt:i4>0</vt:i4>
      </vt:variant>
      <vt:variant>
        <vt:i4>5</vt:i4>
      </vt:variant>
      <vt:variant>
        <vt:lpwstr/>
      </vt:variant>
      <vt:variant>
        <vt:lpwstr>_Toc350447437</vt:lpwstr>
      </vt:variant>
      <vt:variant>
        <vt:i4>1179699</vt:i4>
      </vt:variant>
      <vt:variant>
        <vt:i4>314</vt:i4>
      </vt:variant>
      <vt:variant>
        <vt:i4>0</vt:i4>
      </vt:variant>
      <vt:variant>
        <vt:i4>5</vt:i4>
      </vt:variant>
      <vt:variant>
        <vt:lpwstr/>
      </vt:variant>
      <vt:variant>
        <vt:lpwstr>_Toc350447436</vt:lpwstr>
      </vt:variant>
      <vt:variant>
        <vt:i4>1179699</vt:i4>
      </vt:variant>
      <vt:variant>
        <vt:i4>308</vt:i4>
      </vt:variant>
      <vt:variant>
        <vt:i4>0</vt:i4>
      </vt:variant>
      <vt:variant>
        <vt:i4>5</vt:i4>
      </vt:variant>
      <vt:variant>
        <vt:lpwstr/>
      </vt:variant>
      <vt:variant>
        <vt:lpwstr>_Toc350447435</vt:lpwstr>
      </vt:variant>
      <vt:variant>
        <vt:i4>1179699</vt:i4>
      </vt:variant>
      <vt:variant>
        <vt:i4>302</vt:i4>
      </vt:variant>
      <vt:variant>
        <vt:i4>0</vt:i4>
      </vt:variant>
      <vt:variant>
        <vt:i4>5</vt:i4>
      </vt:variant>
      <vt:variant>
        <vt:lpwstr/>
      </vt:variant>
      <vt:variant>
        <vt:lpwstr>_Toc350447434</vt:lpwstr>
      </vt:variant>
      <vt:variant>
        <vt:i4>1179699</vt:i4>
      </vt:variant>
      <vt:variant>
        <vt:i4>296</vt:i4>
      </vt:variant>
      <vt:variant>
        <vt:i4>0</vt:i4>
      </vt:variant>
      <vt:variant>
        <vt:i4>5</vt:i4>
      </vt:variant>
      <vt:variant>
        <vt:lpwstr/>
      </vt:variant>
      <vt:variant>
        <vt:lpwstr>_Toc350447433</vt:lpwstr>
      </vt:variant>
      <vt:variant>
        <vt:i4>1179699</vt:i4>
      </vt:variant>
      <vt:variant>
        <vt:i4>290</vt:i4>
      </vt:variant>
      <vt:variant>
        <vt:i4>0</vt:i4>
      </vt:variant>
      <vt:variant>
        <vt:i4>5</vt:i4>
      </vt:variant>
      <vt:variant>
        <vt:lpwstr/>
      </vt:variant>
      <vt:variant>
        <vt:lpwstr>_Toc350447432</vt:lpwstr>
      </vt:variant>
      <vt:variant>
        <vt:i4>1179699</vt:i4>
      </vt:variant>
      <vt:variant>
        <vt:i4>284</vt:i4>
      </vt:variant>
      <vt:variant>
        <vt:i4>0</vt:i4>
      </vt:variant>
      <vt:variant>
        <vt:i4>5</vt:i4>
      </vt:variant>
      <vt:variant>
        <vt:lpwstr/>
      </vt:variant>
      <vt:variant>
        <vt:lpwstr>_Toc350447431</vt:lpwstr>
      </vt:variant>
      <vt:variant>
        <vt:i4>1179699</vt:i4>
      </vt:variant>
      <vt:variant>
        <vt:i4>278</vt:i4>
      </vt:variant>
      <vt:variant>
        <vt:i4>0</vt:i4>
      </vt:variant>
      <vt:variant>
        <vt:i4>5</vt:i4>
      </vt:variant>
      <vt:variant>
        <vt:lpwstr/>
      </vt:variant>
      <vt:variant>
        <vt:lpwstr>_Toc350447430</vt:lpwstr>
      </vt:variant>
      <vt:variant>
        <vt:i4>1245235</vt:i4>
      </vt:variant>
      <vt:variant>
        <vt:i4>272</vt:i4>
      </vt:variant>
      <vt:variant>
        <vt:i4>0</vt:i4>
      </vt:variant>
      <vt:variant>
        <vt:i4>5</vt:i4>
      </vt:variant>
      <vt:variant>
        <vt:lpwstr/>
      </vt:variant>
      <vt:variant>
        <vt:lpwstr>_Toc350447429</vt:lpwstr>
      </vt:variant>
      <vt:variant>
        <vt:i4>1245235</vt:i4>
      </vt:variant>
      <vt:variant>
        <vt:i4>266</vt:i4>
      </vt:variant>
      <vt:variant>
        <vt:i4>0</vt:i4>
      </vt:variant>
      <vt:variant>
        <vt:i4>5</vt:i4>
      </vt:variant>
      <vt:variant>
        <vt:lpwstr/>
      </vt:variant>
      <vt:variant>
        <vt:lpwstr>_Toc350447428</vt:lpwstr>
      </vt:variant>
      <vt:variant>
        <vt:i4>1245235</vt:i4>
      </vt:variant>
      <vt:variant>
        <vt:i4>260</vt:i4>
      </vt:variant>
      <vt:variant>
        <vt:i4>0</vt:i4>
      </vt:variant>
      <vt:variant>
        <vt:i4>5</vt:i4>
      </vt:variant>
      <vt:variant>
        <vt:lpwstr/>
      </vt:variant>
      <vt:variant>
        <vt:lpwstr>_Toc350447427</vt:lpwstr>
      </vt:variant>
      <vt:variant>
        <vt:i4>1245235</vt:i4>
      </vt:variant>
      <vt:variant>
        <vt:i4>254</vt:i4>
      </vt:variant>
      <vt:variant>
        <vt:i4>0</vt:i4>
      </vt:variant>
      <vt:variant>
        <vt:i4>5</vt:i4>
      </vt:variant>
      <vt:variant>
        <vt:lpwstr/>
      </vt:variant>
      <vt:variant>
        <vt:lpwstr>_Toc350447426</vt:lpwstr>
      </vt:variant>
      <vt:variant>
        <vt:i4>1245235</vt:i4>
      </vt:variant>
      <vt:variant>
        <vt:i4>248</vt:i4>
      </vt:variant>
      <vt:variant>
        <vt:i4>0</vt:i4>
      </vt:variant>
      <vt:variant>
        <vt:i4>5</vt:i4>
      </vt:variant>
      <vt:variant>
        <vt:lpwstr/>
      </vt:variant>
      <vt:variant>
        <vt:lpwstr>_Toc350447425</vt:lpwstr>
      </vt:variant>
      <vt:variant>
        <vt:i4>1245235</vt:i4>
      </vt:variant>
      <vt:variant>
        <vt:i4>242</vt:i4>
      </vt:variant>
      <vt:variant>
        <vt:i4>0</vt:i4>
      </vt:variant>
      <vt:variant>
        <vt:i4>5</vt:i4>
      </vt:variant>
      <vt:variant>
        <vt:lpwstr/>
      </vt:variant>
      <vt:variant>
        <vt:lpwstr>_Toc350447424</vt:lpwstr>
      </vt:variant>
      <vt:variant>
        <vt:i4>1245235</vt:i4>
      </vt:variant>
      <vt:variant>
        <vt:i4>236</vt:i4>
      </vt:variant>
      <vt:variant>
        <vt:i4>0</vt:i4>
      </vt:variant>
      <vt:variant>
        <vt:i4>5</vt:i4>
      </vt:variant>
      <vt:variant>
        <vt:lpwstr/>
      </vt:variant>
      <vt:variant>
        <vt:lpwstr>_Toc350447423</vt:lpwstr>
      </vt:variant>
      <vt:variant>
        <vt:i4>1245235</vt:i4>
      </vt:variant>
      <vt:variant>
        <vt:i4>230</vt:i4>
      </vt:variant>
      <vt:variant>
        <vt:i4>0</vt:i4>
      </vt:variant>
      <vt:variant>
        <vt:i4>5</vt:i4>
      </vt:variant>
      <vt:variant>
        <vt:lpwstr/>
      </vt:variant>
      <vt:variant>
        <vt:lpwstr>_Toc350447422</vt:lpwstr>
      </vt:variant>
      <vt:variant>
        <vt:i4>1245235</vt:i4>
      </vt:variant>
      <vt:variant>
        <vt:i4>224</vt:i4>
      </vt:variant>
      <vt:variant>
        <vt:i4>0</vt:i4>
      </vt:variant>
      <vt:variant>
        <vt:i4>5</vt:i4>
      </vt:variant>
      <vt:variant>
        <vt:lpwstr/>
      </vt:variant>
      <vt:variant>
        <vt:lpwstr>_Toc350447421</vt:lpwstr>
      </vt:variant>
      <vt:variant>
        <vt:i4>1245235</vt:i4>
      </vt:variant>
      <vt:variant>
        <vt:i4>218</vt:i4>
      </vt:variant>
      <vt:variant>
        <vt:i4>0</vt:i4>
      </vt:variant>
      <vt:variant>
        <vt:i4>5</vt:i4>
      </vt:variant>
      <vt:variant>
        <vt:lpwstr/>
      </vt:variant>
      <vt:variant>
        <vt:lpwstr>_Toc350447420</vt:lpwstr>
      </vt:variant>
      <vt:variant>
        <vt:i4>1048627</vt:i4>
      </vt:variant>
      <vt:variant>
        <vt:i4>212</vt:i4>
      </vt:variant>
      <vt:variant>
        <vt:i4>0</vt:i4>
      </vt:variant>
      <vt:variant>
        <vt:i4>5</vt:i4>
      </vt:variant>
      <vt:variant>
        <vt:lpwstr/>
      </vt:variant>
      <vt:variant>
        <vt:lpwstr>_Toc350447419</vt:lpwstr>
      </vt:variant>
      <vt:variant>
        <vt:i4>1048627</vt:i4>
      </vt:variant>
      <vt:variant>
        <vt:i4>206</vt:i4>
      </vt:variant>
      <vt:variant>
        <vt:i4>0</vt:i4>
      </vt:variant>
      <vt:variant>
        <vt:i4>5</vt:i4>
      </vt:variant>
      <vt:variant>
        <vt:lpwstr/>
      </vt:variant>
      <vt:variant>
        <vt:lpwstr>_Toc350447418</vt:lpwstr>
      </vt:variant>
      <vt:variant>
        <vt:i4>1048627</vt:i4>
      </vt:variant>
      <vt:variant>
        <vt:i4>200</vt:i4>
      </vt:variant>
      <vt:variant>
        <vt:i4>0</vt:i4>
      </vt:variant>
      <vt:variant>
        <vt:i4>5</vt:i4>
      </vt:variant>
      <vt:variant>
        <vt:lpwstr/>
      </vt:variant>
      <vt:variant>
        <vt:lpwstr>_Toc350447417</vt:lpwstr>
      </vt:variant>
      <vt:variant>
        <vt:i4>1048627</vt:i4>
      </vt:variant>
      <vt:variant>
        <vt:i4>194</vt:i4>
      </vt:variant>
      <vt:variant>
        <vt:i4>0</vt:i4>
      </vt:variant>
      <vt:variant>
        <vt:i4>5</vt:i4>
      </vt:variant>
      <vt:variant>
        <vt:lpwstr/>
      </vt:variant>
      <vt:variant>
        <vt:lpwstr>_Toc350447416</vt:lpwstr>
      </vt:variant>
      <vt:variant>
        <vt:i4>1048627</vt:i4>
      </vt:variant>
      <vt:variant>
        <vt:i4>188</vt:i4>
      </vt:variant>
      <vt:variant>
        <vt:i4>0</vt:i4>
      </vt:variant>
      <vt:variant>
        <vt:i4>5</vt:i4>
      </vt:variant>
      <vt:variant>
        <vt:lpwstr/>
      </vt:variant>
      <vt:variant>
        <vt:lpwstr>_Toc350447415</vt:lpwstr>
      </vt:variant>
      <vt:variant>
        <vt:i4>1048627</vt:i4>
      </vt:variant>
      <vt:variant>
        <vt:i4>182</vt:i4>
      </vt:variant>
      <vt:variant>
        <vt:i4>0</vt:i4>
      </vt:variant>
      <vt:variant>
        <vt:i4>5</vt:i4>
      </vt:variant>
      <vt:variant>
        <vt:lpwstr/>
      </vt:variant>
      <vt:variant>
        <vt:lpwstr>_Toc350447414</vt:lpwstr>
      </vt:variant>
      <vt:variant>
        <vt:i4>1048627</vt:i4>
      </vt:variant>
      <vt:variant>
        <vt:i4>176</vt:i4>
      </vt:variant>
      <vt:variant>
        <vt:i4>0</vt:i4>
      </vt:variant>
      <vt:variant>
        <vt:i4>5</vt:i4>
      </vt:variant>
      <vt:variant>
        <vt:lpwstr/>
      </vt:variant>
      <vt:variant>
        <vt:lpwstr>_Toc350447413</vt:lpwstr>
      </vt:variant>
      <vt:variant>
        <vt:i4>1048627</vt:i4>
      </vt:variant>
      <vt:variant>
        <vt:i4>170</vt:i4>
      </vt:variant>
      <vt:variant>
        <vt:i4>0</vt:i4>
      </vt:variant>
      <vt:variant>
        <vt:i4>5</vt:i4>
      </vt:variant>
      <vt:variant>
        <vt:lpwstr/>
      </vt:variant>
      <vt:variant>
        <vt:lpwstr>_Toc350447412</vt:lpwstr>
      </vt:variant>
      <vt:variant>
        <vt:i4>1048627</vt:i4>
      </vt:variant>
      <vt:variant>
        <vt:i4>164</vt:i4>
      </vt:variant>
      <vt:variant>
        <vt:i4>0</vt:i4>
      </vt:variant>
      <vt:variant>
        <vt:i4>5</vt:i4>
      </vt:variant>
      <vt:variant>
        <vt:lpwstr/>
      </vt:variant>
      <vt:variant>
        <vt:lpwstr>_Toc350447411</vt:lpwstr>
      </vt:variant>
      <vt:variant>
        <vt:i4>1048627</vt:i4>
      </vt:variant>
      <vt:variant>
        <vt:i4>158</vt:i4>
      </vt:variant>
      <vt:variant>
        <vt:i4>0</vt:i4>
      </vt:variant>
      <vt:variant>
        <vt:i4>5</vt:i4>
      </vt:variant>
      <vt:variant>
        <vt:lpwstr/>
      </vt:variant>
      <vt:variant>
        <vt:lpwstr>_Toc350447410</vt:lpwstr>
      </vt:variant>
      <vt:variant>
        <vt:i4>1114163</vt:i4>
      </vt:variant>
      <vt:variant>
        <vt:i4>152</vt:i4>
      </vt:variant>
      <vt:variant>
        <vt:i4>0</vt:i4>
      </vt:variant>
      <vt:variant>
        <vt:i4>5</vt:i4>
      </vt:variant>
      <vt:variant>
        <vt:lpwstr/>
      </vt:variant>
      <vt:variant>
        <vt:lpwstr>_Toc350447409</vt:lpwstr>
      </vt:variant>
      <vt:variant>
        <vt:i4>1114163</vt:i4>
      </vt:variant>
      <vt:variant>
        <vt:i4>146</vt:i4>
      </vt:variant>
      <vt:variant>
        <vt:i4>0</vt:i4>
      </vt:variant>
      <vt:variant>
        <vt:i4>5</vt:i4>
      </vt:variant>
      <vt:variant>
        <vt:lpwstr/>
      </vt:variant>
      <vt:variant>
        <vt:lpwstr>_Toc350447408</vt:lpwstr>
      </vt:variant>
      <vt:variant>
        <vt:i4>1114163</vt:i4>
      </vt:variant>
      <vt:variant>
        <vt:i4>140</vt:i4>
      </vt:variant>
      <vt:variant>
        <vt:i4>0</vt:i4>
      </vt:variant>
      <vt:variant>
        <vt:i4>5</vt:i4>
      </vt:variant>
      <vt:variant>
        <vt:lpwstr/>
      </vt:variant>
      <vt:variant>
        <vt:lpwstr>_Toc350447407</vt:lpwstr>
      </vt:variant>
      <vt:variant>
        <vt:i4>1114163</vt:i4>
      </vt:variant>
      <vt:variant>
        <vt:i4>134</vt:i4>
      </vt:variant>
      <vt:variant>
        <vt:i4>0</vt:i4>
      </vt:variant>
      <vt:variant>
        <vt:i4>5</vt:i4>
      </vt:variant>
      <vt:variant>
        <vt:lpwstr/>
      </vt:variant>
      <vt:variant>
        <vt:lpwstr>_Toc350447406</vt:lpwstr>
      </vt:variant>
      <vt:variant>
        <vt:i4>1114163</vt:i4>
      </vt:variant>
      <vt:variant>
        <vt:i4>128</vt:i4>
      </vt:variant>
      <vt:variant>
        <vt:i4>0</vt:i4>
      </vt:variant>
      <vt:variant>
        <vt:i4>5</vt:i4>
      </vt:variant>
      <vt:variant>
        <vt:lpwstr/>
      </vt:variant>
      <vt:variant>
        <vt:lpwstr>_Toc350447405</vt:lpwstr>
      </vt:variant>
      <vt:variant>
        <vt:i4>1114163</vt:i4>
      </vt:variant>
      <vt:variant>
        <vt:i4>122</vt:i4>
      </vt:variant>
      <vt:variant>
        <vt:i4>0</vt:i4>
      </vt:variant>
      <vt:variant>
        <vt:i4>5</vt:i4>
      </vt:variant>
      <vt:variant>
        <vt:lpwstr/>
      </vt:variant>
      <vt:variant>
        <vt:lpwstr>_Toc350447404</vt:lpwstr>
      </vt:variant>
      <vt:variant>
        <vt:i4>1114163</vt:i4>
      </vt:variant>
      <vt:variant>
        <vt:i4>116</vt:i4>
      </vt:variant>
      <vt:variant>
        <vt:i4>0</vt:i4>
      </vt:variant>
      <vt:variant>
        <vt:i4>5</vt:i4>
      </vt:variant>
      <vt:variant>
        <vt:lpwstr/>
      </vt:variant>
      <vt:variant>
        <vt:lpwstr>_Toc350447403</vt:lpwstr>
      </vt:variant>
      <vt:variant>
        <vt:i4>1114163</vt:i4>
      </vt:variant>
      <vt:variant>
        <vt:i4>110</vt:i4>
      </vt:variant>
      <vt:variant>
        <vt:i4>0</vt:i4>
      </vt:variant>
      <vt:variant>
        <vt:i4>5</vt:i4>
      </vt:variant>
      <vt:variant>
        <vt:lpwstr/>
      </vt:variant>
      <vt:variant>
        <vt:lpwstr>_Toc350447402</vt:lpwstr>
      </vt:variant>
      <vt:variant>
        <vt:i4>1114163</vt:i4>
      </vt:variant>
      <vt:variant>
        <vt:i4>104</vt:i4>
      </vt:variant>
      <vt:variant>
        <vt:i4>0</vt:i4>
      </vt:variant>
      <vt:variant>
        <vt:i4>5</vt:i4>
      </vt:variant>
      <vt:variant>
        <vt:lpwstr/>
      </vt:variant>
      <vt:variant>
        <vt:lpwstr>_Toc350447401</vt:lpwstr>
      </vt:variant>
      <vt:variant>
        <vt:i4>1114163</vt:i4>
      </vt:variant>
      <vt:variant>
        <vt:i4>98</vt:i4>
      </vt:variant>
      <vt:variant>
        <vt:i4>0</vt:i4>
      </vt:variant>
      <vt:variant>
        <vt:i4>5</vt:i4>
      </vt:variant>
      <vt:variant>
        <vt:lpwstr/>
      </vt:variant>
      <vt:variant>
        <vt:lpwstr>_Toc350447400</vt:lpwstr>
      </vt:variant>
      <vt:variant>
        <vt:i4>1572916</vt:i4>
      </vt:variant>
      <vt:variant>
        <vt:i4>92</vt:i4>
      </vt:variant>
      <vt:variant>
        <vt:i4>0</vt:i4>
      </vt:variant>
      <vt:variant>
        <vt:i4>5</vt:i4>
      </vt:variant>
      <vt:variant>
        <vt:lpwstr/>
      </vt:variant>
      <vt:variant>
        <vt:lpwstr>_Toc350447399</vt:lpwstr>
      </vt:variant>
      <vt:variant>
        <vt:i4>1572916</vt:i4>
      </vt:variant>
      <vt:variant>
        <vt:i4>86</vt:i4>
      </vt:variant>
      <vt:variant>
        <vt:i4>0</vt:i4>
      </vt:variant>
      <vt:variant>
        <vt:i4>5</vt:i4>
      </vt:variant>
      <vt:variant>
        <vt:lpwstr/>
      </vt:variant>
      <vt:variant>
        <vt:lpwstr>_Toc350447398</vt:lpwstr>
      </vt:variant>
      <vt:variant>
        <vt:i4>1572916</vt:i4>
      </vt:variant>
      <vt:variant>
        <vt:i4>80</vt:i4>
      </vt:variant>
      <vt:variant>
        <vt:i4>0</vt:i4>
      </vt:variant>
      <vt:variant>
        <vt:i4>5</vt:i4>
      </vt:variant>
      <vt:variant>
        <vt:lpwstr/>
      </vt:variant>
      <vt:variant>
        <vt:lpwstr>_Toc350447397</vt:lpwstr>
      </vt:variant>
      <vt:variant>
        <vt:i4>1572916</vt:i4>
      </vt:variant>
      <vt:variant>
        <vt:i4>74</vt:i4>
      </vt:variant>
      <vt:variant>
        <vt:i4>0</vt:i4>
      </vt:variant>
      <vt:variant>
        <vt:i4>5</vt:i4>
      </vt:variant>
      <vt:variant>
        <vt:lpwstr/>
      </vt:variant>
      <vt:variant>
        <vt:lpwstr>_Toc350447396</vt:lpwstr>
      </vt:variant>
      <vt:variant>
        <vt:i4>1572916</vt:i4>
      </vt:variant>
      <vt:variant>
        <vt:i4>68</vt:i4>
      </vt:variant>
      <vt:variant>
        <vt:i4>0</vt:i4>
      </vt:variant>
      <vt:variant>
        <vt:i4>5</vt:i4>
      </vt:variant>
      <vt:variant>
        <vt:lpwstr/>
      </vt:variant>
      <vt:variant>
        <vt:lpwstr>_Toc350447395</vt:lpwstr>
      </vt:variant>
      <vt:variant>
        <vt:i4>1572916</vt:i4>
      </vt:variant>
      <vt:variant>
        <vt:i4>62</vt:i4>
      </vt:variant>
      <vt:variant>
        <vt:i4>0</vt:i4>
      </vt:variant>
      <vt:variant>
        <vt:i4>5</vt:i4>
      </vt:variant>
      <vt:variant>
        <vt:lpwstr/>
      </vt:variant>
      <vt:variant>
        <vt:lpwstr>_Toc350447394</vt:lpwstr>
      </vt:variant>
      <vt:variant>
        <vt:i4>1572916</vt:i4>
      </vt:variant>
      <vt:variant>
        <vt:i4>56</vt:i4>
      </vt:variant>
      <vt:variant>
        <vt:i4>0</vt:i4>
      </vt:variant>
      <vt:variant>
        <vt:i4>5</vt:i4>
      </vt:variant>
      <vt:variant>
        <vt:lpwstr/>
      </vt:variant>
      <vt:variant>
        <vt:lpwstr>_Toc350447393</vt:lpwstr>
      </vt:variant>
      <vt:variant>
        <vt:i4>1572916</vt:i4>
      </vt:variant>
      <vt:variant>
        <vt:i4>50</vt:i4>
      </vt:variant>
      <vt:variant>
        <vt:i4>0</vt:i4>
      </vt:variant>
      <vt:variant>
        <vt:i4>5</vt:i4>
      </vt:variant>
      <vt:variant>
        <vt:lpwstr/>
      </vt:variant>
      <vt:variant>
        <vt:lpwstr>_Toc350447392</vt:lpwstr>
      </vt:variant>
      <vt:variant>
        <vt:i4>1572916</vt:i4>
      </vt:variant>
      <vt:variant>
        <vt:i4>44</vt:i4>
      </vt:variant>
      <vt:variant>
        <vt:i4>0</vt:i4>
      </vt:variant>
      <vt:variant>
        <vt:i4>5</vt:i4>
      </vt:variant>
      <vt:variant>
        <vt:lpwstr/>
      </vt:variant>
      <vt:variant>
        <vt:lpwstr>_Toc350447391</vt:lpwstr>
      </vt:variant>
      <vt:variant>
        <vt:i4>1572916</vt:i4>
      </vt:variant>
      <vt:variant>
        <vt:i4>38</vt:i4>
      </vt:variant>
      <vt:variant>
        <vt:i4>0</vt:i4>
      </vt:variant>
      <vt:variant>
        <vt:i4>5</vt:i4>
      </vt:variant>
      <vt:variant>
        <vt:lpwstr/>
      </vt:variant>
      <vt:variant>
        <vt:lpwstr>_Toc350447390</vt:lpwstr>
      </vt:variant>
      <vt:variant>
        <vt:i4>1638452</vt:i4>
      </vt:variant>
      <vt:variant>
        <vt:i4>32</vt:i4>
      </vt:variant>
      <vt:variant>
        <vt:i4>0</vt:i4>
      </vt:variant>
      <vt:variant>
        <vt:i4>5</vt:i4>
      </vt:variant>
      <vt:variant>
        <vt:lpwstr/>
      </vt:variant>
      <vt:variant>
        <vt:lpwstr>_Toc350447389</vt:lpwstr>
      </vt:variant>
      <vt:variant>
        <vt:i4>1638452</vt:i4>
      </vt:variant>
      <vt:variant>
        <vt:i4>26</vt:i4>
      </vt:variant>
      <vt:variant>
        <vt:i4>0</vt:i4>
      </vt:variant>
      <vt:variant>
        <vt:i4>5</vt:i4>
      </vt:variant>
      <vt:variant>
        <vt:lpwstr/>
      </vt:variant>
      <vt:variant>
        <vt:lpwstr>_Toc350447388</vt:lpwstr>
      </vt:variant>
      <vt:variant>
        <vt:i4>1638452</vt:i4>
      </vt:variant>
      <vt:variant>
        <vt:i4>20</vt:i4>
      </vt:variant>
      <vt:variant>
        <vt:i4>0</vt:i4>
      </vt:variant>
      <vt:variant>
        <vt:i4>5</vt:i4>
      </vt:variant>
      <vt:variant>
        <vt:lpwstr/>
      </vt:variant>
      <vt:variant>
        <vt:lpwstr>_Toc350447387</vt:lpwstr>
      </vt:variant>
      <vt:variant>
        <vt:i4>1638452</vt:i4>
      </vt:variant>
      <vt:variant>
        <vt:i4>14</vt:i4>
      </vt:variant>
      <vt:variant>
        <vt:i4>0</vt:i4>
      </vt:variant>
      <vt:variant>
        <vt:i4>5</vt:i4>
      </vt:variant>
      <vt:variant>
        <vt:lpwstr/>
      </vt:variant>
      <vt:variant>
        <vt:lpwstr>_Toc350447386</vt:lpwstr>
      </vt:variant>
      <vt:variant>
        <vt:i4>1638452</vt:i4>
      </vt:variant>
      <vt:variant>
        <vt:i4>8</vt:i4>
      </vt:variant>
      <vt:variant>
        <vt:i4>0</vt:i4>
      </vt:variant>
      <vt:variant>
        <vt:i4>5</vt:i4>
      </vt:variant>
      <vt:variant>
        <vt:lpwstr/>
      </vt:variant>
      <vt:variant>
        <vt:lpwstr>_Toc350447385</vt:lpwstr>
      </vt:variant>
      <vt:variant>
        <vt:i4>1638452</vt:i4>
      </vt:variant>
      <vt:variant>
        <vt:i4>2</vt:i4>
      </vt:variant>
      <vt:variant>
        <vt:i4>0</vt:i4>
      </vt:variant>
      <vt:variant>
        <vt:i4>5</vt:i4>
      </vt:variant>
      <vt:variant>
        <vt:lpwstr/>
      </vt:variant>
      <vt:variant>
        <vt:lpwstr>_Toc350447384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Clark</dc:creator>
  <cp:lastModifiedBy>Christian Toche</cp:lastModifiedBy>
  <cp:revision>52</cp:revision>
  <cp:lastPrinted>2013-01-31T08:42:00Z</cp:lastPrinted>
  <dcterms:created xsi:type="dcterms:W3CDTF">2013-06-05T11:14:00Z</dcterms:created>
  <dcterms:modified xsi:type="dcterms:W3CDTF">2013-06-05T14:09:00Z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(2)WAQ64niKuh66HLdFXzq3YjKQFvL4mJl37BzsqJSPOyc3oXmvWiXXCHgvW4zFpQlMQcBt3rapnzK24qZZ/Eo1KUEDg+Q4YgQ62tuQGDb9TMOQ9A7kuKJI6mP7dxiT0hl4X8+31bmjQ5C1WeVDxL3yuAXeMXZPZcsYBxEc90njowGwBYixeIbVxdLk013tAn4O7kDzsu8wxAungs3oRVsSp551S5UkiL3a07p8h7Uv8lIuQZSz</vt:lpwstr>
  </property>
  <property fmtid="{D5CDD505-2E9C-101B-9397-08002B2CF9AE}" pid="3" name="_ms_pID_7253431">
    <vt:lpwstr>HfCHq2zt/EO/MCOpIM/69z2zyUOU7xSCmi87ua3jBvvrRcpfgW1/bgPPSv2VPsB/GFHXPyxE6Fds4+cM</vt:lpwstr>
  </property>
  <property fmtid="{D5CDD505-2E9C-101B-9397-08002B2CF9AE}" pid="4" name="sflag">
    <vt:lpwstr>1370434333</vt:lpwstr>
  </property>
</Properties>
</file>